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E8D8C0" w:rsidR="001E41F3" w:rsidRDefault="00CB2612">
      <w:pPr>
        <w:pStyle w:val="CRCoverPage"/>
        <w:tabs>
          <w:tab w:val="right" w:pos="9639"/>
        </w:tabs>
        <w:spacing w:after="0"/>
        <w:rPr>
          <w:b/>
          <w:i/>
          <w:noProof/>
          <w:sz w:val="28"/>
        </w:rPr>
      </w:pPr>
      <w:r w:rsidRPr="00CF547C">
        <w:rPr>
          <w:b/>
          <w:noProof/>
          <w:sz w:val="24"/>
        </w:rPr>
        <w:t xml:space="preserve">3GPP TSG-RAN WG4 Meeting # </w:t>
      </w:r>
      <w:r>
        <w:rPr>
          <w:b/>
          <w:noProof/>
          <w:sz w:val="24"/>
        </w:rPr>
        <w:t>11</w:t>
      </w:r>
      <w:r w:rsidR="00F06C0B">
        <w:rPr>
          <w:b/>
          <w:noProof/>
          <w:sz w:val="24"/>
        </w:rPr>
        <w:t>6</w:t>
      </w:r>
      <w:r w:rsidR="001E41F3">
        <w:rPr>
          <w:b/>
          <w:i/>
          <w:noProof/>
          <w:sz w:val="28"/>
        </w:rPr>
        <w:tab/>
      </w:r>
      <w:r w:rsidR="00070588" w:rsidRPr="00070588">
        <w:rPr>
          <w:b/>
          <w:sz w:val="24"/>
          <w:szCs w:val="24"/>
        </w:rPr>
        <w:t>R4-25</w:t>
      </w:r>
      <w:r w:rsidR="009C725D">
        <w:rPr>
          <w:b/>
          <w:sz w:val="24"/>
          <w:szCs w:val="24"/>
        </w:rPr>
        <w:t>11600</w:t>
      </w:r>
    </w:p>
    <w:p w14:paraId="46AAF359" w14:textId="39564516" w:rsidR="00756CCF" w:rsidRPr="003A35CF" w:rsidRDefault="000B2E62" w:rsidP="00756CCF">
      <w:pPr>
        <w:tabs>
          <w:tab w:val="right" w:pos="9781"/>
          <w:tab w:val="right" w:pos="13323"/>
        </w:tabs>
        <w:spacing w:after="120"/>
        <w:rPr>
          <w:rFonts w:ascii="Arial" w:hAnsi="Arial" w:cs="Arial"/>
          <w:b/>
          <w:sz w:val="24"/>
          <w:szCs w:val="24"/>
          <w:lang w:val="en-US" w:eastAsia="zh-CN"/>
        </w:rPr>
      </w:pPr>
      <w:bookmarkStart w:id="0" w:name="OLE_LINK19"/>
      <w:bookmarkStart w:id="1" w:name="OLE_LINK20"/>
      <w:r w:rsidRPr="000B2E62">
        <w:rPr>
          <w:rFonts w:ascii="Arial" w:hAnsi="Arial" w:cs="Arial"/>
          <w:b/>
          <w:sz w:val="24"/>
          <w:szCs w:val="24"/>
          <w:lang w:val="en-US" w:eastAsia="zh-CN"/>
        </w:rPr>
        <w:t>Bangal</w:t>
      </w:r>
      <w:r w:rsidR="008C0ADE">
        <w:rPr>
          <w:rFonts w:ascii="Arial" w:hAnsi="Arial" w:cs="Arial"/>
          <w:b/>
          <w:sz w:val="24"/>
          <w:szCs w:val="24"/>
          <w:lang w:val="en-US" w:eastAsia="zh-CN"/>
        </w:rPr>
        <w:t>uru</w:t>
      </w:r>
      <w:r w:rsidR="00844F19">
        <w:rPr>
          <w:rFonts w:ascii="Arial" w:hAnsi="Arial" w:cs="Arial"/>
          <w:b/>
          <w:sz w:val="24"/>
          <w:szCs w:val="24"/>
          <w:lang w:val="en-US" w:eastAsia="zh-CN"/>
        </w:rPr>
        <w:t>, I</w:t>
      </w:r>
      <w:r w:rsidR="00844F19">
        <w:rPr>
          <w:rFonts w:ascii="Arial" w:hAnsi="Arial" w:cs="Arial" w:hint="eastAsia"/>
          <w:b/>
          <w:sz w:val="24"/>
          <w:szCs w:val="24"/>
          <w:lang w:val="en-US" w:eastAsia="zh-CN"/>
        </w:rPr>
        <w:t>ndia</w:t>
      </w:r>
      <w:r w:rsidR="009B673E" w:rsidRPr="009B673E">
        <w:rPr>
          <w:rFonts w:ascii="Arial" w:hAnsi="Arial" w:cs="Arial"/>
          <w:b/>
          <w:sz w:val="24"/>
          <w:szCs w:val="24"/>
          <w:lang w:val="en-US" w:eastAsia="zh-CN"/>
        </w:rPr>
        <w:t xml:space="preserve">, </w:t>
      </w:r>
      <w:r w:rsidR="00F06C0B">
        <w:rPr>
          <w:rFonts w:ascii="Arial" w:hAnsi="Arial" w:cs="Arial"/>
          <w:b/>
          <w:sz w:val="24"/>
          <w:szCs w:val="24"/>
        </w:rPr>
        <w:t>25</w:t>
      </w:r>
      <w:r w:rsidR="00F06C0B" w:rsidRPr="0092255E">
        <w:rPr>
          <w:rFonts w:ascii="Arial" w:hAnsi="Arial" w:cs="Arial"/>
          <w:b/>
          <w:sz w:val="24"/>
          <w:szCs w:val="24"/>
        </w:rPr>
        <w:t>th – 2</w:t>
      </w:r>
      <w:r w:rsidR="00F06C0B">
        <w:rPr>
          <w:rFonts w:ascii="Arial" w:hAnsi="Arial" w:cs="Arial"/>
          <w:b/>
          <w:sz w:val="24"/>
          <w:szCs w:val="24"/>
        </w:rPr>
        <w:t>9</w:t>
      </w:r>
      <w:r w:rsidR="00F06C0B" w:rsidRPr="0092255E">
        <w:rPr>
          <w:rFonts w:ascii="Arial" w:hAnsi="Arial" w:cs="Arial"/>
          <w:b/>
          <w:sz w:val="24"/>
          <w:szCs w:val="24"/>
        </w:rPr>
        <w:t xml:space="preserve">th </w:t>
      </w:r>
      <w:r w:rsidR="00F06C0B">
        <w:rPr>
          <w:rFonts w:ascii="Arial" w:hAnsi="Arial" w:cs="Arial"/>
          <w:b/>
          <w:sz w:val="24"/>
          <w:szCs w:val="24"/>
        </w:rPr>
        <w:t>A</w:t>
      </w:r>
      <w:r w:rsidR="00F06C0B">
        <w:rPr>
          <w:rFonts w:ascii="Arial" w:hAnsi="Arial" w:cs="Arial" w:hint="eastAsia"/>
          <w:b/>
          <w:sz w:val="24"/>
          <w:szCs w:val="24"/>
        </w:rPr>
        <w:t>ugust</w:t>
      </w:r>
      <w:r w:rsidR="009B673E" w:rsidRPr="009B673E">
        <w:rPr>
          <w:rFonts w:ascii="Arial" w:hAnsi="Arial" w:cs="Arial"/>
          <w:b/>
          <w:sz w:val="24"/>
          <w:szCs w:val="24"/>
          <w:lang w:val="en-US"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E59C8" w:rsidR="001E41F3" w:rsidRPr="00410371" w:rsidRDefault="006E5B72"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B5F7E" w:rsidR="001E41F3" w:rsidRPr="00410371" w:rsidRDefault="009B673E" w:rsidP="00547111">
            <w:pPr>
              <w:pStyle w:val="CRCoverPage"/>
              <w:spacing w:after="0"/>
              <w:rPr>
                <w:noProof/>
              </w:rPr>
            </w:pP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6341C" w:rsidR="001E41F3" w:rsidRPr="00410371" w:rsidRDefault="009B67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0DC65" w:rsidR="001E41F3" w:rsidRPr="00410371" w:rsidRDefault="00A93E16" w:rsidP="00C561F5">
            <w:pPr>
              <w:pStyle w:val="CRCoverPage"/>
              <w:spacing w:after="0"/>
              <w:ind w:right="562"/>
              <w:jc w:val="right"/>
              <w:rPr>
                <w:noProof/>
                <w:sz w:val="28"/>
              </w:rPr>
            </w:pPr>
            <w:r w:rsidRPr="000A3626">
              <w:rPr>
                <w:b/>
                <w:noProof/>
                <w:sz w:val="28"/>
              </w:rPr>
              <w:t>1</w:t>
            </w:r>
            <w:r w:rsidR="00CE3097" w:rsidRPr="000A3626">
              <w:rPr>
                <w:b/>
                <w:noProof/>
                <w:sz w:val="28"/>
              </w:rPr>
              <w:t>9.</w:t>
            </w:r>
            <w:r w:rsidR="009B085D">
              <w:rPr>
                <w:b/>
                <w:noProof/>
                <w:sz w:val="28"/>
              </w:rPr>
              <w:t>2</w:t>
            </w:r>
            <w:r w:rsidRPr="000A36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57461" w:rsidR="00F25D98" w:rsidRDefault="000925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288CF" w:rsidR="001E41F3" w:rsidRPr="00EF0C4F" w:rsidRDefault="00532BB5" w:rsidP="00137793">
            <w:pPr>
              <w:pStyle w:val="CRCoverPage"/>
              <w:spacing w:after="0"/>
              <w:ind w:left="100"/>
              <w:rPr>
                <w:noProof/>
                <w:color w:val="FF0000"/>
              </w:rPr>
            </w:pPr>
            <w:r>
              <w:t xml:space="preserve">draft </w:t>
            </w:r>
            <w:r w:rsidR="00E44077" w:rsidRPr="00B82599">
              <w:fldChar w:fldCharType="begin"/>
            </w:r>
            <w:r w:rsidR="00E44077" w:rsidRPr="00B82599">
              <w:instrText xml:space="preserve"> DOCPROPERTY  CrTitle  \* MERGEFORMAT </w:instrText>
            </w:r>
            <w:r w:rsidR="00E44077" w:rsidRPr="00B82599">
              <w:fldChar w:fldCharType="end"/>
            </w:r>
            <w:r w:rsidR="00092520" w:rsidRPr="00B82599">
              <w:rPr>
                <w:noProof/>
              </w:rPr>
              <w:t xml:space="preserve">CR to TS 38.101-1 on MPR applicability </w:t>
            </w:r>
            <w:r w:rsidR="000A3626" w:rsidRPr="00B82599">
              <w:rPr>
                <w:noProof/>
              </w:rPr>
              <w:t>for single carrier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2520" w:rsidRDefault="001E41F3">
            <w:pPr>
              <w:pStyle w:val="CRCoverPage"/>
              <w:spacing w:after="0"/>
              <w:rPr>
                <w:b/>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94B0D4" w:rsidR="001E41F3" w:rsidRPr="0020454E" w:rsidRDefault="0024314C">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15D02" w:rsidR="001E41F3" w:rsidRPr="0020454E" w:rsidRDefault="00092520" w:rsidP="00547111">
            <w:pPr>
              <w:pStyle w:val="CRCoverPage"/>
              <w:spacing w:after="0"/>
              <w:ind w:left="100"/>
              <w:rPr>
                <w:noProof/>
              </w:rPr>
            </w:pPr>
            <w:r w:rsidRPr="0020454E">
              <w:t>R4</w:t>
            </w:r>
            <w:r w:rsidR="00E44077">
              <w:fldChar w:fldCharType="begin"/>
            </w:r>
            <w:r w:rsidR="00E44077">
              <w:instrText xml:space="preserve"> DOCPROPERTY  SourceIfTsg  \* MERGEFORMAT </w:instrText>
            </w:r>
            <w:r w:rsidR="00E4407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2520" w:rsidRDefault="001E41F3">
            <w:pPr>
              <w:pStyle w:val="CRCoverPage"/>
              <w:spacing w:after="0"/>
              <w:rPr>
                <w:b/>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16DFA" w:rsidR="001E41F3" w:rsidRPr="0020454E" w:rsidRDefault="0020454E">
            <w:pPr>
              <w:pStyle w:val="CRCoverPage"/>
              <w:spacing w:after="0"/>
              <w:ind w:left="100"/>
              <w:rPr>
                <w:noProof/>
              </w:rPr>
            </w:pPr>
            <w:r w:rsidRPr="0020454E">
              <w:rPr>
                <w:noProof/>
              </w:rPr>
              <w:t>NR_ENDC_RF_Ph4-Core</w:t>
            </w:r>
          </w:p>
        </w:tc>
        <w:tc>
          <w:tcPr>
            <w:tcW w:w="567" w:type="dxa"/>
            <w:tcBorders>
              <w:left w:val="nil"/>
            </w:tcBorders>
          </w:tcPr>
          <w:p w14:paraId="61A86BCF" w14:textId="77777777" w:rsidR="001E41F3" w:rsidRPr="00092520" w:rsidRDefault="001E41F3">
            <w:pPr>
              <w:pStyle w:val="CRCoverPage"/>
              <w:spacing w:after="0"/>
              <w:ind w:right="100"/>
              <w:rPr>
                <w:b/>
                <w:noProof/>
              </w:rPr>
            </w:pPr>
          </w:p>
        </w:tc>
        <w:tc>
          <w:tcPr>
            <w:tcW w:w="1417" w:type="dxa"/>
            <w:gridSpan w:val="3"/>
            <w:tcBorders>
              <w:left w:val="nil"/>
            </w:tcBorders>
          </w:tcPr>
          <w:p w14:paraId="153CBFB1" w14:textId="77777777" w:rsidR="001E41F3" w:rsidRPr="00092520" w:rsidRDefault="001E41F3">
            <w:pPr>
              <w:pStyle w:val="CRCoverPage"/>
              <w:spacing w:after="0"/>
              <w:jc w:val="right"/>
              <w:rPr>
                <w:b/>
                <w:noProof/>
              </w:rPr>
            </w:pPr>
            <w:r w:rsidRPr="00092520">
              <w:rPr>
                <w:b/>
                <w:i/>
                <w:noProof/>
              </w:rPr>
              <w:t>Date:</w:t>
            </w:r>
          </w:p>
        </w:tc>
        <w:tc>
          <w:tcPr>
            <w:tcW w:w="2127" w:type="dxa"/>
            <w:tcBorders>
              <w:right w:val="single" w:sz="4" w:space="0" w:color="auto"/>
            </w:tcBorders>
            <w:shd w:val="pct30" w:color="FFFF00" w:fill="auto"/>
          </w:tcPr>
          <w:p w14:paraId="56929475" w14:textId="0DF55901" w:rsidR="001E41F3" w:rsidRPr="0020454E" w:rsidRDefault="007B584C" w:rsidP="00137793">
            <w:pPr>
              <w:pStyle w:val="CRCoverPage"/>
              <w:spacing w:after="0"/>
              <w:rPr>
                <w:noProof/>
              </w:rPr>
            </w:pPr>
            <w:r>
              <w:t xml:space="preserve"> 202</w:t>
            </w:r>
            <w:r w:rsidR="00EF0C4F">
              <w:t>5</w:t>
            </w:r>
            <w:r w:rsidR="00EF0C4F" w:rsidRPr="00322717">
              <w:t>-</w:t>
            </w:r>
            <w:r w:rsidR="00322717" w:rsidRPr="00322717">
              <w:t>0</w:t>
            </w:r>
            <w:r w:rsidR="00137793">
              <w:t>8</w:t>
            </w:r>
            <w:r w:rsidR="00322717" w:rsidRPr="00322717">
              <w:t>-</w:t>
            </w:r>
            <w:r w:rsidR="00137793">
              <w:t>1</w:t>
            </w:r>
            <w:r w:rsidR="001F664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92520" w:rsidRDefault="001E41F3">
            <w:pPr>
              <w:pStyle w:val="CRCoverPage"/>
              <w:spacing w:after="0"/>
              <w:rPr>
                <w:b/>
                <w:noProof/>
                <w:sz w:val="8"/>
                <w:szCs w:val="8"/>
              </w:rPr>
            </w:pPr>
          </w:p>
        </w:tc>
        <w:tc>
          <w:tcPr>
            <w:tcW w:w="2267" w:type="dxa"/>
            <w:gridSpan w:val="2"/>
          </w:tcPr>
          <w:p w14:paraId="0FBCFC35" w14:textId="77777777" w:rsidR="001E41F3" w:rsidRPr="00092520" w:rsidRDefault="001E41F3">
            <w:pPr>
              <w:pStyle w:val="CRCoverPage"/>
              <w:spacing w:after="0"/>
              <w:rPr>
                <w:b/>
                <w:noProof/>
                <w:sz w:val="8"/>
                <w:szCs w:val="8"/>
              </w:rPr>
            </w:pPr>
          </w:p>
        </w:tc>
        <w:tc>
          <w:tcPr>
            <w:tcW w:w="1417" w:type="dxa"/>
            <w:gridSpan w:val="3"/>
          </w:tcPr>
          <w:p w14:paraId="60243A9E" w14:textId="77777777" w:rsidR="001E41F3" w:rsidRPr="00092520" w:rsidRDefault="001E41F3">
            <w:pPr>
              <w:pStyle w:val="CRCoverPage"/>
              <w:spacing w:after="0"/>
              <w:rPr>
                <w:b/>
                <w:noProof/>
                <w:sz w:val="8"/>
                <w:szCs w:val="8"/>
              </w:rPr>
            </w:pPr>
          </w:p>
        </w:tc>
        <w:tc>
          <w:tcPr>
            <w:tcW w:w="2127" w:type="dxa"/>
            <w:tcBorders>
              <w:right w:val="single" w:sz="4" w:space="0" w:color="auto"/>
            </w:tcBorders>
          </w:tcPr>
          <w:p w14:paraId="68E9B688" w14:textId="77777777" w:rsidR="001E41F3" w:rsidRPr="00092520" w:rsidRDefault="001E41F3">
            <w:pPr>
              <w:pStyle w:val="CRCoverPage"/>
              <w:spacing w:after="0"/>
              <w:rPr>
                <w:b/>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B81D9" w:rsidR="001E41F3" w:rsidRPr="00B75190" w:rsidRDefault="00092520" w:rsidP="00092520">
            <w:pPr>
              <w:pStyle w:val="CRCoverPage"/>
              <w:spacing w:after="0"/>
              <w:ind w:right="-609"/>
              <w:rPr>
                <w:b/>
                <w:noProof/>
              </w:rPr>
            </w:pPr>
            <w:r w:rsidRPr="00092520">
              <w:rPr>
                <w:b/>
              </w:rPr>
              <w:t xml:space="preserve">  </w:t>
            </w:r>
            <w:r w:rsidRPr="00B75190">
              <w:rPr>
                <w:b/>
              </w:rPr>
              <w:t>B</w:t>
            </w:r>
          </w:p>
        </w:tc>
        <w:tc>
          <w:tcPr>
            <w:tcW w:w="3402" w:type="dxa"/>
            <w:gridSpan w:val="5"/>
            <w:tcBorders>
              <w:left w:val="nil"/>
            </w:tcBorders>
          </w:tcPr>
          <w:p w14:paraId="617AE5C6" w14:textId="77777777" w:rsidR="001E41F3" w:rsidRPr="00092520" w:rsidRDefault="001E41F3">
            <w:pPr>
              <w:pStyle w:val="CRCoverPage"/>
              <w:spacing w:after="0"/>
              <w:rPr>
                <w:b/>
                <w:noProof/>
              </w:rPr>
            </w:pPr>
          </w:p>
        </w:tc>
        <w:tc>
          <w:tcPr>
            <w:tcW w:w="1417" w:type="dxa"/>
            <w:gridSpan w:val="3"/>
            <w:tcBorders>
              <w:left w:val="nil"/>
            </w:tcBorders>
          </w:tcPr>
          <w:p w14:paraId="42CDCEE5" w14:textId="77777777" w:rsidR="001E41F3" w:rsidRPr="00092520" w:rsidRDefault="001E41F3">
            <w:pPr>
              <w:pStyle w:val="CRCoverPage"/>
              <w:spacing w:after="0"/>
              <w:jc w:val="right"/>
              <w:rPr>
                <w:b/>
                <w:i/>
                <w:noProof/>
              </w:rPr>
            </w:pPr>
            <w:r w:rsidRPr="00092520">
              <w:rPr>
                <w:b/>
                <w:i/>
                <w:noProof/>
              </w:rPr>
              <w:t>Release:</w:t>
            </w:r>
          </w:p>
        </w:tc>
        <w:tc>
          <w:tcPr>
            <w:tcW w:w="2127" w:type="dxa"/>
            <w:tcBorders>
              <w:right w:val="single" w:sz="4" w:space="0" w:color="auto"/>
            </w:tcBorders>
            <w:shd w:val="pct30" w:color="FFFF00" w:fill="auto"/>
          </w:tcPr>
          <w:p w14:paraId="6C870B98" w14:textId="1AE419C8" w:rsidR="001E41F3" w:rsidRPr="0020454E" w:rsidRDefault="00092520">
            <w:pPr>
              <w:pStyle w:val="CRCoverPage"/>
              <w:spacing w:after="0"/>
              <w:ind w:left="100"/>
              <w:rPr>
                <w:noProof/>
              </w:rPr>
            </w:pPr>
            <w:r w:rsidRPr="0020454E">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14643" w:rsidRDefault="001E41F3">
            <w:pPr>
              <w:pStyle w:val="CRCoverPage"/>
              <w:tabs>
                <w:tab w:val="right" w:pos="2184"/>
              </w:tabs>
              <w:spacing w:after="0"/>
              <w:rPr>
                <w:b/>
                <w:i/>
                <w:noProof/>
              </w:rPr>
            </w:pPr>
            <w:r w:rsidRPr="00C146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DF6B20" w:rsidR="000837F0" w:rsidRPr="005928E6" w:rsidRDefault="000837F0" w:rsidP="001E2568">
            <w:pPr>
              <w:pStyle w:val="CRCoverPage"/>
              <w:spacing w:after="0"/>
              <w:jc w:val="both"/>
              <w:rPr>
                <w:noProof/>
                <w:highlight w:val="green"/>
              </w:rPr>
            </w:pPr>
            <w:r>
              <w:rPr>
                <w:noProof/>
              </w:rPr>
              <w:t>To introduce MPR reduction for single carrier.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28E6"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0A78E" w14:textId="56F919D4" w:rsidR="000837F0" w:rsidRPr="000837F0" w:rsidRDefault="001D0E53" w:rsidP="000837F0">
            <w:pPr>
              <w:spacing w:after="0"/>
              <w:jc w:val="both"/>
              <w:rPr>
                <w:rFonts w:ascii="Arial" w:hAnsi="Arial" w:cs="Arial"/>
                <w:noProof/>
              </w:rPr>
            </w:pPr>
            <w:r>
              <w:rPr>
                <w:rFonts w:ascii="Arial" w:hAnsi="Arial" w:cs="Arial"/>
                <w:noProof/>
              </w:rPr>
              <w:t>S</w:t>
            </w:r>
            <w:r w:rsidR="000837F0" w:rsidRPr="000837F0">
              <w:rPr>
                <w:rFonts w:ascii="Arial" w:hAnsi="Arial" w:cs="Arial"/>
                <w:noProof/>
              </w:rPr>
              <w:t>pec changes to accommodate MPR reduction for single carrier include the following:</w:t>
            </w:r>
          </w:p>
          <w:p w14:paraId="41F8DB56" w14:textId="753EA9E7" w:rsidR="000837F0" w:rsidRPr="000837F0" w:rsidRDefault="001D0E53" w:rsidP="000837F0">
            <w:pPr>
              <w:numPr>
                <w:ilvl w:val="0"/>
                <w:numId w:val="48"/>
              </w:numPr>
              <w:spacing w:after="0"/>
              <w:jc w:val="both"/>
              <w:rPr>
                <w:rFonts w:ascii="Arial" w:hAnsi="Arial" w:cs="Arial"/>
                <w:noProof/>
              </w:rPr>
            </w:pPr>
            <w:r>
              <w:rPr>
                <w:rFonts w:ascii="Arial" w:hAnsi="Arial" w:cs="Arial"/>
                <w:noProof/>
              </w:rPr>
              <w:t>A</w:t>
            </w:r>
            <w:r w:rsidR="000837F0" w:rsidRPr="000837F0">
              <w:rPr>
                <w:rFonts w:ascii="Arial" w:hAnsi="Arial" w:cs="Arial"/>
                <w:noProof/>
              </w:rPr>
              <w:t>pplicaple waveform, modulation order and power class for this feature</w:t>
            </w:r>
          </w:p>
          <w:p w14:paraId="0303498A" w14:textId="7B8D72F6" w:rsidR="000837F0" w:rsidRPr="000837F0" w:rsidRDefault="001D0E53" w:rsidP="000837F0">
            <w:pPr>
              <w:numPr>
                <w:ilvl w:val="0"/>
                <w:numId w:val="48"/>
              </w:numPr>
              <w:spacing w:after="0"/>
              <w:jc w:val="both"/>
              <w:rPr>
                <w:rFonts w:ascii="Arial" w:hAnsi="Arial" w:cs="Arial"/>
                <w:noProof/>
              </w:rPr>
            </w:pPr>
            <w:r>
              <w:rPr>
                <w:rFonts w:ascii="Arial" w:hAnsi="Arial" w:cs="Arial"/>
                <w:noProof/>
              </w:rPr>
              <w:t>D</w:t>
            </w:r>
            <w:r w:rsidR="000837F0" w:rsidRPr="000837F0">
              <w:rPr>
                <w:rFonts w:ascii="Arial" w:hAnsi="Arial" w:cs="Arial"/>
                <w:noProof/>
              </w:rPr>
              <w:t>efinition of extended IBE</w:t>
            </w:r>
          </w:p>
          <w:p w14:paraId="3028D7B3" w14:textId="47F3FDB3" w:rsidR="000837F0" w:rsidRDefault="001D0E53" w:rsidP="000837F0">
            <w:pPr>
              <w:numPr>
                <w:ilvl w:val="0"/>
                <w:numId w:val="48"/>
              </w:numPr>
              <w:spacing w:after="0"/>
              <w:jc w:val="both"/>
              <w:rPr>
                <w:rFonts w:ascii="Arial" w:hAnsi="Arial" w:cs="Arial"/>
                <w:noProof/>
              </w:rPr>
            </w:pPr>
            <w:r>
              <w:rPr>
                <w:rFonts w:ascii="Arial" w:hAnsi="Arial" w:cs="Arial"/>
                <w:noProof/>
              </w:rPr>
              <w:t>D</w:t>
            </w:r>
            <w:r w:rsidR="000837F0" w:rsidRPr="000837F0">
              <w:rPr>
                <w:rFonts w:ascii="Arial" w:hAnsi="Arial" w:cs="Arial"/>
                <w:noProof/>
              </w:rPr>
              <w:t xml:space="preserve">etermintation of </w:t>
            </w:r>
            <w:r>
              <w:rPr>
                <w:rFonts w:ascii="Arial" w:hAnsi="Arial" w:cs="Arial"/>
                <w:noProof/>
              </w:rPr>
              <w:t xml:space="preserve">new inner region and power enhancement for this region when MPR reduction is applied. </w:t>
            </w:r>
          </w:p>
          <w:p w14:paraId="31C656EC" w14:textId="3188703E" w:rsidR="000837F0" w:rsidRPr="00190B62" w:rsidRDefault="001D0E53" w:rsidP="000837F0">
            <w:pPr>
              <w:numPr>
                <w:ilvl w:val="0"/>
                <w:numId w:val="48"/>
              </w:numPr>
              <w:spacing w:after="0"/>
              <w:jc w:val="both"/>
              <w:rPr>
                <w:rFonts w:ascii="Arial" w:hAnsi="Arial" w:cs="Arial"/>
                <w:noProof/>
              </w:rPr>
            </w:pPr>
            <w:r>
              <w:rPr>
                <w:rFonts w:ascii="Arial" w:hAnsi="Arial" w:cs="Arial"/>
                <w:noProof/>
              </w:rPr>
              <w:t>Changes to</w:t>
            </w:r>
            <w:r w:rsidR="00CA58B6" w:rsidRPr="00CA58B6">
              <w:rPr>
                <w:rFonts w:ascii="Arial" w:hAnsi="Arial" w:cs="Arial"/>
                <w:noProof/>
              </w:rPr>
              <w:t xml:space="preserve"> OOB requirements </w:t>
            </w:r>
            <w:r>
              <w:rPr>
                <w:rFonts w:ascii="Arial" w:hAnsi="Arial" w:cs="Arial"/>
                <w:noProof/>
              </w:rPr>
              <w:t>to accommodate this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28E6"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C3587" w:rsidR="001E41F3" w:rsidRPr="005928E6" w:rsidRDefault="000837F0" w:rsidP="005E6D2D">
            <w:pPr>
              <w:pStyle w:val="CRCoverPage"/>
              <w:spacing w:after="0"/>
              <w:rPr>
                <w:noProof/>
                <w:highlight w:val="green"/>
              </w:rPr>
            </w:pPr>
            <w:r w:rsidRPr="000837F0">
              <w:rPr>
                <w:noProof/>
                <w:lang w:eastAsia="zh-CN"/>
              </w:rPr>
              <w:t xml:space="preserve">MPR reduction </w:t>
            </w:r>
            <w:r w:rsidR="001D0E53">
              <w:rPr>
                <w:noProof/>
                <w:lang w:eastAsia="zh-CN"/>
              </w:rPr>
              <w:t xml:space="preserve">for a single carrier </w:t>
            </w:r>
            <w:r w:rsidRPr="000837F0">
              <w:rPr>
                <w:noProof/>
                <w:lang w:eastAsia="zh-CN"/>
              </w:rPr>
              <w:t>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0FDB2" w:rsidR="001E41F3" w:rsidRPr="00F17FBE" w:rsidRDefault="00C02994" w:rsidP="00B35091">
            <w:pPr>
              <w:pStyle w:val="CRCoverPage"/>
              <w:spacing w:after="0"/>
              <w:rPr>
                <w:noProof/>
                <w:lang w:eastAsia="zh-CN"/>
              </w:rPr>
            </w:pPr>
            <w:r>
              <w:rPr>
                <w:noProof/>
                <w:lang w:eastAsia="zh-CN"/>
              </w:rPr>
              <w:t xml:space="preserve">3.2, </w:t>
            </w:r>
            <w:r w:rsidR="003D34C7">
              <w:rPr>
                <w:noProof/>
                <w:lang w:eastAsia="zh-CN"/>
              </w:rPr>
              <w:t xml:space="preserve">5.3.7, </w:t>
            </w:r>
            <w:r w:rsidR="008064ED" w:rsidRPr="00F17FBE">
              <w:rPr>
                <w:noProof/>
                <w:lang w:eastAsia="zh-CN"/>
              </w:rPr>
              <w:t xml:space="preserve">6.2.2, </w:t>
            </w:r>
            <w:r w:rsidR="00183C99" w:rsidRPr="00F17FBE">
              <w:rPr>
                <w:noProof/>
                <w:lang w:eastAsia="zh-CN"/>
              </w:rPr>
              <w:t>6.4.2.3</w:t>
            </w:r>
            <w:r w:rsidR="00183C99" w:rsidRPr="00F17FBE">
              <w:rPr>
                <w:rFonts w:hint="eastAsia"/>
                <w:noProof/>
                <w:lang w:eastAsia="zh-CN"/>
              </w:rPr>
              <w:t>,</w:t>
            </w:r>
            <w:r w:rsidR="00183C99" w:rsidRPr="00F17FBE">
              <w:rPr>
                <w:noProof/>
                <w:lang w:eastAsia="zh-CN"/>
              </w:rPr>
              <w:t xml:space="preserve"> </w:t>
            </w:r>
            <w:r w:rsidR="008064ED" w:rsidRPr="00F17FBE">
              <w:rPr>
                <w:noProof/>
                <w:lang w:eastAsia="zh-CN"/>
              </w:rPr>
              <w:t>6.5.2.2, 6.5.2.4.1, 6.5.3.1.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099326" w:rsidR="001E41F3" w:rsidRDefault="000634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8150E7" w:rsidR="001E41F3" w:rsidRDefault="000634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595C9" w:rsidR="001E41F3" w:rsidRDefault="0006349C">
            <w:pPr>
              <w:pStyle w:val="CRCoverPage"/>
              <w:spacing w:after="0"/>
              <w:ind w:left="99"/>
              <w:rPr>
                <w:noProof/>
              </w:rPr>
            </w:pPr>
            <w:r w:rsidRPr="006E5E08">
              <w:rPr>
                <w:noProof/>
              </w:rPr>
              <w:t>TS38.521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5EDB7E" w:rsidR="001E41F3" w:rsidRDefault="000634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A40A7A" w14:textId="77777777" w:rsidR="001533D1" w:rsidRDefault="001533D1" w:rsidP="001533D1">
      <w:pPr>
        <w:rPr>
          <w:b/>
          <w:noProof/>
          <w:color w:val="FF0000"/>
        </w:rPr>
      </w:pPr>
      <w:bookmarkStart w:id="3" w:name="_Toc21344193"/>
      <w:bookmarkStart w:id="4" w:name="_Toc29801677"/>
      <w:bookmarkStart w:id="5" w:name="_Toc29802101"/>
      <w:bookmarkStart w:id="6" w:name="_Toc29802726"/>
      <w:bookmarkStart w:id="7" w:name="_Toc36107468"/>
      <w:bookmarkStart w:id="8" w:name="_Toc37251227"/>
      <w:bookmarkStart w:id="9" w:name="_Toc45888013"/>
      <w:bookmarkStart w:id="10" w:name="_Toc45888612"/>
      <w:bookmarkStart w:id="11" w:name="_Toc61367252"/>
      <w:bookmarkStart w:id="12" w:name="_Toc61372635"/>
      <w:bookmarkStart w:id="13" w:name="_Toc68230575"/>
      <w:bookmarkStart w:id="14" w:name="_Toc69083988"/>
      <w:bookmarkStart w:id="15" w:name="_Toc75466995"/>
      <w:bookmarkStart w:id="16" w:name="_Toc76509017"/>
      <w:bookmarkStart w:id="17" w:name="_Toc76718007"/>
      <w:bookmarkStart w:id="18" w:name="_Toc83580317"/>
      <w:bookmarkStart w:id="19" w:name="_Toc84404826"/>
      <w:bookmarkStart w:id="20" w:name="_Toc84413435"/>
      <w:bookmarkStart w:id="21" w:name="_Toc21344331"/>
      <w:bookmarkStart w:id="22" w:name="_Toc29801817"/>
      <w:bookmarkStart w:id="23" w:name="_Toc29802241"/>
      <w:bookmarkStart w:id="24" w:name="_Toc29802866"/>
      <w:bookmarkStart w:id="25" w:name="_Toc36107608"/>
      <w:bookmarkStart w:id="26" w:name="_Toc37251374"/>
      <w:bookmarkStart w:id="27" w:name="_Toc45888238"/>
      <w:bookmarkStart w:id="28" w:name="_Toc45888837"/>
      <w:bookmarkStart w:id="29" w:name="_Toc61367515"/>
      <w:bookmarkStart w:id="30" w:name="_Toc61372898"/>
      <w:bookmarkStart w:id="31" w:name="_Toc68230846"/>
      <w:bookmarkStart w:id="32" w:name="_Toc69084259"/>
      <w:bookmarkStart w:id="33" w:name="_Toc75467269"/>
      <w:bookmarkStart w:id="34" w:name="_Toc76509291"/>
      <w:bookmarkStart w:id="35" w:name="_Toc76718281"/>
      <w:bookmarkStart w:id="36" w:name="_Toc83580612"/>
      <w:bookmarkStart w:id="37" w:name="_Toc84405121"/>
      <w:bookmarkStart w:id="38" w:name="_Toc84413730"/>
    </w:p>
    <w:p w14:paraId="4832E4AE" w14:textId="04873ABD" w:rsidR="001533D1" w:rsidRDefault="001533D1" w:rsidP="00A06078">
      <w:pPr>
        <w:jc w:val="center"/>
        <w:rPr>
          <w:b/>
          <w:noProof/>
          <w:color w:val="FF0000"/>
          <w:sz w:val="28"/>
        </w:rPr>
      </w:pPr>
      <w:r w:rsidRPr="00A06078">
        <w:rPr>
          <w:b/>
          <w:noProof/>
          <w:color w:val="FF0000"/>
          <w:sz w:val="28"/>
        </w:rPr>
        <w:t>&lt;&lt; Start of change1 &gt;&gt;</w:t>
      </w:r>
    </w:p>
    <w:p w14:paraId="05C54F61" w14:textId="77777777" w:rsidR="00751941" w:rsidRPr="00A1115A" w:rsidRDefault="00751941" w:rsidP="00751941">
      <w:pPr>
        <w:pStyle w:val="Heading2"/>
      </w:pPr>
      <w:bookmarkStart w:id="39" w:name="_Toc21344178"/>
      <w:bookmarkStart w:id="40" w:name="_Toc29801662"/>
      <w:bookmarkStart w:id="41" w:name="_Toc29802086"/>
      <w:bookmarkStart w:id="42" w:name="_Toc29802711"/>
      <w:bookmarkStart w:id="43" w:name="_Toc36107453"/>
      <w:bookmarkStart w:id="44" w:name="_Toc37251212"/>
      <w:bookmarkStart w:id="45" w:name="_Toc45887991"/>
      <w:bookmarkStart w:id="46" w:name="_Toc45888590"/>
      <w:bookmarkStart w:id="47" w:name="_Toc61367230"/>
      <w:bookmarkStart w:id="48" w:name="_Toc61372613"/>
      <w:bookmarkStart w:id="49" w:name="_Toc68230553"/>
      <w:bookmarkStart w:id="50" w:name="_Toc69083966"/>
      <w:bookmarkStart w:id="51" w:name="_Toc75466972"/>
      <w:bookmarkStart w:id="52" w:name="_Toc76508994"/>
      <w:bookmarkStart w:id="53" w:name="_Toc76717984"/>
      <w:bookmarkStart w:id="54" w:name="_Toc83580294"/>
      <w:bookmarkStart w:id="55" w:name="_Toc84404803"/>
      <w:bookmarkStart w:id="56" w:name="_Toc84413412"/>
      <w:r w:rsidRPr="00A1115A">
        <w:t>3.2</w:t>
      </w:r>
      <w:r w:rsidRPr="00A1115A">
        <w:tab/>
        <w:t>Symbols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D82EAFD" w14:textId="77777777" w:rsidR="00751941" w:rsidRPr="00A1115A" w:rsidRDefault="00751941" w:rsidP="00751941">
      <w:pPr>
        <w:keepNext/>
      </w:pPr>
      <w:r w:rsidRPr="00A1115A">
        <w:t>For the purposes of the present document, the following symbols apply:</w:t>
      </w:r>
    </w:p>
    <w:p w14:paraId="227DF94D" w14:textId="77777777" w:rsidR="00751941" w:rsidRPr="00A1115A" w:rsidRDefault="00751941" w:rsidP="00751941">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55D1CF85" w14:textId="77777777" w:rsidR="00751941" w:rsidRPr="00A1115A" w:rsidRDefault="00751941" w:rsidP="00751941">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6D130545" w14:textId="77777777" w:rsidR="00751941" w:rsidRPr="00A1115A" w:rsidRDefault="00751941" w:rsidP="00751941">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Δ Frequency of Out Of Band emission</w:t>
      </w:r>
    </w:p>
    <w:p w14:paraId="0DBE0DBF" w14:textId="77777777" w:rsidR="00751941" w:rsidRPr="00A1115A" w:rsidRDefault="00751941" w:rsidP="00751941">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4F221E98" w14:textId="77777777" w:rsidR="00751941" w:rsidRPr="00A1115A" w:rsidRDefault="00751941" w:rsidP="00751941">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6AFC8EA0" w14:textId="77777777" w:rsidR="00751941" w:rsidRPr="00A1115A" w:rsidRDefault="00751941" w:rsidP="00751941">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75F86F0E" w14:textId="77777777" w:rsidR="00751941" w:rsidRDefault="00751941" w:rsidP="00751941">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56C971AF" w14:textId="77777777" w:rsidR="00751941" w:rsidRDefault="00751941" w:rsidP="00751941">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091B1B52" w14:textId="77777777" w:rsidR="00751941" w:rsidRDefault="00751941" w:rsidP="00751941">
      <w:pPr>
        <w:pStyle w:val="EW"/>
        <w:rPr>
          <w:i/>
        </w:rPr>
      </w:pPr>
      <w:r>
        <w:t>ΔR</w:t>
      </w:r>
      <w:r>
        <w:rPr>
          <w:vertAlign w:val="subscript"/>
        </w:rPr>
        <w:t>IBC</w:t>
      </w:r>
      <w:r>
        <w:rPr>
          <w:vertAlign w:val="subscript"/>
        </w:rPr>
        <w:tab/>
      </w:r>
      <w:r>
        <w:t>Allowed reference sensitivity relaxation due to support for intra-band contiguous CA operation</w:t>
      </w:r>
    </w:p>
    <w:p w14:paraId="6FF3DCF9" w14:textId="77777777" w:rsidR="00751941" w:rsidRDefault="00751941" w:rsidP="00751941">
      <w:pPr>
        <w:pStyle w:val="EW"/>
        <w:rPr>
          <w:i/>
        </w:rPr>
      </w:pPr>
      <w:r>
        <w:t>ΔR</w:t>
      </w:r>
      <w:r>
        <w:rPr>
          <w:vertAlign w:val="subscript"/>
        </w:rPr>
        <w:t>IBNC</w:t>
      </w:r>
      <w:r>
        <w:rPr>
          <w:vertAlign w:val="subscript"/>
        </w:rPr>
        <w:tab/>
      </w:r>
      <w:r>
        <w:t>Allowed reference sensitivity relaxation due to support for intra-band non-contiguous CA operation</w:t>
      </w:r>
    </w:p>
    <w:p w14:paraId="79712188" w14:textId="77777777" w:rsidR="00751941" w:rsidRDefault="00751941" w:rsidP="00751941">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04205FF6" w14:textId="77777777" w:rsidR="00751941" w:rsidRPr="006D7C09" w:rsidRDefault="00751941" w:rsidP="00751941">
      <w:pPr>
        <w:pStyle w:val="EW"/>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690E1617" w14:textId="77777777" w:rsidR="00751941" w:rsidRDefault="00751941" w:rsidP="00751941">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5C725342" w14:textId="77777777" w:rsidR="00751941" w:rsidRDefault="00751941" w:rsidP="00751941">
      <w:pPr>
        <w:pStyle w:val="EW"/>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w:t>
      </w:r>
      <w:r w:rsidRPr="00C558EB">
        <w:t>two antenna port</w:t>
      </w:r>
      <w:r>
        <w:t xml:space="preserve">s XR UEs on bands defined in </w:t>
      </w:r>
      <w:r w:rsidRPr="00C558EB">
        <w:t>Table 7.3.2-</w:t>
      </w:r>
      <w:r>
        <w:t>2b</w:t>
      </w:r>
    </w:p>
    <w:p w14:paraId="28F10230" w14:textId="77777777" w:rsidR="00751941" w:rsidRPr="00A1115A" w:rsidRDefault="00751941" w:rsidP="00751941">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40EDC4E7" w14:textId="77777777" w:rsidR="00751941" w:rsidRPr="00A1115A" w:rsidRDefault="00751941" w:rsidP="00751941">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7CA7A71C" w14:textId="77777777" w:rsidR="00751941" w:rsidRPr="00A1115A" w:rsidRDefault="00751941" w:rsidP="00751941">
      <w:pPr>
        <w:pStyle w:val="EW"/>
        <w:rPr>
          <w:rFonts w:eastAsia="Yu Mincho"/>
        </w:rPr>
      </w:pP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r w:rsidRPr="00A1115A">
        <w:rPr>
          <w:vertAlign w:val="subscript"/>
        </w:rPr>
        <w:tab/>
      </w:r>
      <w:r w:rsidRPr="00A1115A">
        <w:t xml:space="preserve">Allowed operating band edge transmission power relaxation for serving cell </w:t>
      </w:r>
      <w:r w:rsidRPr="00A1115A">
        <w:rPr>
          <w:i/>
        </w:rPr>
        <w:t>c</w:t>
      </w:r>
    </w:p>
    <w:p w14:paraId="46C2CB2B" w14:textId="77777777" w:rsidR="00751941" w:rsidRPr="00A1115A" w:rsidRDefault="00751941" w:rsidP="00751941">
      <w:pPr>
        <w:pStyle w:val="EW"/>
      </w:pPr>
      <w:proofErr w:type="spellStart"/>
      <w:r w:rsidRPr="00A1115A">
        <w:t>ΔT</w:t>
      </w:r>
      <w:r w:rsidRPr="00A1115A">
        <w:rPr>
          <w:vertAlign w:val="subscript"/>
        </w:rPr>
        <w:t>IB,c</w:t>
      </w:r>
      <w:proofErr w:type="spell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39F8FCF9" w14:textId="77777777" w:rsidR="00751941" w:rsidRPr="00A1115A" w:rsidRDefault="00751941" w:rsidP="00751941">
      <w:pPr>
        <w:pStyle w:val="EW"/>
      </w:pPr>
      <w:proofErr w:type="spellStart"/>
      <w:r w:rsidRPr="00A1115A">
        <w:t>BW</w:t>
      </w:r>
      <w:r w:rsidRPr="00A1115A">
        <w:rPr>
          <w:vertAlign w:val="subscript"/>
        </w:rPr>
        <w:t>Channel</w:t>
      </w:r>
      <w:proofErr w:type="spellEnd"/>
      <w:r w:rsidRPr="00A1115A">
        <w:tab/>
        <w:t>Channel bandwidth</w:t>
      </w:r>
    </w:p>
    <w:p w14:paraId="200DB9D2" w14:textId="77777777" w:rsidR="00751941" w:rsidRPr="00A1115A" w:rsidRDefault="00751941" w:rsidP="00751941">
      <w:pPr>
        <w:pStyle w:val="EW"/>
      </w:pPr>
      <w:proofErr w:type="spellStart"/>
      <w:r w:rsidRPr="00A1115A">
        <w:t>BW</w:t>
      </w:r>
      <w:r w:rsidRPr="00A1115A">
        <w:rPr>
          <w:vertAlign w:val="subscript"/>
        </w:rPr>
        <w:t>Channel,block</w:t>
      </w:r>
      <w:proofErr w:type="spellEnd"/>
      <w:r w:rsidRPr="00A1115A">
        <w:tab/>
        <w:t xml:space="preserve">Sub-block bandwidth, expressed in </w:t>
      </w:r>
      <w:proofErr w:type="spellStart"/>
      <w:r w:rsidRPr="00A1115A">
        <w:t>MHz.</w:t>
      </w:r>
      <w:proofErr w:type="spellEnd"/>
      <w:r w:rsidRPr="00A1115A">
        <w:t xml:space="preserve"> </w:t>
      </w:r>
      <w:proofErr w:type="spellStart"/>
      <w:r w:rsidRPr="00A1115A">
        <w:t>BW</w:t>
      </w:r>
      <w:r w:rsidRPr="00A1115A">
        <w:rPr>
          <w:vertAlign w:val="subscript"/>
        </w:rPr>
        <w:t>Channel,block</w:t>
      </w:r>
      <w:proofErr w:type="spell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499E6D34" w14:textId="77777777" w:rsidR="00751941" w:rsidRPr="00A1115A" w:rsidRDefault="00751941" w:rsidP="00751941">
      <w:pPr>
        <w:pStyle w:val="EW"/>
      </w:pPr>
      <w:proofErr w:type="spellStart"/>
      <w:r w:rsidRPr="00A1115A">
        <w:t>BW</w:t>
      </w:r>
      <w:r w:rsidRPr="00A1115A">
        <w:rPr>
          <w:vertAlign w:val="subscript"/>
        </w:rPr>
        <w:t>Channel_CA</w:t>
      </w:r>
      <w:proofErr w:type="spellEnd"/>
      <w:r w:rsidRPr="00A1115A">
        <w:tab/>
        <w:t>Aggregated channel bandwidth, expressed in MHz</w:t>
      </w:r>
    </w:p>
    <w:p w14:paraId="5DD03B68" w14:textId="77777777" w:rsidR="00751941" w:rsidRPr="00A1115A" w:rsidRDefault="00751941" w:rsidP="00751941">
      <w:pPr>
        <w:pStyle w:val="EW"/>
      </w:pPr>
      <w:proofErr w:type="spellStart"/>
      <w:r w:rsidRPr="00A1115A">
        <w:t>BW</w:t>
      </w:r>
      <w:r w:rsidRPr="00A1115A">
        <w:rPr>
          <w:vertAlign w:val="subscript"/>
        </w:rPr>
        <w:t>Channel,max</w:t>
      </w:r>
      <w:proofErr w:type="spellEnd"/>
      <w:r w:rsidRPr="00A1115A">
        <w:tab/>
        <w:t>Maximum channel bandwidth supported among all bands in a release</w:t>
      </w:r>
    </w:p>
    <w:p w14:paraId="1883E49E" w14:textId="77777777" w:rsidR="00751941" w:rsidRPr="00A1115A" w:rsidRDefault="00751941" w:rsidP="00751941">
      <w:pPr>
        <w:pStyle w:val="EW"/>
      </w:pPr>
      <w:r w:rsidRPr="00A1115A">
        <w:t>BW</w:t>
      </w:r>
      <w:r w:rsidRPr="00A1115A">
        <w:rPr>
          <w:vertAlign w:val="subscript"/>
          <w:lang w:val="en-US"/>
        </w:rPr>
        <w:t>GB</w:t>
      </w:r>
      <w:r w:rsidRPr="00A1115A">
        <w:tab/>
        <w:t>max(</w:t>
      </w:r>
      <w:proofErr w:type="spellStart"/>
      <w:r w:rsidRPr="001417D7">
        <w:t>GB</w:t>
      </w:r>
      <w:r>
        <w:rPr>
          <w:vertAlign w:val="subscript"/>
        </w:rPr>
        <w:t>Channel,low</w:t>
      </w:r>
      <w:proofErr w:type="spellEnd"/>
      <w:r>
        <w:t xml:space="preserve">, </w:t>
      </w:r>
      <w:proofErr w:type="spellStart"/>
      <w:r w:rsidRPr="001417D7">
        <w:t>GB</w:t>
      </w:r>
      <w:r>
        <w:rPr>
          <w:vertAlign w:val="subscript"/>
        </w:rPr>
        <w:t>Channel,high</w:t>
      </w:r>
      <w:proofErr w:type="spellEnd"/>
      <w:r w:rsidRPr="00A1115A">
        <w:t>)</w:t>
      </w:r>
    </w:p>
    <w:p w14:paraId="16E64117" w14:textId="77777777" w:rsidR="00751941" w:rsidRPr="00A1115A" w:rsidRDefault="00751941" w:rsidP="00751941">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1A5BD1F8" w14:textId="77777777" w:rsidR="00751941" w:rsidRPr="00A1115A" w:rsidRDefault="00751941" w:rsidP="00751941">
      <w:pPr>
        <w:pStyle w:val="EW"/>
      </w:pPr>
      <w:r w:rsidRPr="00A1115A">
        <w:rPr>
          <w:lang w:eastAsia="zh-CN"/>
        </w:rPr>
        <w:t>BW</w:t>
      </w:r>
      <w:r w:rsidRPr="00A1115A">
        <w:rPr>
          <w:vertAlign w:val="subscript"/>
          <w:lang w:eastAsia="zh-CN"/>
        </w:rPr>
        <w:t>UL</w:t>
      </w:r>
      <w:r w:rsidRPr="00A1115A">
        <w:rPr>
          <w:lang w:eastAsia="zh-CN"/>
        </w:rPr>
        <w:tab/>
        <w:t>Channel bandwidth for UL</w:t>
      </w:r>
    </w:p>
    <w:p w14:paraId="4F92DCED" w14:textId="77777777" w:rsidR="00751941" w:rsidRPr="00A1115A" w:rsidRDefault="00751941" w:rsidP="00751941">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50325507" w14:textId="77777777" w:rsidR="00751941" w:rsidRPr="00A1115A" w:rsidRDefault="00751941" w:rsidP="00751941">
      <w:pPr>
        <w:pStyle w:val="EW"/>
      </w:pPr>
      <w:r w:rsidRPr="00A1115A">
        <w:t>Ceil(x)</w:t>
      </w:r>
      <w:r w:rsidRPr="00A1115A">
        <w:tab/>
        <w:t>Rounding upwards; ceil(x) is the smallest integer such that ceil(x) ≥ x</w:t>
      </w:r>
    </w:p>
    <w:p w14:paraId="35F4BAB8" w14:textId="77777777" w:rsidR="00751941" w:rsidRPr="00A1115A" w:rsidRDefault="00751941" w:rsidP="00751941">
      <w:pPr>
        <w:pStyle w:val="EW"/>
      </w:pPr>
      <w:r w:rsidRPr="00A1115A">
        <w:t>Floor(x)</w:t>
      </w:r>
      <w:r w:rsidRPr="00A1115A">
        <w:tab/>
        <w:t>Rounding downwards; floor(x) is the greatest integer such that floor(x) ≤ x</w:t>
      </w:r>
    </w:p>
    <w:p w14:paraId="08AC0222" w14:textId="77777777" w:rsidR="00751941" w:rsidRPr="00A1115A" w:rsidRDefault="00751941" w:rsidP="00751941">
      <w:pPr>
        <w:pStyle w:val="EW"/>
        <w:rPr>
          <w:vertAlign w:val="subscript"/>
        </w:rPr>
      </w:pPr>
      <w:r w:rsidRPr="00835F44">
        <w:t>F</w:t>
      </w:r>
      <w:r w:rsidRPr="00835F44">
        <w:rPr>
          <w:vertAlign w:val="subscript"/>
        </w:rPr>
        <w:t>C</w:t>
      </w:r>
      <w:r w:rsidRPr="00835F44">
        <w:rPr>
          <w:vertAlign w:val="subscript"/>
        </w:rPr>
        <w:tab/>
      </w:r>
      <w:proofErr w:type="spellStart"/>
      <w:r>
        <w:t>Center</w:t>
      </w:r>
      <w:proofErr w:type="spellEnd"/>
      <w:r>
        <w:t xml:space="preserve">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r w:rsidRPr="00A1115A">
        <w:rPr>
          <w:bCs/>
        </w:rPr>
        <w:t>F</w:t>
      </w:r>
      <w:r w:rsidRPr="00A1115A">
        <w:rPr>
          <w:bCs/>
          <w:vertAlign w:val="subscript"/>
        </w:rPr>
        <w:t>C,block, high</w:t>
      </w:r>
      <w:r w:rsidRPr="00A1115A">
        <w:rPr>
          <w:vertAlign w:val="subscript"/>
        </w:rPr>
        <w:tab/>
      </w:r>
      <w:r w:rsidRPr="00A1115A">
        <w:rPr>
          <w:rFonts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49DA8B4C" w14:textId="77777777" w:rsidR="00751941" w:rsidRPr="00A1115A" w:rsidRDefault="00751941" w:rsidP="00751941">
      <w:pPr>
        <w:pStyle w:val="EW"/>
      </w:pPr>
      <w:proofErr w:type="spellStart"/>
      <w:r w:rsidRPr="00A1115A">
        <w:rPr>
          <w:bCs/>
        </w:rPr>
        <w:t>F</w:t>
      </w:r>
      <w:r w:rsidRPr="00A1115A">
        <w:rPr>
          <w:bCs/>
          <w:vertAlign w:val="subscript"/>
        </w:rPr>
        <w:t>C,block</w:t>
      </w:r>
      <w:proofErr w:type="spellEnd"/>
      <w:r w:rsidRPr="00A1115A">
        <w:rPr>
          <w:bCs/>
          <w:vertAlign w:val="subscript"/>
        </w:rPr>
        <w:t>, low</w:t>
      </w:r>
      <w:r w:rsidRPr="00A1115A">
        <w:rPr>
          <w:vertAlign w:val="subscript"/>
        </w:rPr>
        <w:tab/>
      </w:r>
      <w:r w:rsidRPr="00A1115A">
        <w:rPr>
          <w:rFonts w:hint="eastAsia"/>
          <w:lang w:val="en-US" w:eastAsia="zh-CN"/>
        </w:rPr>
        <w:t>Fc</w:t>
      </w:r>
      <w:r w:rsidRPr="00A1115A">
        <w:t xml:space="preserve"> of the lowest transmitted/received carrier in a </w:t>
      </w:r>
      <w:r w:rsidRPr="00A1115A">
        <w:rPr>
          <w:i/>
        </w:rPr>
        <w:t>sub-block</w:t>
      </w:r>
    </w:p>
    <w:p w14:paraId="601EBE3F" w14:textId="77777777" w:rsidR="00751941" w:rsidRPr="00A1115A" w:rsidRDefault="00751941" w:rsidP="00751941">
      <w:pPr>
        <w:pStyle w:val="EW"/>
      </w:pPr>
      <w:proofErr w:type="spellStart"/>
      <w:r w:rsidRPr="00A1115A">
        <w:t>F</w:t>
      </w:r>
      <w:r w:rsidRPr="00A1115A">
        <w:rPr>
          <w:vertAlign w:val="subscript"/>
        </w:rPr>
        <w:t>C,low</w:t>
      </w:r>
      <w:proofErr w:type="spellEnd"/>
      <w:r w:rsidRPr="00A1115A">
        <w:tab/>
        <w:t xml:space="preserve">The </w:t>
      </w:r>
      <w:r w:rsidRPr="00A1115A">
        <w:rPr>
          <w:rFonts w:hint="eastAsia"/>
          <w:lang w:val="en-US" w:eastAsia="zh-CN"/>
        </w:rPr>
        <w:t xml:space="preserve">Fc </w:t>
      </w:r>
      <w:r w:rsidRPr="00A1115A">
        <w:t>of the lowest carrier, expressed in MHz</w:t>
      </w:r>
    </w:p>
    <w:p w14:paraId="16755659" w14:textId="77777777" w:rsidR="00751941" w:rsidRPr="00A1115A" w:rsidRDefault="00751941" w:rsidP="00751941">
      <w:pPr>
        <w:pStyle w:val="EW"/>
      </w:pPr>
      <w:proofErr w:type="spellStart"/>
      <w:r w:rsidRPr="00A1115A">
        <w:t>F</w:t>
      </w:r>
      <w:r w:rsidRPr="00A1115A">
        <w:rPr>
          <w:vertAlign w:val="subscript"/>
        </w:rPr>
        <w:t>C,high</w:t>
      </w:r>
      <w:proofErr w:type="spellEnd"/>
      <w:r w:rsidRPr="00A1115A">
        <w:tab/>
        <w:t xml:space="preserve">The </w:t>
      </w:r>
      <w:r w:rsidRPr="00A1115A">
        <w:rPr>
          <w:rFonts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2E7E578B" w14:textId="77777777" w:rsidR="00751941" w:rsidRPr="00A1115A" w:rsidRDefault="00751941" w:rsidP="00751941">
      <w:pPr>
        <w:pStyle w:val="EW"/>
      </w:pPr>
      <w:proofErr w:type="spellStart"/>
      <w:r w:rsidRPr="00A1115A">
        <w:t>F</w:t>
      </w:r>
      <w:r w:rsidRPr="00A1115A">
        <w:rPr>
          <w:vertAlign w:val="subscript"/>
        </w:rPr>
        <w:t>DL_low</w:t>
      </w:r>
      <w:proofErr w:type="spellEnd"/>
      <w:r w:rsidRPr="00A1115A">
        <w:rPr>
          <w:vertAlign w:val="subscript"/>
        </w:rPr>
        <w:tab/>
      </w:r>
      <w:r w:rsidRPr="00A1115A">
        <w:t xml:space="preserve">The lowest frequency of the downlink </w:t>
      </w:r>
      <w:r w:rsidRPr="00A1115A">
        <w:rPr>
          <w:i/>
        </w:rPr>
        <w:t>operating band</w:t>
      </w:r>
    </w:p>
    <w:p w14:paraId="3FF146B7" w14:textId="77777777" w:rsidR="00751941" w:rsidRPr="00A1115A" w:rsidRDefault="00751941" w:rsidP="00751941">
      <w:pPr>
        <w:pStyle w:val="EW"/>
      </w:pPr>
      <w:proofErr w:type="spellStart"/>
      <w:r w:rsidRPr="00A1115A">
        <w:t>F</w:t>
      </w:r>
      <w:r w:rsidRPr="00A1115A">
        <w:rPr>
          <w:vertAlign w:val="subscript"/>
        </w:rPr>
        <w:t>DL_high</w:t>
      </w:r>
      <w:proofErr w:type="spellEnd"/>
      <w:r w:rsidRPr="00A1115A">
        <w:rPr>
          <w:vertAlign w:val="subscript"/>
        </w:rPr>
        <w:tab/>
      </w:r>
      <w:r w:rsidRPr="00A1115A">
        <w:t xml:space="preserve">The highest frequency of the downlink </w:t>
      </w:r>
      <w:r w:rsidRPr="00A1115A">
        <w:rPr>
          <w:i/>
        </w:rPr>
        <w:t>operating band</w:t>
      </w:r>
    </w:p>
    <w:p w14:paraId="26329E71" w14:textId="77777777" w:rsidR="00751941" w:rsidRPr="00A1115A" w:rsidRDefault="00751941" w:rsidP="00751941">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7EF52538" w14:textId="77777777" w:rsidR="00751941" w:rsidRPr="00A1115A" w:rsidRDefault="00751941" w:rsidP="00751941">
      <w:pPr>
        <w:pStyle w:val="EW"/>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1DA1E32F" w14:textId="77777777" w:rsidR="00751941" w:rsidRPr="00A1115A" w:rsidRDefault="00751941" w:rsidP="00751941">
      <w:pPr>
        <w:pStyle w:val="EW"/>
        <w:rPr>
          <w:vertAlign w:val="subscript"/>
        </w:rPr>
      </w:pPr>
      <w:proofErr w:type="spellStart"/>
      <w:r w:rsidRPr="00A1115A">
        <w:t>F</w:t>
      </w:r>
      <w:r w:rsidRPr="00A1115A">
        <w:rPr>
          <w:vertAlign w:val="subscript"/>
        </w:rPr>
        <w:t>edge,block,low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66955611" w14:textId="77777777" w:rsidR="00751941" w:rsidRPr="00A1115A" w:rsidRDefault="00751941" w:rsidP="00751941">
      <w:pPr>
        <w:pStyle w:val="EW"/>
        <w:rPr>
          <w:vertAlign w:val="subscript"/>
        </w:rPr>
      </w:pPr>
      <w:proofErr w:type="spellStart"/>
      <w:r w:rsidRPr="00A1115A">
        <w:t>F</w:t>
      </w:r>
      <w:r w:rsidRPr="00A1115A">
        <w:rPr>
          <w:vertAlign w:val="subscript"/>
        </w:rPr>
        <w:t>edge,block,high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0A13BBC5" w14:textId="77777777" w:rsidR="00751941" w:rsidRPr="00A1115A" w:rsidRDefault="00751941" w:rsidP="00751941">
      <w:pPr>
        <w:pStyle w:val="EW"/>
      </w:pPr>
      <w:proofErr w:type="spellStart"/>
      <w:r w:rsidRPr="00A1115A">
        <w:t>F</w:t>
      </w:r>
      <w:r w:rsidRPr="00A1115A">
        <w:rPr>
          <w:vertAlign w:val="subscript"/>
        </w:rPr>
        <w:t>edge</w:t>
      </w:r>
      <w:proofErr w:type="spellEnd"/>
      <w:r w:rsidRPr="00A1115A">
        <w:rPr>
          <w:vertAlign w:val="subscript"/>
        </w:rPr>
        <w:t xml:space="preserve"> ,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edge,low</w:t>
      </w:r>
      <w:proofErr w:type="spell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32173621" w14:textId="77777777" w:rsidR="00751941" w:rsidRPr="00A1115A" w:rsidRDefault="00751941" w:rsidP="00751941">
      <w:pPr>
        <w:pStyle w:val="EW"/>
      </w:pPr>
      <w:proofErr w:type="spellStart"/>
      <w:r w:rsidRPr="00A1115A">
        <w:t>F</w:t>
      </w:r>
      <w:r w:rsidRPr="00A1115A">
        <w:rPr>
          <w:vertAlign w:val="subscript"/>
        </w:rPr>
        <w:t>edge</w:t>
      </w:r>
      <w:proofErr w:type="spellEnd"/>
      <w:r w:rsidRPr="00A1115A">
        <w:rPr>
          <w:vertAlign w:val="subscript"/>
        </w:rPr>
        <w:t>, high</w:t>
      </w:r>
      <w:r w:rsidRPr="00A1115A">
        <w:tab/>
        <w:t xml:space="preserve">The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edge,high</w:t>
      </w:r>
      <w:proofErr w:type="spell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3F84675B" w14:textId="77777777" w:rsidR="00751941" w:rsidRPr="00A1115A" w:rsidRDefault="00751941" w:rsidP="00751941">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bookmarkStart w:id="57" w:name="_Hlk160213478"/>
      <w:r>
        <w:t>. For intra-band contiguous CA, t</w:t>
      </w:r>
      <w:r w:rsidRPr="00835F44">
        <w:t xml:space="preserve">he </w:t>
      </w:r>
      <w:proofErr w:type="spellStart"/>
      <w:r w:rsidRPr="00835F44">
        <w:t>F</w:t>
      </w:r>
      <w:r>
        <w:rPr>
          <w:vertAlign w:val="subscript"/>
        </w:rPr>
        <w:t>I</w:t>
      </w:r>
      <w:r w:rsidRPr="006427A4">
        <w:rPr>
          <w:vertAlign w:val="subscript"/>
        </w:rPr>
        <w:t>nterferer</w:t>
      </w:r>
      <w:proofErr w:type="spellEnd"/>
      <w:r w:rsidRPr="00835F44">
        <w:t xml:space="preserve"> (offset)</w:t>
      </w:r>
      <w:r>
        <w:t xml:space="preserve"> </w:t>
      </w:r>
      <w:r w:rsidRPr="002C7F80">
        <w:t xml:space="preserve">is the frequency separation of the </w:t>
      </w:r>
      <w:proofErr w:type="spellStart"/>
      <w:r w:rsidRPr="002C7F80">
        <w:t>center</w:t>
      </w:r>
      <w:proofErr w:type="spellEnd"/>
      <w:r w:rsidRPr="002C7F80">
        <w:t xml:space="preserve"> frequency of the carrier closest to the interferer and the </w:t>
      </w:r>
      <w:proofErr w:type="spellStart"/>
      <w:r w:rsidRPr="002C7F80">
        <w:t>center</w:t>
      </w:r>
      <w:proofErr w:type="spellEnd"/>
      <w:r w:rsidRPr="002C7F80">
        <w:t xml:space="preserve"> frequency of the interferer</w:t>
      </w:r>
      <w:bookmarkEnd w:id="57"/>
    </w:p>
    <w:p w14:paraId="557DDFF4" w14:textId="77777777" w:rsidR="00751941" w:rsidRPr="00A1115A" w:rsidRDefault="00751941" w:rsidP="00751941">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590581EF" w14:textId="77777777" w:rsidR="00751941" w:rsidRPr="00A1115A" w:rsidRDefault="00751941" w:rsidP="00751941">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4356960D" w14:textId="77777777" w:rsidR="00751941" w:rsidRPr="00A1115A" w:rsidRDefault="00751941" w:rsidP="00751941">
      <w:pPr>
        <w:pStyle w:val="EW"/>
        <w:rPr>
          <w:i/>
        </w:rPr>
      </w:pPr>
      <w:proofErr w:type="spellStart"/>
      <w:r w:rsidRPr="00A1115A">
        <w:lastRenderedPageBreak/>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6BC73D99" w14:textId="77777777" w:rsidR="00751941" w:rsidRPr="00A1115A" w:rsidRDefault="00751941" w:rsidP="00751941">
      <w:pPr>
        <w:pStyle w:val="EW"/>
      </w:pPr>
      <w:proofErr w:type="spell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5592FE5B" w14:textId="77777777" w:rsidR="00751941" w:rsidRPr="00A1115A" w:rsidRDefault="00751941" w:rsidP="00751941">
      <w:pPr>
        <w:pStyle w:val="EW"/>
        <w:rPr>
          <w:lang w:eastAsia="zh-CN"/>
        </w:rPr>
      </w:pPr>
      <w:proofErr w:type="spell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0334D8EE" w14:textId="77777777" w:rsidR="00751941" w:rsidRPr="00A1115A" w:rsidRDefault="00751941" w:rsidP="00751941">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1D72DD35" w14:textId="77777777" w:rsidR="00751941" w:rsidRPr="00A1115A" w:rsidRDefault="00751941" w:rsidP="00751941">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5A9CFD51" w14:textId="77777777" w:rsidR="00751941" w:rsidRPr="00A1115A" w:rsidRDefault="00751941" w:rsidP="00751941">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53AEECB5" w14:textId="77777777" w:rsidR="00751941" w:rsidRPr="00A1115A" w:rsidRDefault="00751941" w:rsidP="00751941">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78BBC540" w14:textId="77777777" w:rsidR="00751941" w:rsidRPr="00A1115A" w:rsidRDefault="00751941" w:rsidP="00751941">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568B1EDC" w14:textId="77777777" w:rsidR="00751941" w:rsidRDefault="00751941" w:rsidP="00751941">
      <w:pPr>
        <w:pStyle w:val="EW"/>
      </w:pPr>
      <w:r w:rsidRPr="003B3CE6">
        <w:t>G</w:t>
      </w:r>
      <w:r w:rsidRPr="003B3CE6">
        <w:rPr>
          <w:vertAlign w:val="subscript"/>
        </w:rPr>
        <w:t>n100post connector</w:t>
      </w:r>
      <w:r>
        <w:tab/>
        <w:t>Declared value of the p</w:t>
      </w:r>
      <w:r w:rsidRPr="003B3CE6">
        <w:t xml:space="preserve">ost chipset unit antenna connector gain </w:t>
      </w:r>
      <w:bookmarkStart w:id="58" w:name="_Hlk165452995"/>
      <w:r>
        <w:t xml:space="preserve">for band n100, used for conversion of the </w:t>
      </w:r>
      <w:bookmarkEnd w:id="58"/>
      <w:r>
        <w:t xml:space="preserve">radiated requirement into a conducted requirement (see </w:t>
      </w:r>
      <w:r w:rsidRPr="003B3CE6">
        <w:t>principle</w:t>
      </w:r>
      <w:r>
        <w:t>s</w:t>
      </w:r>
      <w:r w:rsidRPr="003B3CE6">
        <w:t xml:space="preserve"> described in annex </w:t>
      </w:r>
      <w:r>
        <w:t>M)</w:t>
      </w:r>
    </w:p>
    <w:p w14:paraId="322BCC71" w14:textId="77777777" w:rsidR="00751941" w:rsidRDefault="00751941" w:rsidP="00751941">
      <w:pPr>
        <w:pStyle w:val="EW"/>
        <w:rPr>
          <w:lang w:val="en-US" w:eastAsia="zh-CN"/>
        </w:rPr>
      </w:pPr>
      <w:r w:rsidRPr="003B3CE6">
        <w:t>G</w:t>
      </w:r>
      <w:r w:rsidRPr="003B3CE6">
        <w:rPr>
          <w:vertAlign w:val="subscript"/>
        </w:rPr>
        <w:t>n101post connector</w:t>
      </w:r>
      <w:r w:rsidRPr="00D460C4">
        <w:t xml:space="preserve"> </w:t>
      </w:r>
      <w:r>
        <w:tab/>
        <w:t>Declared value of the p</w:t>
      </w:r>
      <w:r w:rsidRPr="003B3CE6">
        <w:t xml:space="preserve">ost chipset unit antenna connector gain </w:t>
      </w:r>
      <w:r>
        <w:t xml:space="preserve">for band n101, used for conversion of the radiated requirement into a conducted requirement (see </w:t>
      </w:r>
      <w:r w:rsidRPr="003B3CE6">
        <w:t>principle</w:t>
      </w:r>
      <w:r>
        <w:t>s</w:t>
      </w:r>
      <w:r w:rsidRPr="003B3CE6">
        <w:t xml:space="preserve"> described in annex </w:t>
      </w:r>
      <w:r>
        <w:t>M)</w:t>
      </w:r>
    </w:p>
    <w:p w14:paraId="554EE1D1" w14:textId="77777777" w:rsidR="00751941" w:rsidRDefault="00751941" w:rsidP="00751941">
      <w:pPr>
        <w:pStyle w:val="EW"/>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4E39F5CD" w14:textId="77777777" w:rsidR="00751941" w:rsidRDefault="00751941" w:rsidP="00751941">
      <w:pPr>
        <w:pStyle w:val="EW"/>
        <w:rPr>
          <w:i/>
          <w:lang w:val="en-US"/>
        </w:rPr>
      </w:pPr>
      <w:proofErr w:type="spellStart"/>
      <w:r w:rsidRPr="00A1115A">
        <w:rPr>
          <w:rFonts w:hint="eastAsia"/>
          <w:lang w:val="en-US" w:eastAsia="zh-CN"/>
        </w:rPr>
        <w:t>GB</w:t>
      </w:r>
      <w:r w:rsidRPr="00A1115A">
        <w:rPr>
          <w:rFonts w:hint="eastAsia"/>
          <w:vertAlign w:val="subscript"/>
          <w:lang w:val="en-US" w:eastAsia="zh-CN"/>
        </w:rPr>
        <w:t>Channel</w:t>
      </w:r>
      <w:proofErr w:type="spellEnd"/>
      <w:r>
        <w:rPr>
          <w:vertAlign w:val="subscript"/>
          <w:lang w:val="en-US" w:eastAsia="zh-CN"/>
        </w:rPr>
        <w:t>(</w:t>
      </w:r>
      <w:proofErr w:type="spellStart"/>
      <w:r>
        <w:rPr>
          <w:vertAlign w:val="subscript"/>
          <w:lang w:val="en-US" w:eastAsia="zh-CN"/>
        </w:rPr>
        <w:t>i</w:t>
      </w:r>
      <w:proofErr w:type="spellEnd"/>
      <w:r>
        <w:rPr>
          <w:vertAlign w:val="subscript"/>
          <w:lang w:val="en-US" w:eastAsia="zh-CN"/>
        </w:rPr>
        <w:t>)</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sidRPr="00A1115A">
        <w:rPr>
          <w:rFonts w:hint="eastAsia"/>
          <w:lang w:val="en-US"/>
        </w:rPr>
        <w:t xml:space="preserve"> of carrier </w:t>
      </w:r>
      <w:proofErr w:type="spellStart"/>
      <w:r>
        <w:rPr>
          <w:i/>
          <w:lang w:val="en-US"/>
        </w:rPr>
        <w:t>i</w:t>
      </w:r>
      <w:proofErr w:type="spellEnd"/>
    </w:p>
    <w:p w14:paraId="2097A260" w14:textId="77777777" w:rsidR="00751941" w:rsidRDefault="00751941" w:rsidP="00751941">
      <w:pPr>
        <w:pStyle w:val="EW"/>
      </w:pPr>
      <w:proofErr w:type="spellStart"/>
      <w:r w:rsidRPr="001417D7">
        <w:t>GB</w:t>
      </w:r>
      <w:r>
        <w:rPr>
          <w:vertAlign w:val="subscript"/>
        </w:rPr>
        <w:t>Channel,low</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Pr>
          <w:lang w:val="en-US" w:eastAsia="zh-CN"/>
        </w:rPr>
        <w:t xml:space="preserve"> </w:t>
      </w:r>
      <w:r w:rsidRPr="00C04A08">
        <w:t xml:space="preserve">for the lowest assigned component carrier in </w:t>
      </w:r>
      <w:r w:rsidRPr="008457D3">
        <w:t>clause 5.3A.3</w:t>
      </w:r>
    </w:p>
    <w:p w14:paraId="743CFBBD" w14:textId="77777777" w:rsidR="00751941" w:rsidRPr="00EC43E7" w:rsidRDefault="00751941" w:rsidP="00751941">
      <w:pPr>
        <w:pStyle w:val="EW"/>
        <w:rPr>
          <w:rFonts w:eastAsia="Yu Mincho"/>
        </w:rPr>
      </w:pPr>
      <w:proofErr w:type="spellStart"/>
      <w:r w:rsidRPr="001417D7">
        <w:t>GB</w:t>
      </w:r>
      <w:r>
        <w:rPr>
          <w:vertAlign w:val="subscript"/>
        </w:rPr>
        <w:t>Channel,high</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Pr>
          <w:lang w:val="en-US" w:eastAsia="zh-CN"/>
        </w:rPr>
        <w:t xml:space="preserve"> </w:t>
      </w:r>
      <w:r>
        <w:t>for the high</w:t>
      </w:r>
      <w:r w:rsidRPr="00C04A08">
        <w:t xml:space="preserve">est assigned component carrier in </w:t>
      </w:r>
      <w:r w:rsidRPr="008457D3">
        <w:t>clause 5.3A.3</w:t>
      </w:r>
    </w:p>
    <w:p w14:paraId="62926AB5" w14:textId="77777777" w:rsidR="00751941" w:rsidRPr="00A1115A" w:rsidRDefault="00751941" w:rsidP="00751941">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26149512" w14:textId="77777777" w:rsidR="00751941" w:rsidRPr="00A1115A" w:rsidRDefault="00751941" w:rsidP="00751941">
      <w:pPr>
        <w:pStyle w:val="EW"/>
        <w:rPr>
          <w:rFonts w:eastAsia="Yu Mincho"/>
        </w:rPr>
      </w:pPr>
      <w:r w:rsidRPr="00A1115A">
        <w:rPr>
          <w:rFonts w:eastAsia="Yu Mincho"/>
        </w:rPr>
        <w:t>Max()</w:t>
      </w:r>
      <w:r w:rsidRPr="00A1115A">
        <w:rPr>
          <w:rFonts w:eastAsia="Yu Mincho"/>
        </w:rPr>
        <w:tab/>
        <w:t>The largest of given numbers</w:t>
      </w:r>
    </w:p>
    <w:p w14:paraId="7EA79BEB" w14:textId="77777777" w:rsidR="00751941" w:rsidRPr="00A1115A" w:rsidRDefault="00751941" w:rsidP="00751941">
      <w:pPr>
        <w:pStyle w:val="EW"/>
        <w:rPr>
          <w:rFonts w:eastAsia="Yu Mincho"/>
        </w:rPr>
      </w:pPr>
      <w:r w:rsidRPr="00A1115A">
        <w:rPr>
          <w:rFonts w:eastAsia="Yu Mincho"/>
        </w:rPr>
        <w:t>Min()</w:t>
      </w:r>
      <w:r w:rsidRPr="00A1115A">
        <w:rPr>
          <w:rFonts w:eastAsia="Yu Mincho"/>
        </w:rPr>
        <w:tab/>
        <w:t>The smallest of given numbers</w:t>
      </w:r>
    </w:p>
    <w:p w14:paraId="7F15720A" w14:textId="77777777" w:rsidR="00751941" w:rsidRPr="00A1115A" w:rsidRDefault="00751941" w:rsidP="00751941">
      <w:pPr>
        <w:pStyle w:val="EW"/>
        <w:rPr>
          <w:rFonts w:eastAsia="Yu Mincho"/>
        </w:rPr>
      </w:pPr>
      <w:r w:rsidRPr="00A1115A">
        <w:rPr>
          <w:rFonts w:eastAsia="Yu Mincho"/>
          <w:position w:val="-10"/>
        </w:rPr>
        <w:object w:dxaOrig="435" w:dyaOrig="315" w14:anchorId="69F20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3.5pt" o:ole="">
            <v:imagedata r:id="rId13" o:title=""/>
          </v:shape>
          <o:OLEObject Type="Embed" ProgID="Equation.3" ShapeID="_x0000_i1025" DrawAspect="Content" ObjectID="_1816776622" r:id="rId14"/>
        </w:object>
      </w:r>
      <w:r w:rsidRPr="00A1115A">
        <w:rPr>
          <w:rFonts w:eastAsia="Yu Mincho"/>
        </w:rPr>
        <w:tab/>
        <w:t>Physical resource block number</w:t>
      </w:r>
    </w:p>
    <w:p w14:paraId="74C4EA95" w14:textId="77777777" w:rsidR="00751941" w:rsidRPr="00A1115A" w:rsidRDefault="00751941" w:rsidP="00751941">
      <w:pPr>
        <w:pStyle w:val="EW"/>
      </w:pPr>
      <w:r w:rsidRPr="00A1115A">
        <w:t>NR</w:t>
      </w:r>
      <w:r w:rsidRPr="00A1115A">
        <w:rPr>
          <w:vertAlign w:val="subscript"/>
        </w:rPr>
        <w:t>ACLR</w:t>
      </w:r>
      <w:r w:rsidRPr="00A1115A">
        <w:rPr>
          <w:vertAlign w:val="subscript"/>
        </w:rPr>
        <w:tab/>
      </w:r>
      <w:r w:rsidRPr="00A1115A">
        <w:t>NR ACLR</w:t>
      </w:r>
    </w:p>
    <w:p w14:paraId="41684732" w14:textId="77777777" w:rsidR="00751941" w:rsidRPr="00A1115A" w:rsidRDefault="00751941" w:rsidP="00751941">
      <w:pPr>
        <w:pStyle w:val="EW"/>
      </w:pPr>
      <w:r w:rsidRPr="00A1115A">
        <w:t>N</w:t>
      </w:r>
      <w:r w:rsidRPr="00A1115A">
        <w:rPr>
          <w:vertAlign w:val="subscript"/>
        </w:rPr>
        <w:t>RB</w:t>
      </w:r>
      <w:r w:rsidRPr="00A1115A">
        <w:tab/>
        <w:t>Transmission bandwidth configuration, expressed in units of resource blocks</w:t>
      </w:r>
    </w:p>
    <w:p w14:paraId="588026C0" w14:textId="77777777" w:rsidR="00751941" w:rsidRPr="00A1115A" w:rsidRDefault="00751941" w:rsidP="00751941">
      <w:pPr>
        <w:pStyle w:val="EW"/>
      </w:pPr>
      <w:proofErr w:type="spellStart"/>
      <w:r w:rsidRPr="00A1115A">
        <w:t>N</w:t>
      </w:r>
      <w:r w:rsidRPr="00A1115A">
        <w:rPr>
          <w:vertAlign w:val="subscript"/>
        </w:rPr>
        <w:t>RB_agg</w:t>
      </w:r>
      <w:proofErr w:type="spellEnd"/>
      <w:r w:rsidRPr="00A1115A">
        <w:tab/>
        <w:t xml:space="preserve">The number of the aggregated RBs within the fully allocated aggregated channel bandwidth </w:t>
      </w:r>
    </w:p>
    <w:p w14:paraId="475B6892" w14:textId="77777777" w:rsidR="00751941" w:rsidRPr="00A1115A" w:rsidRDefault="00215971" w:rsidP="00751941">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751941" w:rsidRPr="00A1115A">
        <w:rPr>
          <w:lang w:eastAsia="zh-CN"/>
        </w:rPr>
        <w:t xml:space="preserve"> for carrier 1 to j</w:t>
      </w:r>
      <w:r w:rsidR="00751941" w:rsidRPr="00A1115A">
        <w:rPr>
          <w:rFonts w:hint="eastAsia"/>
          <w:lang w:eastAsia="zh-CN"/>
        </w:rPr>
        <w:t>,</w:t>
      </w:r>
      <w:r w:rsidR="00751941" w:rsidRPr="00A1115A">
        <w:rPr>
          <w:lang w:eastAsia="zh-CN"/>
        </w:rPr>
        <w:t xml:space="preserve"> where </w:t>
      </w:r>
      <w:r w:rsidR="00751941" w:rsidRPr="00A1115A">
        <w:rPr>
          <w:i/>
        </w:rPr>
        <w:t>μ</w:t>
      </w:r>
      <w:r w:rsidR="00751941" w:rsidRPr="00A1115A">
        <w:t xml:space="preserve"> is defined in TS 38.211 [6]</w:t>
      </w:r>
    </w:p>
    <w:p w14:paraId="18C77432" w14:textId="77777777" w:rsidR="00751941" w:rsidRPr="00A1115A" w:rsidRDefault="00751941" w:rsidP="00751941">
      <w:pPr>
        <w:pStyle w:val="EW"/>
      </w:pPr>
      <w:proofErr w:type="spellStart"/>
      <w:r w:rsidRPr="00A1115A">
        <w:t>N</w:t>
      </w:r>
      <w:r w:rsidRPr="00A1115A">
        <w:rPr>
          <w:vertAlign w:val="subscript"/>
        </w:rPr>
        <w:t>RB,c</w:t>
      </w:r>
      <w:proofErr w:type="spellEnd"/>
      <w:r w:rsidRPr="00A1115A">
        <w:tab/>
        <w:t>The transmission bandwidth configuration of component carrier c, expressed in units of resource blocks</w:t>
      </w:r>
    </w:p>
    <w:p w14:paraId="36C15CC2" w14:textId="77777777" w:rsidR="00751941" w:rsidRPr="00A1115A" w:rsidRDefault="00215971" w:rsidP="00751941">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751941" w:rsidRPr="00A1115A">
        <w:rPr>
          <w:lang w:eastAsia="zh-CN"/>
        </w:rPr>
        <w:t xml:space="preserve"> for carrier j, where </w:t>
      </w:r>
      <w:r w:rsidR="00751941" w:rsidRPr="00A1115A">
        <w:rPr>
          <w:i/>
        </w:rPr>
        <w:t xml:space="preserve">μ </w:t>
      </w:r>
      <w:r w:rsidR="00751941" w:rsidRPr="00A1115A">
        <w:t>is defined in TS 38.211 [6]</w:t>
      </w:r>
    </w:p>
    <w:p w14:paraId="331059F7" w14:textId="77777777" w:rsidR="00751941" w:rsidRPr="00A1115A" w:rsidRDefault="00751941" w:rsidP="00751941">
      <w:pPr>
        <w:pStyle w:val="EW"/>
      </w:pPr>
      <w:proofErr w:type="spellStart"/>
      <w:r w:rsidRPr="00A1115A">
        <w:t>N</w:t>
      </w:r>
      <w:r w:rsidRPr="00A1115A">
        <w:rPr>
          <w:vertAlign w:val="subscript"/>
        </w:rPr>
        <w:t>RB,largest</w:t>
      </w:r>
      <w:proofErr w:type="spellEnd"/>
      <w:r w:rsidRPr="00A1115A">
        <w:rPr>
          <w:vertAlign w:val="subscript"/>
        </w:rPr>
        <w:t xml:space="preserve"> BW</w:t>
      </w:r>
      <w:r w:rsidRPr="00A1115A">
        <w:tab/>
        <w:t>The largest transmission bandwidth configuration of the component carriers in the bandwidth combination, expressed in units of resource blocks</w:t>
      </w:r>
    </w:p>
    <w:p w14:paraId="15582A41" w14:textId="77777777" w:rsidR="00751941" w:rsidRPr="00A1115A" w:rsidRDefault="00751941" w:rsidP="00751941">
      <w:pPr>
        <w:pStyle w:val="EW"/>
      </w:pPr>
      <w:proofErr w:type="spellStart"/>
      <w:r w:rsidRPr="00A1115A">
        <w:t>N</w:t>
      </w:r>
      <w:r w:rsidRPr="00A1115A">
        <w:rPr>
          <w:vertAlign w:val="subscript"/>
        </w:rPr>
        <w:t>RB,low</w:t>
      </w:r>
      <w:proofErr w:type="spell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7259CB10" w14:textId="77777777" w:rsidR="00751941" w:rsidRPr="00A1115A" w:rsidRDefault="00751941" w:rsidP="00751941">
      <w:pPr>
        <w:pStyle w:val="EW"/>
      </w:pPr>
      <w:proofErr w:type="spellStart"/>
      <w:r w:rsidRPr="00A1115A">
        <w:t>N</w:t>
      </w:r>
      <w:r w:rsidRPr="00A1115A">
        <w:rPr>
          <w:vertAlign w:val="subscript"/>
        </w:rPr>
        <w:t>RB,high</w:t>
      </w:r>
      <w:proofErr w:type="spell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79D021A4" w14:textId="77777777" w:rsidR="00751941" w:rsidRPr="00A1115A" w:rsidRDefault="00751941" w:rsidP="00751941">
      <w:pPr>
        <w:pStyle w:val="EW"/>
      </w:pPr>
      <w:r w:rsidRPr="00A1115A">
        <w:t>N</w:t>
      </w:r>
      <w:r w:rsidRPr="00A1115A">
        <w:rPr>
          <w:vertAlign w:val="subscript"/>
        </w:rPr>
        <w:t>REF</w:t>
      </w:r>
      <w:r w:rsidRPr="00A1115A">
        <w:tab/>
        <w:t>NR Absolute Radio Frequency Channel Number (NR-ARFCN)</w:t>
      </w:r>
    </w:p>
    <w:p w14:paraId="40A78218" w14:textId="77777777" w:rsidR="00751941" w:rsidRPr="00A1115A" w:rsidRDefault="00751941" w:rsidP="00751941">
      <w:pPr>
        <w:pStyle w:val="EW"/>
      </w:pPr>
      <w:r w:rsidRPr="00A1115A">
        <w:t>N</w:t>
      </w:r>
      <w:r w:rsidRPr="00A1115A">
        <w:rPr>
          <w:vertAlign w:val="subscript"/>
        </w:rPr>
        <w:t>REF-Offs</w:t>
      </w:r>
      <w:r w:rsidRPr="00A1115A">
        <w:tab/>
        <w:t>Offset used for calculating N</w:t>
      </w:r>
      <w:r w:rsidRPr="00A1115A">
        <w:rPr>
          <w:vertAlign w:val="subscript"/>
        </w:rPr>
        <w:t>REF</w:t>
      </w:r>
    </w:p>
    <w:p w14:paraId="7536B3BF" w14:textId="77777777" w:rsidR="00751941" w:rsidRPr="00A1115A" w:rsidRDefault="00751941" w:rsidP="00751941">
      <w:pPr>
        <w:pStyle w:val="EW"/>
      </w:pPr>
      <w:r w:rsidRPr="00A1115A">
        <w:t>P</w:t>
      </w:r>
      <w:r w:rsidRPr="00A1115A">
        <w:rPr>
          <w:vertAlign w:val="subscript"/>
        </w:rPr>
        <w:t>CMAX</w:t>
      </w:r>
      <w:r w:rsidRPr="00A1115A">
        <w:rPr>
          <w:vertAlign w:val="subscript"/>
        </w:rPr>
        <w:tab/>
      </w:r>
      <w:r w:rsidRPr="00A1115A">
        <w:t>The configured maximum UE output power</w:t>
      </w:r>
    </w:p>
    <w:p w14:paraId="4E9AAF35" w14:textId="77777777" w:rsidR="00751941" w:rsidRPr="00A1115A" w:rsidRDefault="00751941" w:rsidP="00751941">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1F4051CF" w14:textId="77777777" w:rsidR="00751941" w:rsidRPr="00A1115A" w:rsidRDefault="00751941" w:rsidP="00751941">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018F259B" w14:textId="77777777" w:rsidR="00751941" w:rsidRPr="00A1115A" w:rsidRDefault="00751941" w:rsidP="00751941">
      <w:pPr>
        <w:pStyle w:val="EW"/>
      </w:pPr>
      <w:r w:rsidRPr="00A1115A">
        <w:t>P</w:t>
      </w:r>
      <w:r w:rsidRPr="00A1115A">
        <w:rPr>
          <w:vertAlign w:val="subscript"/>
        </w:rPr>
        <w:t>EMAX</w:t>
      </w:r>
      <w:r w:rsidRPr="00A1115A">
        <w:tab/>
        <w:t>Maximum allowed UE output power signalled by higher layers</w:t>
      </w:r>
    </w:p>
    <w:p w14:paraId="6BA24FA5" w14:textId="77777777" w:rsidR="00751941" w:rsidRPr="00A1115A" w:rsidRDefault="00751941" w:rsidP="00751941">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4CD670D1" w14:textId="77777777" w:rsidR="00751941" w:rsidRPr="00A1115A" w:rsidRDefault="00751941" w:rsidP="00751941">
      <w:pPr>
        <w:pStyle w:val="EW"/>
      </w:pPr>
      <w:proofErr w:type="spellStart"/>
      <w:r w:rsidRPr="00A1115A">
        <w:t>P</w:t>
      </w:r>
      <w:r w:rsidRPr="00A1115A">
        <w:rPr>
          <w:vertAlign w:val="subscript"/>
        </w:rPr>
        <w:t>Interferer</w:t>
      </w:r>
      <w:proofErr w:type="spellEnd"/>
      <w:r w:rsidRPr="00A1115A">
        <w:tab/>
        <w:t>Modulated mean power of the interferer</w:t>
      </w:r>
    </w:p>
    <w:p w14:paraId="59B2DB50" w14:textId="77777777" w:rsidR="00751941" w:rsidRPr="00A1115A" w:rsidRDefault="00751941" w:rsidP="00751941">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3D9480A7" w14:textId="77777777" w:rsidR="00751941" w:rsidRPr="00A1115A" w:rsidRDefault="00751941" w:rsidP="00751941">
      <w:pPr>
        <w:pStyle w:val="EW"/>
      </w:pPr>
      <w:proofErr w:type="spellStart"/>
      <w:r w:rsidRPr="00A1115A">
        <w:t>P</w:t>
      </w:r>
      <w:r w:rsidRPr="00A1115A">
        <w:rPr>
          <w:vertAlign w:val="subscript"/>
        </w:rPr>
        <w:t>PowerClass</w:t>
      </w:r>
      <w:proofErr w:type="spellEnd"/>
      <w:r w:rsidRPr="00A1115A">
        <w:rPr>
          <w:vertAlign w:val="subscript"/>
        </w:rPr>
        <w:tab/>
      </w:r>
      <w:r>
        <w:t>The</w:t>
      </w:r>
      <w:r w:rsidRPr="00A1115A">
        <w:t xml:space="preserve"> nominal UE power (i.e., no tolerance)</w:t>
      </w:r>
    </w:p>
    <w:p w14:paraId="0518526D" w14:textId="77777777" w:rsidR="00751941" w:rsidRPr="003A6587" w:rsidRDefault="00751941" w:rsidP="00751941">
      <w:pPr>
        <w:pStyle w:val="EW"/>
        <w:rPr>
          <w:lang w:eastAsia="zh-CN"/>
        </w:rPr>
      </w:pPr>
      <w:proofErr w:type="spellStart"/>
      <w:r w:rsidRPr="003A6587">
        <w:t>P</w:t>
      </w:r>
      <w:r w:rsidRPr="003A6587">
        <w:rPr>
          <w:vertAlign w:val="subscript"/>
        </w:rPr>
        <w:t>max,c,AC</w:t>
      </w:r>
      <w:proofErr w:type="spellEnd"/>
      <w:r w:rsidRPr="003A6587">
        <w:rPr>
          <w:b/>
          <w:vertAlign w:val="subscript"/>
        </w:rPr>
        <w:tab/>
      </w:r>
      <w:r w:rsidRPr="00CF3C3B">
        <w:t xml:space="preserve">Maximum output power </w:t>
      </w:r>
      <w:r>
        <w:rPr>
          <w:rFonts w:hint="eastAsia"/>
          <w:lang w:eastAsia="zh-CN"/>
        </w:rPr>
        <w:t>defined as the sum of measurement o</w:t>
      </w:r>
      <w:r>
        <w:rPr>
          <w:lang w:val="en-US" w:eastAsia="zh-CN"/>
        </w:rPr>
        <w:t>f all</w:t>
      </w:r>
      <w:r w:rsidRPr="00CF3C3B">
        <w:rPr>
          <w:rFonts w:hint="eastAsia"/>
          <w:lang w:eastAsia="zh-CN"/>
        </w:rPr>
        <w:t xml:space="preserve"> </w:t>
      </w:r>
      <w:r w:rsidRPr="00CF3C3B">
        <w:t>antenna connector</w:t>
      </w:r>
      <w:r>
        <w:t>s</w:t>
      </w:r>
    </w:p>
    <w:p w14:paraId="111EC537" w14:textId="77777777" w:rsidR="00751941" w:rsidRPr="003A6587" w:rsidRDefault="00751941" w:rsidP="00751941">
      <w:pPr>
        <w:pStyle w:val="EW"/>
        <w:rPr>
          <w:i/>
        </w:rPr>
      </w:pPr>
      <w:proofErr w:type="spellStart"/>
      <w:r w:rsidRPr="003A6587">
        <w:t>P</w:t>
      </w:r>
      <w:r w:rsidRPr="003A6587">
        <w:rPr>
          <w:vertAlign w:val="subscript"/>
        </w:rPr>
        <w:t>max,c,TABC</w:t>
      </w:r>
      <w:proofErr w:type="spellEnd"/>
      <w:r w:rsidRPr="003A6587">
        <w:rPr>
          <w:vertAlign w:val="subscript"/>
        </w:rPr>
        <w:tab/>
      </w:r>
      <w:r>
        <w:t>M</w:t>
      </w:r>
      <w:r w:rsidRPr="00CF3C3B">
        <w:t>aximum carrier output power</w:t>
      </w:r>
      <w:r>
        <w:t xml:space="preserve"> defined as the sum of measurement of all TAB connectors</w:t>
      </w:r>
    </w:p>
    <w:p w14:paraId="6480897F" w14:textId="77777777" w:rsidR="00751941" w:rsidRPr="003A6587" w:rsidRDefault="00751941" w:rsidP="00751941">
      <w:pPr>
        <w:pStyle w:val="EW"/>
      </w:pPr>
      <w:proofErr w:type="spellStart"/>
      <w:r w:rsidRPr="00F95B02">
        <w:t>P</w:t>
      </w:r>
      <w:r w:rsidRPr="00F95B02">
        <w:rPr>
          <w:vertAlign w:val="subscript"/>
        </w:rPr>
        <w:t>rated,c,AC</w:t>
      </w:r>
      <w:proofErr w:type="spellEnd"/>
      <w:r w:rsidRPr="00F95B02">
        <w:rPr>
          <w:vertAlign w:val="subscript"/>
        </w:rPr>
        <w:tab/>
      </w:r>
      <w:r>
        <w:t>R</w:t>
      </w:r>
      <w:r w:rsidRPr="008841B9">
        <w:t xml:space="preserve">ated </w:t>
      </w:r>
      <w:r>
        <w:rPr>
          <w:rFonts w:hint="eastAsia"/>
          <w:lang w:eastAsia="zh-CN"/>
        </w:rPr>
        <w:t xml:space="preserve">maximum </w:t>
      </w:r>
      <w:r w:rsidRPr="008841B9">
        <w:t xml:space="preserve">output power </w:t>
      </w:r>
      <w:r>
        <w:t>defined as the sum of power over all</w:t>
      </w:r>
      <w:r w:rsidRPr="008841B9">
        <w:t xml:space="preserve"> antenna connector</w:t>
      </w:r>
      <w:r>
        <w:t>s</w:t>
      </w:r>
    </w:p>
    <w:p w14:paraId="3227C805" w14:textId="77777777" w:rsidR="00751941" w:rsidRPr="00A1115A" w:rsidRDefault="00751941" w:rsidP="00751941">
      <w:pPr>
        <w:pStyle w:val="EW"/>
      </w:pPr>
      <w:proofErr w:type="spellStart"/>
      <w:r w:rsidRPr="003A6587">
        <w:t>P</w:t>
      </w:r>
      <w:r w:rsidRPr="003A6587">
        <w:rPr>
          <w:vertAlign w:val="subscript"/>
        </w:rPr>
        <w:t>rated,c,TABC</w:t>
      </w:r>
      <w:proofErr w:type="spellEnd"/>
      <w:r w:rsidRPr="003A6587">
        <w:rPr>
          <w:vertAlign w:val="subscript"/>
        </w:rPr>
        <w:tab/>
      </w:r>
      <w:r>
        <w:t>R</w:t>
      </w:r>
      <w:r w:rsidRPr="008841B9">
        <w:t xml:space="preserve">ated </w:t>
      </w:r>
      <w:r>
        <w:rPr>
          <w:rFonts w:hint="eastAsia"/>
          <w:lang w:eastAsia="zh-CN"/>
        </w:rPr>
        <w:t xml:space="preserve">maximum </w:t>
      </w:r>
      <w:r w:rsidRPr="008841B9">
        <w:t xml:space="preserve">output power </w:t>
      </w:r>
      <w:r>
        <w:t>defined as the sum of power over all TAB connectors</w:t>
      </w:r>
    </w:p>
    <w:p w14:paraId="3B313D76" w14:textId="77777777" w:rsidR="00751941" w:rsidRPr="00A1115A" w:rsidRDefault="00751941" w:rsidP="00751941">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6B0FA2F1" w14:textId="77777777" w:rsidR="00751941" w:rsidRPr="00A1115A" w:rsidRDefault="00751941" w:rsidP="00751941">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51EAF7E7" w14:textId="77777777" w:rsidR="00751941" w:rsidRDefault="00751941" w:rsidP="00751941">
      <w:pPr>
        <w:pStyle w:val="EW"/>
      </w:pPr>
      <w:r w:rsidRPr="009F4DB4">
        <w:rPr>
          <w:rFonts w:cs="Arial"/>
        </w:rPr>
        <w:t>P</w:t>
      </w:r>
      <w:r w:rsidRPr="009F4DB4">
        <w:rPr>
          <w:rFonts w:cs="Arial"/>
          <w:vertAlign w:val="subscript"/>
        </w:rPr>
        <w:t>REFSENS_SL</w:t>
      </w:r>
      <w:r w:rsidRPr="009F4DB4">
        <w:rPr>
          <w:rFonts w:eastAsia="DengXian" w:cs="Arial"/>
          <w:vertAlign w:val="subscript"/>
        </w:rPr>
        <w:t xml:space="preserve"> </w:t>
      </w:r>
      <w:r w:rsidRPr="009F4DB4">
        <w:rPr>
          <w:rFonts w:eastAsia="DengXian" w:cs="Arial"/>
          <w:vertAlign w:val="subscript"/>
        </w:rPr>
        <w:tab/>
      </w:r>
      <w:r w:rsidRPr="009F4DB4">
        <w:rPr>
          <w:rFonts w:eastAsia="DengXian"/>
        </w:rPr>
        <w:t xml:space="preserve">The REFSENS power for </w:t>
      </w:r>
      <w:proofErr w:type="spellStart"/>
      <w:r w:rsidRPr="009F4DB4">
        <w:rPr>
          <w:rFonts w:eastAsia="DengXian"/>
        </w:rPr>
        <w:t>Sidelink</w:t>
      </w:r>
      <w:proofErr w:type="spellEnd"/>
    </w:p>
    <w:p w14:paraId="3E35389A" w14:textId="77777777" w:rsidR="00751941" w:rsidRPr="00A1115A" w:rsidRDefault="00751941" w:rsidP="00751941">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1AC94410" w14:textId="77777777" w:rsidR="00751941" w:rsidRPr="00A1115A" w:rsidRDefault="00751941" w:rsidP="00751941">
      <w:pPr>
        <w:pStyle w:val="EW"/>
      </w:pPr>
      <w:proofErr w:type="spellStart"/>
      <w:r w:rsidRPr="00A1115A">
        <w:t>Puw</w:t>
      </w:r>
      <w:proofErr w:type="spellEnd"/>
      <w:r w:rsidRPr="00A1115A">
        <w:tab/>
        <w:t>Power of an un</w:t>
      </w:r>
      <w:r w:rsidRPr="00A1115A">
        <w:rPr>
          <w:rFonts w:cs="Vrinda"/>
          <w:lang w:bidi="bn-IN"/>
        </w:rPr>
        <w:t>wanted DL signal</w:t>
      </w:r>
    </w:p>
    <w:p w14:paraId="68CB7AEC" w14:textId="4848EAEB" w:rsidR="00363E00" w:rsidRDefault="00751941" w:rsidP="00363E00">
      <w:pPr>
        <w:pStyle w:val="EW"/>
        <w:rPr>
          <w:rFonts w:cs="Vrinda"/>
          <w:lang w:bidi="bn-IN"/>
        </w:rPr>
      </w:pPr>
      <w:r w:rsidRPr="00A1115A">
        <w:lastRenderedPageBreak/>
        <w:t>Pw</w:t>
      </w:r>
      <w:r w:rsidRPr="00A1115A">
        <w:tab/>
        <w:t xml:space="preserve">Power of a </w:t>
      </w:r>
      <w:r w:rsidRPr="00A1115A">
        <w:rPr>
          <w:rFonts w:cs="Vrinda"/>
          <w:lang w:bidi="bn-IN"/>
        </w:rPr>
        <w:t>wanted DL signal</w:t>
      </w:r>
    </w:p>
    <w:p w14:paraId="1FC563ED" w14:textId="24DD973E" w:rsidR="006E6DB7" w:rsidRPr="006E6DB7" w:rsidDel="00C06AB7" w:rsidRDefault="006E6DB7" w:rsidP="006E6DB7">
      <w:pPr>
        <w:pStyle w:val="EW"/>
        <w:rPr>
          <w:ins w:id="59" w:author="OPPO-Juan 2" w:date="2025-07-04T15:45:00Z"/>
          <w:del w:id="60" w:author="Jiayi Cao" w:date="2025-07-11T11:05:00Z"/>
          <w:rFonts w:eastAsia="Times New Roman"/>
        </w:rPr>
      </w:pPr>
      <w:proofErr w:type="spellStart"/>
      <w:ins w:id="61" w:author="Chan Fernando" w:date="2025-08-01T13:05:00Z" w16du:dateUtc="2025-08-01T20:05:00Z">
        <w:r w:rsidRPr="005E2B2C">
          <w:rPr>
            <w:rFonts w:eastAsia="Times New Roman"/>
          </w:rPr>
          <w:t>RB_</w:t>
        </w:r>
        <w:r w:rsidRPr="005E2B2C">
          <w:rPr>
            <w:rFonts w:eastAsia="Times New Roman"/>
            <w:vertAlign w:val="subscript"/>
          </w:rPr>
          <w:t>Extended_Low</w:t>
        </w:r>
        <w:proofErr w:type="spellEnd"/>
        <w:r>
          <w:rPr>
            <w:rFonts w:eastAsia="Times New Roman"/>
          </w:rPr>
          <w:t xml:space="preserve">     T</w:t>
        </w:r>
        <w:r w:rsidRPr="00FC7010">
          <w:rPr>
            <w:rFonts w:eastAsia="Times New Roman"/>
          </w:rPr>
          <w:t xml:space="preserve">he number of extended RBs the lower </w:t>
        </w:r>
        <w:r>
          <w:rPr>
            <w:rFonts w:eastAsia="Times New Roman"/>
          </w:rPr>
          <w:t xml:space="preserve">edge of </w:t>
        </w:r>
        <w:proofErr w:type="spellStart"/>
        <w:r>
          <w:rPr>
            <w:rFonts w:eastAsia="Times New Roman"/>
          </w:rPr>
          <w:t>N</w:t>
        </w:r>
        <w:r w:rsidRPr="00EA4853">
          <w:rPr>
            <w:rFonts w:eastAsia="Times New Roman"/>
            <w:vertAlign w:val="subscript"/>
          </w:rPr>
          <w:t>RB</w:t>
        </w:r>
        <w:r>
          <w:rPr>
            <w:rFonts w:eastAsia="Times New Roman"/>
          </w:rPr>
          <w:t>.</w:t>
        </w:r>
      </w:ins>
    </w:p>
    <w:p w14:paraId="6222CF2A" w14:textId="08BC5A98" w:rsidR="00C06AB7" w:rsidRPr="00363E00" w:rsidRDefault="006E6DB7" w:rsidP="00C06AB7">
      <w:pPr>
        <w:pStyle w:val="EW"/>
      </w:pPr>
      <w:ins w:id="62" w:author="Chan Fernando" w:date="2025-08-01T13:05:00Z" w16du:dateUtc="2025-08-01T20:05:00Z">
        <w:r w:rsidRPr="005E2B2C">
          <w:rPr>
            <w:rFonts w:eastAsia="Times New Roman"/>
          </w:rPr>
          <w:t>RB_</w:t>
        </w:r>
        <w:r w:rsidRPr="005E2B2C">
          <w:rPr>
            <w:rFonts w:eastAsia="Times New Roman"/>
            <w:vertAlign w:val="subscript"/>
          </w:rPr>
          <w:t>Extended_</w:t>
        </w:r>
        <w:r>
          <w:rPr>
            <w:rFonts w:eastAsia="Times New Roman"/>
            <w:vertAlign w:val="subscript"/>
          </w:rPr>
          <w:t>High</w:t>
        </w:r>
        <w:proofErr w:type="spellEnd"/>
        <w:r>
          <w:rPr>
            <w:rFonts w:eastAsia="Times New Roman"/>
          </w:rPr>
          <w:t xml:space="preserve">     T</w:t>
        </w:r>
        <w:r w:rsidRPr="00FC7010">
          <w:rPr>
            <w:rFonts w:eastAsia="Times New Roman"/>
          </w:rPr>
          <w:t xml:space="preserve">he number of extended RBs </w:t>
        </w:r>
        <w:r>
          <w:rPr>
            <w:rFonts w:eastAsia="Times New Roman"/>
          </w:rPr>
          <w:t xml:space="preserve">on </w:t>
        </w:r>
        <w:r w:rsidRPr="00FC7010">
          <w:rPr>
            <w:rFonts w:eastAsia="Times New Roman"/>
          </w:rPr>
          <w:t xml:space="preserve">the </w:t>
        </w:r>
        <w:r>
          <w:rPr>
            <w:rFonts w:eastAsia="Times New Roman"/>
          </w:rPr>
          <w:t>upper</w:t>
        </w:r>
        <w:r w:rsidRPr="00FC7010">
          <w:rPr>
            <w:rFonts w:eastAsia="Times New Roman"/>
          </w:rPr>
          <w:t xml:space="preserve"> </w:t>
        </w:r>
        <w:r>
          <w:rPr>
            <w:rFonts w:eastAsia="Times New Roman"/>
          </w:rPr>
          <w:t>edge of N</w:t>
        </w:r>
        <w:r w:rsidRPr="00EA4853">
          <w:rPr>
            <w:rFonts w:eastAsia="Times New Roman"/>
            <w:vertAlign w:val="subscript"/>
          </w:rPr>
          <w:t>RB</w:t>
        </w:r>
        <w:r>
          <w:rPr>
            <w:rFonts w:eastAsia="Times New Roman"/>
          </w:rPr>
          <w:t>.</w:t>
        </w:r>
      </w:ins>
    </w:p>
    <w:p w14:paraId="0C053935" w14:textId="77777777" w:rsidR="00751941" w:rsidRPr="00A1115A" w:rsidRDefault="00751941" w:rsidP="00751941">
      <w:pPr>
        <w:pStyle w:val="EW"/>
      </w:pPr>
      <w:proofErr w:type="spellStart"/>
      <w:r w:rsidRPr="00A1115A">
        <w:t>RB</w:t>
      </w:r>
      <w:r w:rsidRPr="00A1115A">
        <w:rPr>
          <w:vertAlign w:val="subscript"/>
        </w:rPr>
        <w:t>start</w:t>
      </w:r>
      <w:proofErr w:type="spellEnd"/>
      <w:r w:rsidRPr="00A1115A">
        <w:tab/>
      </w:r>
      <w:r>
        <w:t>The</w:t>
      </w:r>
      <w:r w:rsidRPr="00A1115A">
        <w:t xml:space="preserve"> lowest RB index of transmitted resource blocks</w:t>
      </w:r>
    </w:p>
    <w:p w14:paraId="3F706BDD" w14:textId="54A7ABB9" w:rsidR="00751941" w:rsidRDefault="00751941" w:rsidP="00751941">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4E61E64C" w14:textId="6162FE34" w:rsidR="00363E00" w:rsidRDefault="00751941" w:rsidP="00363E00">
      <w:pPr>
        <w:pStyle w:val="EW"/>
      </w:pPr>
      <w:proofErr w:type="spellStart"/>
      <w:r w:rsidRPr="00A1115A">
        <w:t>SCS</w:t>
      </w:r>
      <w:r w:rsidRPr="00A1115A">
        <w:rPr>
          <w:vertAlign w:val="subscript"/>
        </w:rPr>
        <w:t>c</w:t>
      </w:r>
      <w:proofErr w:type="spellEnd"/>
      <w:r w:rsidRPr="00A1115A">
        <w:tab/>
        <w:t>SCS for the component carrier c</w:t>
      </w:r>
      <w:r>
        <w:t>, expr</w:t>
      </w:r>
    </w:p>
    <w:p w14:paraId="56E6CD4F" w14:textId="24939FB0" w:rsidR="00751941" w:rsidRPr="00A1115A" w:rsidRDefault="00751941" w:rsidP="00751941">
      <w:pPr>
        <w:pStyle w:val="EW"/>
      </w:pPr>
      <w:proofErr w:type="spellStart"/>
      <w:r>
        <w:t>essed</w:t>
      </w:r>
      <w:proofErr w:type="spellEnd"/>
      <w:r>
        <w:t xml:space="preserve"> in kHz</w:t>
      </w:r>
    </w:p>
    <w:p w14:paraId="6F5F293C" w14:textId="77777777" w:rsidR="00751941" w:rsidRPr="00A1115A" w:rsidRDefault="00751941" w:rsidP="00751941">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r>
        <w:t>, expressed in kHz</w:t>
      </w:r>
    </w:p>
    <w:p w14:paraId="30BDE553" w14:textId="77777777" w:rsidR="00751941" w:rsidRPr="00A1115A" w:rsidRDefault="00751941" w:rsidP="00751941">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001364D1" w14:textId="77777777" w:rsidR="00751941" w:rsidRPr="00A1115A" w:rsidRDefault="00751941" w:rsidP="00751941">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030F5A3B" w14:textId="77777777" w:rsidR="00751941" w:rsidRPr="009E0116" w:rsidRDefault="00751941" w:rsidP="00751941">
      <w:pPr>
        <w:pStyle w:val="EX"/>
        <w:rPr>
          <w:rFonts w:eastAsia="MS Mincho"/>
        </w:rPr>
      </w:pPr>
      <w:proofErr w:type="spellStart"/>
      <w:r w:rsidRPr="009E0116">
        <w:rPr>
          <w:rFonts w:eastAsia="MS Mincho"/>
          <w:i/>
          <w:iCs/>
        </w:rPr>
        <w:t>tp</w:t>
      </w:r>
      <w:proofErr w:type="spellEnd"/>
      <w:r w:rsidRPr="009E0116">
        <w:rPr>
          <w:rFonts w:eastAsia="MS Mincho"/>
        </w:rPr>
        <w:tab/>
        <w:t>Transient Period value signalled by the UE</w:t>
      </w:r>
    </w:p>
    <w:p w14:paraId="7F0534AA" w14:textId="77777777" w:rsidR="00751941" w:rsidRPr="009E0116" w:rsidRDefault="00751941" w:rsidP="00751941">
      <w:pPr>
        <w:pStyle w:val="EX"/>
        <w:rPr>
          <w:rFonts w:eastAsia="MS Mincho"/>
        </w:rPr>
      </w:pPr>
      <w:proofErr w:type="spellStart"/>
      <w:r w:rsidRPr="009E0116">
        <w:rPr>
          <w:rFonts w:eastAsia="MS Mincho"/>
          <w:i/>
          <w:iCs/>
        </w:rPr>
        <w:t>tp</w:t>
      </w:r>
      <w:r w:rsidRPr="0073229A">
        <w:rPr>
          <w:rFonts w:eastAsia="MS Mincho"/>
          <w:i/>
          <w:iCs/>
          <w:vertAlign w:val="subscript"/>
        </w:rPr>
        <w:t>start</w:t>
      </w:r>
      <w:proofErr w:type="spellEnd"/>
      <w:r w:rsidRPr="009E0116">
        <w:rPr>
          <w:rFonts w:eastAsia="MS Mincho"/>
          <w:i/>
          <w:iCs/>
        </w:rPr>
        <w:tab/>
      </w:r>
      <w:r w:rsidRPr="009E0116">
        <w:rPr>
          <w:rFonts w:eastAsia="MS Mincho"/>
        </w:rPr>
        <w:t>Start position of transient period relative to the symbol boundary</w:t>
      </w:r>
    </w:p>
    <w:p w14:paraId="05C26434" w14:textId="77777777" w:rsidR="00751941" w:rsidRPr="00A1115A" w:rsidRDefault="00751941" w:rsidP="00751941">
      <w:pPr>
        <w:pStyle w:val="EX"/>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0D8AC555" w14:textId="77777777" w:rsidR="00751941" w:rsidRPr="00A1115A" w:rsidRDefault="00751941" w:rsidP="00751941">
      <w:pPr>
        <w:pStyle w:val="EW"/>
      </w:pPr>
      <w:proofErr w:type="spellStart"/>
      <w:r w:rsidRPr="00A1115A">
        <w:rPr>
          <w:lang w:eastAsia="zh-CN"/>
        </w:rPr>
        <w:t>T</w:t>
      </w:r>
      <w:r w:rsidRPr="00A1115A">
        <w:rPr>
          <w:vertAlign w:val="subscript"/>
          <w:lang w:eastAsia="zh-CN"/>
        </w:rPr>
        <w:t>L,c</w:t>
      </w:r>
      <w:proofErr w:type="spell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1FC10853" w14:textId="77777777" w:rsidR="00751941" w:rsidRPr="00A1115A" w:rsidRDefault="00751941" w:rsidP="00751941">
      <w:pPr>
        <w:pStyle w:val="EW"/>
      </w:pPr>
      <w:r w:rsidRPr="00A1115A">
        <w:t>SS</w:t>
      </w:r>
      <w:r w:rsidRPr="00A1115A">
        <w:rPr>
          <w:vertAlign w:val="subscript"/>
        </w:rPr>
        <w:t>REF</w:t>
      </w:r>
      <w:r w:rsidRPr="00A1115A">
        <w:tab/>
        <w:t>SS block reference frequency position</w:t>
      </w:r>
    </w:p>
    <w:p w14:paraId="4B6925B4" w14:textId="77777777" w:rsidR="00751941" w:rsidRPr="00A1115A" w:rsidRDefault="00751941" w:rsidP="00751941">
      <w:pPr>
        <w:pStyle w:val="EW"/>
      </w:pPr>
      <w:r w:rsidRPr="00A1115A">
        <w:t>UTRA</w:t>
      </w:r>
      <w:r w:rsidRPr="00A1115A">
        <w:rPr>
          <w:vertAlign w:val="subscript"/>
        </w:rPr>
        <w:t>ACLR</w:t>
      </w:r>
      <w:r w:rsidRPr="00A1115A">
        <w:rPr>
          <w:vertAlign w:val="subscript"/>
        </w:rPr>
        <w:tab/>
      </w:r>
      <w:r w:rsidRPr="00A1115A">
        <w:t>UTRA ACLR</w:t>
      </w:r>
    </w:p>
    <w:p w14:paraId="515279A0" w14:textId="77777777" w:rsidR="00363E00" w:rsidRDefault="00363E00" w:rsidP="00363E00">
      <w:pPr>
        <w:jc w:val="center"/>
        <w:rPr>
          <w:ins w:id="63" w:author="Chan Fernando" w:date="2025-07-14T13:51:00Z"/>
          <w:b/>
          <w:noProof/>
          <w:color w:val="FF0000"/>
          <w:sz w:val="28"/>
        </w:rPr>
      </w:pPr>
      <w:r w:rsidRPr="00A06078">
        <w:rPr>
          <w:b/>
          <w:noProof/>
          <w:color w:val="FF0000"/>
          <w:sz w:val="28"/>
        </w:rPr>
        <w:t>&lt;&lt; End of change 1 &gt;&gt;</w:t>
      </w:r>
    </w:p>
    <w:p w14:paraId="0FA10123" w14:textId="3606CCB8" w:rsidR="004E7FCE" w:rsidRDefault="004E7FCE" w:rsidP="004E7FCE">
      <w:pPr>
        <w:jc w:val="center"/>
        <w:rPr>
          <w:b/>
          <w:noProof/>
          <w:color w:val="FF0000"/>
          <w:sz w:val="28"/>
        </w:rPr>
      </w:pPr>
      <w:r w:rsidRPr="00A06078">
        <w:rPr>
          <w:b/>
          <w:noProof/>
          <w:color w:val="FF0000"/>
          <w:sz w:val="28"/>
        </w:rPr>
        <w:t xml:space="preserve">&lt;&lt; </w:t>
      </w:r>
      <w:r>
        <w:rPr>
          <w:b/>
          <w:noProof/>
          <w:color w:val="FF0000"/>
          <w:sz w:val="28"/>
        </w:rPr>
        <w:t>Start</w:t>
      </w:r>
      <w:r w:rsidRPr="00A06078">
        <w:rPr>
          <w:b/>
          <w:noProof/>
          <w:color w:val="FF0000"/>
          <w:sz w:val="28"/>
        </w:rPr>
        <w:t xml:space="preserve"> of change </w:t>
      </w:r>
      <w:r>
        <w:rPr>
          <w:b/>
          <w:noProof/>
          <w:color w:val="FF0000"/>
          <w:sz w:val="28"/>
        </w:rPr>
        <w:t>2</w:t>
      </w:r>
      <w:r w:rsidRPr="00A06078">
        <w:rPr>
          <w:b/>
          <w:noProof/>
          <w:color w:val="FF0000"/>
          <w:sz w:val="28"/>
        </w:rPr>
        <w:t xml:space="preserve"> &gt;&gt;</w:t>
      </w:r>
    </w:p>
    <w:p w14:paraId="17F7E557" w14:textId="77777777" w:rsidR="004E7FCE" w:rsidRDefault="004E7FCE" w:rsidP="004E7FCE">
      <w:pPr>
        <w:pStyle w:val="Heading3"/>
        <w:rPr>
          <w:ins w:id="64" w:author="Chan Fernando" w:date="2025-08-01T13:08:00Z" w16du:dateUtc="2025-08-01T20:08:00Z"/>
        </w:rPr>
      </w:pPr>
      <w:bookmarkStart w:id="65" w:name="_Toc21344199"/>
      <w:bookmarkStart w:id="66" w:name="_Toc29801683"/>
      <w:bookmarkStart w:id="67" w:name="_Toc29802107"/>
      <w:bookmarkStart w:id="68" w:name="_Toc29802732"/>
      <w:bookmarkStart w:id="69" w:name="_Toc36107474"/>
      <w:bookmarkStart w:id="70" w:name="_Toc37251233"/>
      <w:bookmarkStart w:id="71" w:name="_Toc45888019"/>
      <w:bookmarkStart w:id="72" w:name="_Toc45888618"/>
      <w:bookmarkStart w:id="73" w:name="_Toc61367258"/>
      <w:bookmarkStart w:id="74" w:name="_Toc61372641"/>
      <w:bookmarkStart w:id="75" w:name="_Toc68230581"/>
      <w:bookmarkStart w:id="76" w:name="_Toc69083994"/>
      <w:bookmarkStart w:id="77" w:name="_Toc75467001"/>
      <w:bookmarkStart w:id="78" w:name="_Toc76509023"/>
      <w:bookmarkStart w:id="79" w:name="_Toc76718013"/>
      <w:bookmarkStart w:id="80" w:name="_Toc83580323"/>
      <w:bookmarkStart w:id="81" w:name="_Toc84404832"/>
      <w:bookmarkStart w:id="82" w:name="_Toc84413441"/>
      <w:ins w:id="83" w:author="Chan Fernando" w:date="2025-08-01T13:08:00Z" w16du:dateUtc="2025-08-01T20:08:00Z">
        <w:r w:rsidRPr="00A1115A">
          <w:t>5.3.</w:t>
        </w:r>
        <w:r>
          <w:t>7</w:t>
        </w:r>
        <w:r w:rsidRPr="00A1115A">
          <w:tab/>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 xml:space="preserve">Bandwidth extension using additional Resource Blocks </w:t>
        </w:r>
      </w:ins>
    </w:p>
    <w:p w14:paraId="1C25FFC4" w14:textId="781AA547" w:rsidR="004E7FCE" w:rsidRDefault="004E7FCE" w:rsidP="004E7FCE">
      <w:pPr>
        <w:rPr>
          <w:ins w:id="84" w:author="Chan Fernando" w:date="2025-08-01T13:08:00Z" w16du:dateUtc="2025-08-01T20:08:00Z"/>
        </w:rPr>
      </w:pPr>
      <w:ins w:id="85" w:author="Chan Fernando" w:date="2025-08-01T13:08:00Z" w16du:dateUtc="2025-08-01T20:08:00Z">
        <w:r w:rsidRPr="00CD44AA">
          <w:t xml:space="preserve">If the UE supports [MPR reduction for single carrier with single value] or [MPR reduction for single carrier with multiple values], and one or both IE [ExtendLowerSideRel19] and [ExtendHigherSideRel19] is </w:t>
        </w:r>
        <w:r>
          <w:t>set</w:t>
        </w:r>
        <w:r w:rsidRPr="002A487B">
          <w:t xml:space="preserve"> to </w:t>
        </w:r>
        <w:r>
          <w:t xml:space="preserve">a </w:t>
        </w:r>
        <w:r w:rsidRPr="002A487B">
          <w:t>non-zero</w:t>
        </w:r>
        <w:r>
          <w:t xml:space="preserve"> value, the UE channel bandwidth can be extended on either one or both sides of the spectrum by the addition of extra RBs. The RBs in the extended regions will not be scheduled. Based on UE capability the bandwidth extension can take on different values. </w:t>
        </w:r>
        <w:proofErr w:type="spellStart"/>
        <w:r>
          <w:t>RB_</w:t>
        </w:r>
        <w:r w:rsidRPr="003E6C63">
          <w:rPr>
            <w:vertAlign w:val="subscript"/>
          </w:rPr>
          <w:t>Extended_Low</w:t>
        </w:r>
        <w:proofErr w:type="spellEnd"/>
        <w:r>
          <w:t xml:space="preserve"> refers to RBs placed on the lower side of the spectrum immediately before to the first RB in the assigned transmission bandwidth configuration, while </w:t>
        </w:r>
        <w:proofErr w:type="spellStart"/>
        <w:r>
          <w:t>RB_</w:t>
        </w:r>
        <w:r w:rsidRPr="003E6C63">
          <w:rPr>
            <w:vertAlign w:val="subscript"/>
          </w:rPr>
          <w:t>Extended_High</w:t>
        </w:r>
        <w:proofErr w:type="spellEnd"/>
        <w:r>
          <w:t xml:space="preserve"> refers to RBs placed on the higher side of the spectrum immediately after the last RB in the assigned transmission bandwidth configuration. Figure 5.3.7-1 illustrates the concept of bandwidth extension.</w:t>
        </w:r>
      </w:ins>
    </w:p>
    <w:p w14:paraId="78D1CEC7" w14:textId="77777777" w:rsidR="004E7FCE" w:rsidRDefault="004E7FCE" w:rsidP="004E7FCE">
      <w:pPr>
        <w:jc w:val="center"/>
        <w:rPr>
          <w:ins w:id="86" w:author="Chan Fernando" w:date="2025-08-01T13:08:00Z" w16du:dateUtc="2025-08-01T20:08:00Z"/>
        </w:rPr>
      </w:pPr>
      <w:ins w:id="87" w:author="Chan Fernando" w:date="2025-08-01T13:08:00Z" w16du:dateUtc="2025-08-01T20:08:00Z">
        <w:r>
          <w:object w:dxaOrig="15750" w:dyaOrig="8205" w14:anchorId="7DD964AB">
            <v:shape id="_x0000_i1026" type="#_x0000_t75" style="width:411.75pt;height:215.25pt" o:ole="">
              <v:imagedata r:id="rId15" o:title=""/>
            </v:shape>
            <o:OLEObject Type="Embed" ProgID="Visio.Drawing.15" ShapeID="_x0000_i1026" DrawAspect="Content" ObjectID="_1816776623" r:id="rId16"/>
          </w:object>
        </w:r>
      </w:ins>
    </w:p>
    <w:p w14:paraId="23F69A90" w14:textId="77777777" w:rsidR="004E7FCE" w:rsidRDefault="004E7FCE" w:rsidP="004E7FCE">
      <w:pPr>
        <w:jc w:val="center"/>
        <w:rPr>
          <w:ins w:id="88" w:author="Chan Fernando" w:date="2025-08-01T13:08:00Z" w16du:dateUtc="2025-08-01T20:08:00Z"/>
        </w:rPr>
      </w:pPr>
    </w:p>
    <w:p w14:paraId="469439F0" w14:textId="77777777" w:rsidR="004E7FCE" w:rsidRPr="00B0114F" w:rsidRDefault="004E7FCE" w:rsidP="004E7FCE">
      <w:pPr>
        <w:jc w:val="center"/>
        <w:rPr>
          <w:ins w:id="89" w:author="Chan Fernando" w:date="2025-08-01T13:08:00Z" w16du:dateUtc="2025-08-01T20:08:00Z"/>
        </w:rPr>
      </w:pPr>
      <w:ins w:id="90" w:author="Chan Fernando" w:date="2025-08-01T13:08:00Z" w16du:dateUtc="2025-08-01T20:08:00Z">
        <w:r>
          <w:t>Figure 5.3.7-1: Bandwidth extension</w:t>
        </w:r>
      </w:ins>
    </w:p>
    <w:p w14:paraId="0BF9DFF1" w14:textId="77777777" w:rsidR="007E6806" w:rsidRDefault="007E6806" w:rsidP="00363E00">
      <w:pPr>
        <w:jc w:val="center"/>
        <w:rPr>
          <w:ins w:id="91" w:author="Chan Fernando" w:date="2025-07-14T13:51:00Z"/>
          <w:b/>
          <w:noProof/>
          <w:color w:val="FF0000"/>
          <w:sz w:val="28"/>
        </w:rPr>
      </w:pPr>
    </w:p>
    <w:p w14:paraId="696929D1" w14:textId="5D31D862" w:rsidR="00C72A31" w:rsidRDefault="00C72A31" w:rsidP="00C72A31">
      <w:pPr>
        <w:jc w:val="center"/>
        <w:rPr>
          <w:ins w:id="92" w:author="Chan Fernando" w:date="2025-07-14T13:51:00Z"/>
          <w:b/>
          <w:noProof/>
          <w:color w:val="FF0000"/>
          <w:sz w:val="28"/>
        </w:rPr>
      </w:pPr>
      <w:r w:rsidRPr="00A06078">
        <w:rPr>
          <w:b/>
          <w:noProof/>
          <w:color w:val="FF0000"/>
          <w:sz w:val="28"/>
        </w:rPr>
        <w:lastRenderedPageBreak/>
        <w:t xml:space="preserve">&lt;&lt; End of change </w:t>
      </w:r>
      <w:r>
        <w:rPr>
          <w:b/>
          <w:noProof/>
          <w:color w:val="FF0000"/>
          <w:sz w:val="28"/>
        </w:rPr>
        <w:t>2</w:t>
      </w:r>
      <w:r w:rsidRPr="00A06078">
        <w:rPr>
          <w:b/>
          <w:noProof/>
          <w:color w:val="FF0000"/>
          <w:sz w:val="28"/>
        </w:rPr>
        <w:t xml:space="preserve"> &gt;&gt;</w:t>
      </w:r>
    </w:p>
    <w:p w14:paraId="1E2EDE7F" w14:textId="77777777" w:rsidR="007E6806" w:rsidRPr="00A06078" w:rsidRDefault="007E6806" w:rsidP="00363E00">
      <w:pPr>
        <w:jc w:val="center"/>
        <w:rPr>
          <w:b/>
          <w:noProof/>
          <w:color w:val="FF0000"/>
          <w:sz w:val="28"/>
        </w:rPr>
      </w:pPr>
    </w:p>
    <w:p w14:paraId="52E51763" w14:textId="396ECD43" w:rsidR="00751941" w:rsidRPr="00363E00" w:rsidRDefault="00363E00" w:rsidP="00363E00">
      <w:pPr>
        <w:jc w:val="center"/>
        <w:rPr>
          <w:b/>
          <w:noProof/>
          <w:color w:val="FF0000"/>
          <w:sz w:val="28"/>
        </w:rPr>
      </w:pPr>
      <w:r w:rsidRPr="00A06078">
        <w:rPr>
          <w:b/>
          <w:noProof/>
          <w:color w:val="FF0000"/>
          <w:sz w:val="28"/>
        </w:rPr>
        <w:t>&lt;&lt; Start of change</w:t>
      </w:r>
      <w:r w:rsidR="00C72A31">
        <w:rPr>
          <w:b/>
          <w:noProof/>
          <w:color w:val="FF0000"/>
          <w:sz w:val="28"/>
        </w:rPr>
        <w:t>3</w:t>
      </w:r>
      <w:r w:rsidRPr="00A06078">
        <w:rPr>
          <w:b/>
          <w:noProof/>
          <w:color w:val="FF0000"/>
          <w:sz w:val="28"/>
        </w:rPr>
        <w:t>&gt;&gt;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798FDC6" w14:textId="61FCF9E9" w:rsidR="00284D30" w:rsidRPr="00284D30" w:rsidRDefault="00284D30" w:rsidP="00284D3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284D30">
        <w:rPr>
          <w:rFonts w:ascii="Arial" w:eastAsia="Times New Roman" w:hAnsi="Arial"/>
          <w:sz w:val="28"/>
        </w:rPr>
        <w:t>6.2.2</w:t>
      </w:r>
      <w:r w:rsidRPr="00284D30">
        <w:rPr>
          <w:rFonts w:ascii="Arial" w:eastAsia="Times New Roman" w:hAnsi="Arial"/>
          <w:sz w:val="28"/>
        </w:rPr>
        <w:tab/>
      </w:r>
      <w:r w:rsidRPr="00284D30">
        <w:rPr>
          <w:rFonts w:ascii="Arial" w:eastAsia="Times New Roman" w:hAnsi="Arial"/>
          <w:sz w:val="28"/>
          <w:lang w:eastAsia="zh-CN"/>
        </w:rPr>
        <w:t xml:space="preserve">UE </w:t>
      </w:r>
      <w:r w:rsidRPr="00284D30">
        <w:rPr>
          <w:rFonts w:ascii="Arial" w:eastAsia="Times New Roman" w:hAnsi="Arial"/>
          <w:sz w:val="28"/>
        </w:rPr>
        <w:t>maximum output power reduction</w:t>
      </w:r>
    </w:p>
    <w:p w14:paraId="6FADA242"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 100 </w:t>
      </w:r>
      <w:proofErr w:type="spellStart"/>
      <w:r w:rsidRPr="00284D30">
        <w:rPr>
          <w:rFonts w:eastAsia="Times New Roman"/>
        </w:rPr>
        <w:t>MHz.</w:t>
      </w:r>
      <w:proofErr w:type="spellEnd"/>
      <w:r w:rsidRPr="00284D30">
        <w:rPr>
          <w:rFonts w:eastAsia="Times New Roman"/>
        </w:rPr>
        <w:t xml:space="preserve">  For UE power class 1.5 with 2Tx, the allowed maximum power reduction  (MPR) is defined in Table 6.2D.2-2 and Table 6.2D.2-3 in accordance with the indicated </w:t>
      </w:r>
      <w:proofErr w:type="spellStart"/>
      <w:r w:rsidRPr="00284D30">
        <w:rPr>
          <w:rFonts w:eastAsia="Times New Roman"/>
          <w:i/>
          <w:iCs/>
        </w:rPr>
        <w:t>modifiedMPR</w:t>
      </w:r>
      <w:proofErr w:type="spellEnd"/>
      <w:r w:rsidRPr="00284D30">
        <w:rPr>
          <w:rFonts w:eastAsia="Times New Roman"/>
          <w:i/>
          <w:iCs/>
        </w:rPr>
        <w:t>-Behaviour</w:t>
      </w:r>
      <w:r w:rsidRPr="00284D30">
        <w:rPr>
          <w:rFonts w:eastAsia="Times New Roman"/>
        </w:rPr>
        <w:t xml:space="preserve"> specified in Table L.1-1 for channel bandwidths ≤ 100 </w:t>
      </w:r>
      <w:proofErr w:type="spellStart"/>
      <w:r w:rsidRPr="00284D30">
        <w:rPr>
          <w:rFonts w:eastAsia="Times New Roman"/>
        </w:rPr>
        <w:t>MHz.</w:t>
      </w:r>
      <w:proofErr w:type="spellEnd"/>
      <w:r w:rsidRPr="00284D30">
        <w:rPr>
          <w:rFonts w:eastAsia="Times New Roman"/>
        </w:rPr>
        <w:t xml:space="preserve"> For UE power class 1.5 with 4 Tx, the allowed maximum power reduction is defined in Table 6.2D.2-4</w:t>
      </w:r>
      <w:r w:rsidRPr="00284D30">
        <w:rPr>
          <w:rFonts w:eastAsia="Times New Roman"/>
          <w:lang w:eastAsia="zh-CN"/>
        </w:rPr>
        <w:t xml:space="preserve">, </w:t>
      </w:r>
      <w:r w:rsidRPr="00284D30">
        <w:rPr>
          <w:rFonts w:eastAsia="Times New Roman"/>
        </w:rPr>
        <w:t>6.2D.2-5. When A UE that indicates PC1.5 for a given band is limited to PC2 by the rules in clause 6.2.1, the MPR requirements in Table 6.2.2-2 apply.</w:t>
      </w:r>
      <w:r w:rsidRPr="00284D30">
        <w:rPr>
          <w:rFonts w:eastAsia="MS Mincho"/>
        </w:rPr>
        <w:t xml:space="preserve"> Unless otherwise specified, ‘pi/2 BPSK’ refers to both variants of pi/2 BPSK referenced in table 6.2.2-1.</w:t>
      </w:r>
    </w:p>
    <w:p w14:paraId="7336BA21"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If the relative channel bandwidth ≤ 4% for TDD bands or ≤ 3% for FDD band,</w:t>
      </w:r>
      <w:r w:rsidRPr="00284D30">
        <w:rPr>
          <w:rFonts w:eastAsia="Times New Roman" w:hint="eastAsia"/>
          <w:lang w:eastAsia="zh-CN"/>
        </w:rPr>
        <w:t xml:space="preserve"> the </w:t>
      </w:r>
      <w:r w:rsidRPr="00284D30">
        <w:rPr>
          <w:rFonts w:eastAsia="Times New Roman"/>
          <w:lang w:eastAsia="zh-CN"/>
        </w:rPr>
        <w:t>∆MPR</w:t>
      </w:r>
      <w:r w:rsidRPr="00284D30">
        <w:rPr>
          <w:rFonts w:eastAsia="Times New Roman"/>
        </w:rPr>
        <w:t xml:space="preserve"> is set to zero.</w:t>
      </w:r>
    </w:p>
    <w:p w14:paraId="158F8372"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lang w:eastAsia="zh-CN"/>
        </w:rPr>
        <w:t>If</w:t>
      </w:r>
      <w:r w:rsidRPr="00284D30">
        <w:rPr>
          <w:rFonts w:eastAsia="Times New Roman" w:hint="eastAsia"/>
          <w:lang w:eastAsia="zh-CN"/>
        </w:rPr>
        <w:t xml:space="preserve"> the relative channel bandwidth </w:t>
      </w:r>
      <w:r w:rsidRPr="00284D30">
        <w:rPr>
          <w:rFonts w:eastAsia="Times New Roman"/>
          <w:lang w:eastAsia="zh-CN"/>
        </w:rPr>
        <w:t xml:space="preserve">&gt; </w:t>
      </w:r>
      <w:r w:rsidRPr="00284D30">
        <w:rPr>
          <w:rFonts w:eastAsia="Times New Roman" w:hint="eastAsia"/>
          <w:lang w:eastAsia="zh-CN"/>
        </w:rPr>
        <w:t xml:space="preserve">4% for TDD bands or </w:t>
      </w:r>
      <w:r w:rsidRPr="00284D30">
        <w:rPr>
          <w:rFonts w:eastAsia="Times New Roman"/>
          <w:lang w:eastAsia="zh-CN"/>
        </w:rPr>
        <w:t xml:space="preserve">&gt; </w:t>
      </w:r>
      <w:r w:rsidRPr="00284D30">
        <w:rPr>
          <w:rFonts w:eastAsia="Times New Roman" w:hint="eastAsia"/>
          <w:lang w:eastAsia="zh-CN"/>
        </w:rPr>
        <w:t xml:space="preserve">3% for FDD bands, the </w:t>
      </w:r>
      <w:r w:rsidRPr="00284D30">
        <w:rPr>
          <w:rFonts w:eastAsia="Times New Roman"/>
          <w:lang w:eastAsia="zh-CN"/>
        </w:rPr>
        <w:t>∆MPR</w:t>
      </w:r>
      <w:r w:rsidRPr="00284D30">
        <w:rPr>
          <w:rFonts w:eastAsia="Times New Roman"/>
        </w:rPr>
        <w:t xml:space="preserve"> is defined</w:t>
      </w:r>
      <w:r w:rsidRPr="00284D30">
        <w:rPr>
          <w:rFonts w:eastAsia="Times New Roman" w:hint="eastAsia"/>
          <w:lang w:eastAsia="zh-CN"/>
        </w:rPr>
        <w:t xml:space="preserve"> in Table 6.2.2-3.</w:t>
      </w:r>
    </w:p>
    <w:p w14:paraId="3DB25ED7"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Where relative channel bandwidth = 2*</w:t>
      </w:r>
      <w:proofErr w:type="spellStart"/>
      <w:r w:rsidRPr="00284D30">
        <w:rPr>
          <w:rFonts w:eastAsia="Times New Roman"/>
        </w:rPr>
        <w:t>BW</w:t>
      </w:r>
      <w:r w:rsidRPr="00284D30">
        <w:rPr>
          <w:rFonts w:eastAsia="Times New Roman"/>
          <w:vertAlign w:val="subscript"/>
        </w:rPr>
        <w:t>Channel</w:t>
      </w:r>
      <w:proofErr w:type="spellEnd"/>
      <w:r w:rsidRPr="00284D30">
        <w:rPr>
          <w:rFonts w:eastAsia="Times New Roman"/>
          <w:vertAlign w:val="subscript"/>
        </w:rPr>
        <w:t xml:space="preserve"> </w:t>
      </w:r>
      <w:r w:rsidRPr="00284D30">
        <w:rPr>
          <w:rFonts w:eastAsia="Times New Roman"/>
        </w:rPr>
        <w:t>/ (</w:t>
      </w:r>
      <w:proofErr w:type="spellStart"/>
      <w:r w:rsidRPr="00284D30">
        <w:rPr>
          <w:rFonts w:eastAsia="Times New Roman"/>
        </w:rPr>
        <w:t>F</w:t>
      </w:r>
      <w:r w:rsidRPr="00284D30">
        <w:rPr>
          <w:rFonts w:eastAsia="Times New Roman"/>
          <w:vertAlign w:val="subscript"/>
        </w:rPr>
        <w:t>UL_low</w:t>
      </w:r>
      <w:proofErr w:type="spellEnd"/>
      <w:r w:rsidRPr="00284D30">
        <w:rPr>
          <w:rFonts w:eastAsia="Times New Roman"/>
        </w:rPr>
        <w:t xml:space="preserve"> + </w:t>
      </w:r>
      <w:proofErr w:type="spellStart"/>
      <w:r w:rsidRPr="00284D30">
        <w:rPr>
          <w:rFonts w:eastAsia="Times New Roman"/>
        </w:rPr>
        <w:t>F</w:t>
      </w:r>
      <w:r w:rsidRPr="00284D30">
        <w:rPr>
          <w:rFonts w:eastAsia="Times New Roman"/>
          <w:vertAlign w:val="subscript"/>
        </w:rPr>
        <w:t>UL_high</w:t>
      </w:r>
      <w:proofErr w:type="spellEnd"/>
      <w:r w:rsidRPr="00284D30">
        <w:rPr>
          <w:rFonts w:eastAsia="Times New Roman"/>
        </w:rPr>
        <w:t xml:space="preserve">) </w:t>
      </w:r>
    </w:p>
    <w:p w14:paraId="7EED414F"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The allowed MPR for SRS, PUCCH formats 0, 1, 3 and 4, and PRACH shall be as specified for QPSK modulated DFT-s-OFDM of equivalent RB allocation. The allowed MPR for PUCCH format 2 shall be as specified for QPSK modulated CP-OFDM of equivalent RB allocation.</w:t>
      </w:r>
    </w:p>
    <w:p w14:paraId="6EEF606B"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8"/>
        <w:gridCol w:w="2551"/>
        <w:gridCol w:w="2126"/>
      </w:tblGrid>
      <w:tr w:rsidR="00284D30" w:rsidRPr="00284D30" w14:paraId="0393CC3C" w14:textId="77777777" w:rsidTr="00EA1E78">
        <w:trPr>
          <w:jc w:val="center"/>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052D84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35406C9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284D30" w:rsidRPr="00284D30" w14:paraId="50EDDD40" w14:textId="77777777" w:rsidTr="00EA1E78">
        <w:trPr>
          <w:jc w:val="center"/>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80EBD5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tcBorders>
              <w:top w:val="single" w:sz="4" w:space="0" w:color="auto"/>
              <w:left w:val="single" w:sz="4" w:space="0" w:color="auto"/>
              <w:bottom w:val="single" w:sz="4" w:space="0" w:color="auto"/>
              <w:right w:val="single" w:sz="4" w:space="0" w:color="auto"/>
            </w:tcBorders>
          </w:tcPr>
          <w:p w14:paraId="488183A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BA44C2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590932C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284D30" w:rsidRPr="00284D30" w14:paraId="5565E03D" w14:textId="77777777" w:rsidTr="00EA1E78">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504DBBB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DFT-s-OFDM</w:t>
            </w:r>
          </w:p>
        </w:tc>
        <w:tc>
          <w:tcPr>
            <w:tcW w:w="1560" w:type="dxa"/>
            <w:tcBorders>
              <w:top w:val="single" w:sz="4" w:space="0" w:color="auto"/>
              <w:left w:val="single" w:sz="4" w:space="0" w:color="auto"/>
              <w:bottom w:val="nil"/>
              <w:right w:val="single" w:sz="4" w:space="0" w:color="auto"/>
            </w:tcBorders>
            <w:shd w:val="clear" w:color="auto" w:fill="auto"/>
          </w:tcPr>
          <w:p w14:paraId="5128132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w:t>
            </w:r>
            <w:r w:rsidRPr="00284D30">
              <w:rPr>
                <w:rFonts w:ascii="Arial" w:eastAsia="MS Mincho" w:hAnsi="Arial"/>
                <w:sz w:val="18"/>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0974BD8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r w:rsidRPr="00284D30">
              <w:rPr>
                <w:rFonts w:ascii="Arial" w:eastAsia="Times New Roman" w:hAnsi="Arial"/>
                <w:sz w:val="18"/>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5E97BA8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1.2</w:t>
            </w:r>
            <w:r w:rsidRPr="00284D30">
              <w:rPr>
                <w:rFonts w:ascii="Arial" w:eastAsia="Times New Roman"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7DDAFE9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0.2</w:t>
            </w:r>
            <w:r w:rsidRPr="00284D30">
              <w:rPr>
                <w:rFonts w:ascii="Arial" w:eastAsia="Times New Roman" w:hAnsi="Arial"/>
                <w:sz w:val="18"/>
                <w:vertAlign w:val="superscript"/>
              </w:rPr>
              <w:t>1</w:t>
            </w:r>
          </w:p>
        </w:tc>
      </w:tr>
      <w:tr w:rsidR="00284D30" w:rsidRPr="00284D30" w14:paraId="0CED7AA9" w14:textId="77777777" w:rsidTr="00EA1E78">
        <w:trPr>
          <w:jc w:val="center"/>
        </w:trPr>
        <w:tc>
          <w:tcPr>
            <w:tcW w:w="1072" w:type="dxa"/>
            <w:tcBorders>
              <w:top w:val="nil"/>
              <w:left w:val="single" w:sz="4" w:space="0" w:color="auto"/>
              <w:bottom w:val="nil"/>
              <w:right w:val="single" w:sz="4" w:space="0" w:color="auto"/>
            </w:tcBorders>
            <w:shd w:val="clear" w:color="auto" w:fill="auto"/>
          </w:tcPr>
          <w:p w14:paraId="405867E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nil"/>
              <w:left w:val="single" w:sz="4" w:space="0" w:color="auto"/>
              <w:bottom w:val="single" w:sz="4" w:space="0" w:color="auto"/>
              <w:right w:val="single" w:sz="4" w:space="0" w:color="auto"/>
            </w:tcBorders>
            <w:shd w:val="clear" w:color="auto" w:fill="auto"/>
          </w:tcPr>
          <w:p w14:paraId="1A96669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16EAF47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r w:rsidRPr="00284D30">
              <w:rPr>
                <w:rFonts w:ascii="Arial" w:eastAsia="Times New Roman" w:hAnsi="Arial"/>
                <w:sz w:val="18"/>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4EB06C5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r w:rsidRPr="00284D30">
              <w:rPr>
                <w:rFonts w:ascii="Arial" w:eastAsia="Times New Roman"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613A196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r w:rsidRPr="00284D30">
              <w:rPr>
                <w:rFonts w:ascii="Arial" w:eastAsia="Times New Roman" w:hAnsi="Arial"/>
                <w:sz w:val="18"/>
                <w:vertAlign w:val="superscript"/>
              </w:rPr>
              <w:t>2,4</w:t>
            </w:r>
          </w:p>
        </w:tc>
      </w:tr>
      <w:tr w:rsidR="00284D30" w:rsidRPr="00284D30" w14:paraId="1399573C" w14:textId="77777777" w:rsidTr="00EA1E78">
        <w:trPr>
          <w:jc w:val="center"/>
        </w:trPr>
        <w:tc>
          <w:tcPr>
            <w:tcW w:w="1072" w:type="dxa"/>
            <w:tcBorders>
              <w:top w:val="nil"/>
              <w:left w:val="single" w:sz="4" w:space="0" w:color="auto"/>
              <w:bottom w:val="nil"/>
              <w:right w:val="single" w:sz="4" w:space="0" w:color="auto"/>
            </w:tcBorders>
            <w:shd w:val="clear" w:color="auto" w:fill="auto"/>
          </w:tcPr>
          <w:p w14:paraId="0D874AA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left w:val="single" w:sz="4" w:space="0" w:color="auto"/>
              <w:bottom w:val="single" w:sz="4" w:space="0" w:color="auto"/>
              <w:right w:val="single" w:sz="4" w:space="0" w:color="auto"/>
            </w:tcBorders>
          </w:tcPr>
          <w:p w14:paraId="1A470D4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32D45FB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r w:rsidRPr="00284D30">
              <w:rPr>
                <w:rFonts w:ascii="Arial" w:eastAsia="Times New Roman" w:hAnsi="Arial"/>
                <w:sz w:val="18"/>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1869A96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xml:space="preserve"> 0</w:t>
            </w:r>
            <w:r w:rsidRPr="00284D30">
              <w:rPr>
                <w:rFonts w:ascii="Arial" w:eastAsia="Times New Roman"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2895BDA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r w:rsidRPr="00284D30">
              <w:rPr>
                <w:rFonts w:ascii="Arial" w:eastAsia="Times New Roman" w:hAnsi="Arial"/>
                <w:sz w:val="18"/>
                <w:vertAlign w:val="superscript"/>
              </w:rPr>
              <w:t>2,4</w:t>
            </w:r>
          </w:p>
        </w:tc>
      </w:tr>
      <w:tr w:rsidR="00284D30" w:rsidRPr="00284D30" w14:paraId="545B3011" w14:textId="77777777" w:rsidTr="00EA1E78">
        <w:trPr>
          <w:jc w:val="center"/>
        </w:trPr>
        <w:tc>
          <w:tcPr>
            <w:tcW w:w="1072" w:type="dxa"/>
            <w:tcBorders>
              <w:top w:val="nil"/>
              <w:left w:val="single" w:sz="4" w:space="0" w:color="auto"/>
              <w:bottom w:val="nil"/>
              <w:right w:val="single" w:sz="4" w:space="0" w:color="auto"/>
            </w:tcBorders>
            <w:shd w:val="clear" w:color="auto" w:fill="auto"/>
            <w:hideMark/>
          </w:tcPr>
          <w:p w14:paraId="7CB448A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2B54F15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tcPr>
          <w:p w14:paraId="74BA433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c>
          <w:tcPr>
            <w:tcW w:w="2126" w:type="dxa"/>
            <w:tcBorders>
              <w:top w:val="single" w:sz="4" w:space="0" w:color="auto"/>
              <w:left w:val="single" w:sz="4" w:space="0" w:color="auto"/>
              <w:bottom w:val="single" w:sz="4" w:space="0" w:color="auto"/>
              <w:right w:val="single" w:sz="4" w:space="0" w:color="auto"/>
            </w:tcBorders>
            <w:hideMark/>
          </w:tcPr>
          <w:p w14:paraId="28B21EF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r w:rsidRPr="00284D30">
              <w:rPr>
                <w:rFonts w:ascii="Arial" w:eastAsia="Times New Roman" w:hAnsi="Arial"/>
                <w:sz w:val="18"/>
                <w:vertAlign w:val="superscript"/>
              </w:rPr>
              <w:t>5</w:t>
            </w:r>
          </w:p>
        </w:tc>
      </w:tr>
      <w:tr w:rsidR="00284D30" w:rsidRPr="00284D30" w14:paraId="1EA8ABB2" w14:textId="77777777" w:rsidTr="00EA1E78">
        <w:trPr>
          <w:jc w:val="center"/>
        </w:trPr>
        <w:tc>
          <w:tcPr>
            <w:tcW w:w="1072" w:type="dxa"/>
            <w:tcBorders>
              <w:top w:val="nil"/>
              <w:left w:val="single" w:sz="4" w:space="0" w:color="auto"/>
              <w:bottom w:val="nil"/>
              <w:right w:val="single" w:sz="4" w:space="0" w:color="auto"/>
            </w:tcBorders>
            <w:shd w:val="clear" w:color="auto" w:fill="auto"/>
            <w:hideMark/>
          </w:tcPr>
          <w:p w14:paraId="494FCE7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15AFD63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15B8C30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c>
          <w:tcPr>
            <w:tcW w:w="2126" w:type="dxa"/>
            <w:tcBorders>
              <w:top w:val="single" w:sz="4" w:space="0" w:color="auto"/>
              <w:left w:val="single" w:sz="4" w:space="0" w:color="auto"/>
              <w:bottom w:val="single" w:sz="4" w:space="0" w:color="auto"/>
              <w:right w:val="single" w:sz="4" w:space="0" w:color="auto"/>
            </w:tcBorders>
            <w:hideMark/>
          </w:tcPr>
          <w:p w14:paraId="6C1FE53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r>
      <w:tr w:rsidR="00284D30" w:rsidRPr="00284D30" w14:paraId="3329B3C4" w14:textId="77777777" w:rsidTr="00EA1E78">
        <w:trPr>
          <w:jc w:val="center"/>
        </w:trPr>
        <w:tc>
          <w:tcPr>
            <w:tcW w:w="1072" w:type="dxa"/>
            <w:tcBorders>
              <w:top w:val="nil"/>
              <w:left w:val="single" w:sz="4" w:space="0" w:color="auto"/>
              <w:bottom w:val="nil"/>
              <w:right w:val="single" w:sz="4" w:space="0" w:color="auto"/>
            </w:tcBorders>
            <w:shd w:val="clear" w:color="auto" w:fill="auto"/>
            <w:hideMark/>
          </w:tcPr>
          <w:p w14:paraId="47CFA14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036C1EC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65E5924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2.5</w:t>
            </w:r>
          </w:p>
        </w:tc>
      </w:tr>
      <w:tr w:rsidR="00284D30" w:rsidRPr="00284D30" w14:paraId="501DBC4B" w14:textId="77777777" w:rsidTr="00EA1E78">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61E2375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3E7246A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256</w:t>
            </w:r>
            <w:r w:rsidRPr="00284D30">
              <w:rPr>
                <w:rFonts w:ascii="Arial" w:eastAsia="Times New Roman"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10DF93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4.5</w:t>
            </w:r>
          </w:p>
        </w:tc>
      </w:tr>
      <w:tr w:rsidR="00284D30" w:rsidRPr="00284D30" w14:paraId="721932CB" w14:textId="77777777" w:rsidTr="00EA1E78">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1FCD6DE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CP-OFDM</w:t>
            </w:r>
          </w:p>
        </w:tc>
        <w:tc>
          <w:tcPr>
            <w:tcW w:w="1560" w:type="dxa"/>
            <w:tcBorders>
              <w:top w:val="single" w:sz="4" w:space="0" w:color="auto"/>
              <w:left w:val="single" w:sz="4" w:space="0" w:color="auto"/>
              <w:bottom w:val="single" w:sz="4" w:space="0" w:color="auto"/>
              <w:right w:val="single" w:sz="4" w:space="0" w:color="auto"/>
            </w:tcBorders>
          </w:tcPr>
          <w:p w14:paraId="26FD020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tcPr>
          <w:p w14:paraId="5344276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6" w:type="dxa"/>
            <w:tcBorders>
              <w:top w:val="single" w:sz="4" w:space="0" w:color="auto"/>
              <w:left w:val="single" w:sz="4" w:space="0" w:color="auto"/>
              <w:bottom w:val="single" w:sz="4" w:space="0" w:color="auto"/>
              <w:right w:val="single" w:sz="4" w:space="0" w:color="auto"/>
            </w:tcBorders>
            <w:hideMark/>
          </w:tcPr>
          <w:p w14:paraId="78A8783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1.5</w:t>
            </w:r>
          </w:p>
        </w:tc>
      </w:tr>
      <w:tr w:rsidR="00284D30" w:rsidRPr="00284D30" w14:paraId="563EF273" w14:textId="77777777" w:rsidTr="00EA1E78">
        <w:trPr>
          <w:jc w:val="center"/>
        </w:trPr>
        <w:tc>
          <w:tcPr>
            <w:tcW w:w="1072" w:type="dxa"/>
            <w:tcBorders>
              <w:top w:val="nil"/>
              <w:left w:val="single" w:sz="4" w:space="0" w:color="auto"/>
              <w:bottom w:val="nil"/>
              <w:right w:val="single" w:sz="4" w:space="0" w:color="auto"/>
            </w:tcBorders>
            <w:shd w:val="clear" w:color="auto" w:fill="auto"/>
            <w:hideMark/>
          </w:tcPr>
          <w:p w14:paraId="4BBE7AF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5808B9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0F77A6E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6" w:type="dxa"/>
            <w:tcBorders>
              <w:top w:val="single" w:sz="4" w:space="0" w:color="auto"/>
              <w:left w:val="single" w:sz="4" w:space="0" w:color="auto"/>
              <w:bottom w:val="single" w:sz="4" w:space="0" w:color="auto"/>
              <w:right w:val="single" w:sz="4" w:space="0" w:color="auto"/>
            </w:tcBorders>
            <w:hideMark/>
          </w:tcPr>
          <w:p w14:paraId="7C4AA23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r>
      <w:tr w:rsidR="00284D30" w:rsidRPr="00284D30" w14:paraId="76539FF3" w14:textId="77777777" w:rsidTr="00EA1E78">
        <w:trPr>
          <w:jc w:val="center"/>
        </w:trPr>
        <w:tc>
          <w:tcPr>
            <w:tcW w:w="1072" w:type="dxa"/>
            <w:tcBorders>
              <w:top w:val="nil"/>
              <w:left w:val="single" w:sz="4" w:space="0" w:color="auto"/>
              <w:bottom w:val="nil"/>
              <w:right w:val="single" w:sz="4" w:space="0" w:color="auto"/>
            </w:tcBorders>
            <w:shd w:val="clear" w:color="auto" w:fill="auto"/>
            <w:hideMark/>
          </w:tcPr>
          <w:p w14:paraId="47E7FC0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29BC284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64</w:t>
            </w:r>
            <w:r w:rsidRPr="00284D30">
              <w:rPr>
                <w:rFonts w:ascii="Arial" w:eastAsia="Times New Roman"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2620B2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p>
        </w:tc>
      </w:tr>
      <w:tr w:rsidR="00284D30" w:rsidRPr="00284D30" w14:paraId="502FF073" w14:textId="77777777" w:rsidTr="00EA1E78">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012C2EF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171316D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5260372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6.5</w:t>
            </w:r>
          </w:p>
        </w:tc>
      </w:tr>
      <w:tr w:rsidR="00284D30" w:rsidRPr="00284D30" w14:paraId="45E7CA34" w14:textId="77777777" w:rsidTr="00EA1E78">
        <w:trPr>
          <w:jc w:val="center"/>
        </w:trPr>
        <w:tc>
          <w:tcPr>
            <w:tcW w:w="9577" w:type="dxa"/>
            <w:gridSpan w:val="5"/>
            <w:tcBorders>
              <w:top w:val="single" w:sz="4" w:space="0" w:color="auto"/>
              <w:left w:val="single" w:sz="4" w:space="0" w:color="auto"/>
              <w:bottom w:val="single" w:sz="4" w:space="0" w:color="auto"/>
              <w:right w:val="single" w:sz="4" w:space="0" w:color="auto"/>
            </w:tcBorders>
          </w:tcPr>
          <w:p w14:paraId="5A284CE2"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1:</w:t>
            </w:r>
            <w:r w:rsidRPr="00284D30">
              <w:rPr>
                <w:rFonts w:ascii="Arial" w:eastAsia="Times New Roman" w:hAnsi="Arial"/>
                <w:sz w:val="18"/>
              </w:rPr>
              <w:tab/>
              <w:t xml:space="preserve">Applicable for UE operating in TDD mode with Pi/2 BPSK modulation and </w:t>
            </w:r>
            <w:bookmarkStart w:id="93" w:name="_Hlk525291220"/>
            <w:r w:rsidRPr="00284D30">
              <w:rPr>
                <w:rFonts w:ascii="Arial" w:eastAsia="Times New Roman" w:hAnsi="Arial"/>
                <w:sz w:val="18"/>
              </w:rPr>
              <w:t xml:space="preserve">UE indicates support for UE capability </w:t>
            </w:r>
            <w:r w:rsidRPr="00284D30">
              <w:rPr>
                <w:rFonts w:ascii="Arial" w:eastAsia="Times New Roman" w:hAnsi="Arial"/>
                <w:i/>
                <w:sz w:val="18"/>
              </w:rPr>
              <w:t xml:space="preserve">powerBoosting-pi2BPSK </w:t>
            </w:r>
            <w:bookmarkEnd w:id="93"/>
            <w:r w:rsidRPr="00284D30">
              <w:rPr>
                <w:rFonts w:ascii="Arial" w:eastAsia="Times New Roman" w:hAnsi="Arial"/>
                <w:sz w:val="18"/>
              </w:rPr>
              <w:t xml:space="preserve">and if the IE </w:t>
            </w:r>
            <w:r w:rsidRPr="00284D30">
              <w:rPr>
                <w:rFonts w:ascii="Arial" w:eastAsia="Times New Roman" w:hAnsi="Arial"/>
                <w:i/>
                <w:sz w:val="18"/>
              </w:rPr>
              <w:t>powerBoostPi2BPSK</w:t>
            </w:r>
            <w:r w:rsidRPr="00284D30">
              <w:rPr>
                <w:rFonts w:ascii="Arial" w:eastAsia="Times New Roman" w:hAnsi="Arial"/>
                <w:sz w:val="18"/>
              </w:rPr>
              <w:t xml:space="preserve"> is set to 1 and 40 % or less slots in radio frame are used for UL transmission for bands n40, n41, n77, n78 and n79. The reference power of 0 dB MPR is 26 dBm.</w:t>
            </w:r>
          </w:p>
          <w:p w14:paraId="571A6386"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2:</w:t>
            </w:r>
            <w:r w:rsidRPr="00284D30">
              <w:rPr>
                <w:rFonts w:ascii="Arial" w:eastAsia="Times New Roman" w:hAnsi="Arial"/>
                <w:sz w:val="18"/>
              </w:rPr>
              <w:tab/>
              <w:t>Applicable for conditions where note 1 does not apply.</w:t>
            </w:r>
          </w:p>
          <w:p w14:paraId="2A68FB53"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3:</w:t>
            </w:r>
            <w:r w:rsidRPr="00284D30">
              <w:rPr>
                <w:rFonts w:ascii="Arial" w:eastAsia="Times New Roman" w:hAnsi="Arial"/>
                <w:sz w:val="18"/>
              </w:rPr>
              <w:tab/>
              <w:t>For 3 MHz channel bandwidth the  Pi/2 BPSK edge allocation MPR is 1 dB</w:t>
            </w:r>
          </w:p>
          <w:p w14:paraId="187E6B5B"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4:</w:t>
            </w:r>
            <w:r w:rsidRPr="00284D30">
              <w:rPr>
                <w:rFonts w:eastAsia="Times New Roman"/>
              </w:rPr>
              <w:tab/>
            </w:r>
            <w:r w:rsidRPr="00284D30">
              <w:rPr>
                <w:rFonts w:ascii="Arial" w:eastAsia="Times New Roman" w:hAnsi="Arial"/>
                <w:sz w:val="18"/>
              </w:rPr>
              <w:t xml:space="preserve">For a UE indicating support for UE capability </w:t>
            </w:r>
            <w:r w:rsidRPr="00284D30">
              <w:rPr>
                <w:rFonts w:ascii="Arial" w:eastAsia="Times New Roman" w:hAnsi="Arial"/>
                <w:i/>
                <w:sz w:val="18"/>
              </w:rPr>
              <w:t>powerBoosting-pi2BPSK-QPSK-r18</w:t>
            </w:r>
            <w:r w:rsidRPr="00284D30">
              <w:rPr>
                <w:rFonts w:ascii="Arial" w:eastAsia="Times New Roman" w:hAnsi="Arial"/>
                <w:sz w:val="18"/>
              </w:rPr>
              <w:t xml:space="preserve"> or </w:t>
            </w:r>
            <w:r w:rsidRPr="00284D30">
              <w:rPr>
                <w:rFonts w:ascii="Arial" w:eastAsia="Times New Roman" w:hAnsi="Arial"/>
                <w:i/>
                <w:sz w:val="18"/>
                <w:lang w:eastAsia="zh-CN"/>
              </w:rPr>
              <w:t>powerBoosting-pi2BPSK-QPSK-Modified-r18</w:t>
            </w:r>
            <w:r w:rsidRPr="00284D30">
              <w:rPr>
                <w:rFonts w:ascii="Arial" w:eastAsia="Times New Roman" w:hAnsi="Arial"/>
                <w:sz w:val="18"/>
              </w:rPr>
              <w:t xml:space="preserve"> and if the IE </w:t>
            </w:r>
            <w:r w:rsidRPr="00284D30">
              <w:rPr>
                <w:rFonts w:ascii="Arial" w:eastAsia="Times New Roman" w:hAnsi="Arial"/>
                <w:i/>
                <w:sz w:val="18"/>
              </w:rPr>
              <w:t>powerBoostPi2BPSK-r18</w:t>
            </w:r>
            <w:r w:rsidRPr="00284D30">
              <w:rPr>
                <w:rFonts w:ascii="Arial" w:eastAsia="Times New Roman" w:hAnsi="Arial"/>
                <w:sz w:val="18"/>
              </w:rPr>
              <w:t xml:space="preserve"> is set to 1, the reference power is increased by</w:t>
            </w:r>
            <w:r w:rsidRPr="00284D30">
              <w:rPr>
                <w:rFonts w:ascii="Arial" w:eastAsia="Times New Roman" w:hAnsi="Arial"/>
                <w:sz w:val="18"/>
                <w:lang w:eastAsia="zh-CN"/>
              </w:rPr>
              <w:t xml:space="preserve"> </w:t>
            </w:r>
            <w:r w:rsidRPr="00284D30">
              <w:rPr>
                <w:rFonts w:ascii="Arial" w:eastAsia="Times New Roman" w:hAnsi="Arial"/>
                <w:sz w:val="18"/>
              </w:rPr>
              <w:t>[</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r w:rsidRPr="00284D30">
              <w:rPr>
                <w:rFonts w:ascii="Arial" w:eastAsia="Times New Roman" w:hAnsi="Arial"/>
                <w:sz w:val="18"/>
                <w:lang w:eastAsia="zh-CN"/>
              </w:rPr>
              <w:t xml:space="preserve"> </w:t>
            </w:r>
          </w:p>
          <w:p w14:paraId="44E9517C"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5:</w:t>
            </w:r>
            <w:r w:rsidRPr="00284D30">
              <w:rPr>
                <w:rFonts w:ascii="Arial" w:eastAsia="Times New Roman" w:hAnsi="Arial"/>
                <w:sz w:val="18"/>
              </w:rPr>
              <w:tab/>
              <w:t xml:space="preserve">For a UE indicating support for UE capability </w:t>
            </w:r>
            <w:r w:rsidRPr="00284D30">
              <w:rPr>
                <w:rFonts w:ascii="Arial" w:eastAsia="Times New Roman" w:hAnsi="Arial"/>
                <w:i/>
                <w:sz w:val="18"/>
              </w:rPr>
              <w:t>powerBoosting-pi2BPSK-QPSK-r18</w:t>
            </w:r>
            <w:r w:rsidRPr="00284D30">
              <w:rPr>
                <w:rFonts w:ascii="Arial" w:eastAsia="Times New Roman" w:hAnsi="Arial"/>
                <w:sz w:val="18"/>
              </w:rPr>
              <w:t xml:space="preserve"> or </w:t>
            </w:r>
            <w:r w:rsidRPr="00284D30">
              <w:rPr>
                <w:rFonts w:ascii="Arial" w:eastAsia="Times New Roman" w:hAnsi="Arial"/>
                <w:i/>
                <w:sz w:val="18"/>
                <w:lang w:eastAsia="zh-CN"/>
              </w:rPr>
              <w:t>powerBoosting-pi2BPSK-QPSK-Modified-r18</w:t>
            </w:r>
            <w:r w:rsidRPr="00284D30">
              <w:rPr>
                <w:rFonts w:ascii="Arial" w:eastAsia="Times New Roman" w:hAnsi="Arial"/>
                <w:sz w:val="18"/>
              </w:rPr>
              <w:t xml:space="preserve"> and if the IE </w:t>
            </w:r>
            <w:r w:rsidRPr="00284D30">
              <w:rPr>
                <w:rFonts w:ascii="Arial" w:eastAsia="Times New Roman" w:hAnsi="Arial"/>
                <w:i/>
                <w:sz w:val="18"/>
                <w:lang w:eastAsia="zh-CN"/>
              </w:rPr>
              <w:t>powerBoostQPSK-r18</w:t>
            </w:r>
            <w:r w:rsidRPr="00284D30">
              <w:rPr>
                <w:rFonts w:ascii="Arial" w:eastAsia="Times New Roman" w:hAnsi="Arial"/>
                <w:sz w:val="18"/>
              </w:rPr>
              <w:t xml:space="preserve"> is set to 1, the reference power is increased by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p>
        </w:tc>
      </w:tr>
    </w:tbl>
    <w:p w14:paraId="684503A8" w14:textId="77777777" w:rsidR="00284D30" w:rsidRPr="00284D30" w:rsidRDefault="00284D30" w:rsidP="00284D30">
      <w:pPr>
        <w:overflowPunct w:val="0"/>
        <w:autoSpaceDE w:val="0"/>
        <w:autoSpaceDN w:val="0"/>
        <w:adjustRightInd w:val="0"/>
        <w:textAlignment w:val="baseline"/>
        <w:rPr>
          <w:rFonts w:eastAsia="Times New Roman"/>
        </w:rPr>
      </w:pPr>
    </w:p>
    <w:p w14:paraId="3AAA2AE9"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284D30" w:rsidRPr="00284D30" w14:paraId="33818C3D" w14:textId="77777777" w:rsidTr="00EA1E78">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D3CEF2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5B09CF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284D30" w:rsidRPr="00284D30" w14:paraId="4EE6E6A4" w14:textId="77777777" w:rsidTr="00EA1E78">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BEDCCF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3CDCDA2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FAABDE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443FA5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284D30" w:rsidRPr="00284D30" w14:paraId="4862B614" w14:textId="77777777" w:rsidTr="00EA1E7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0B2B0D0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DFT-s-OFDM</w:t>
            </w:r>
          </w:p>
        </w:tc>
        <w:tc>
          <w:tcPr>
            <w:tcW w:w="1154" w:type="dxa"/>
            <w:tcBorders>
              <w:top w:val="single" w:sz="4" w:space="0" w:color="auto"/>
              <w:left w:val="single" w:sz="4" w:space="0" w:color="auto"/>
              <w:bottom w:val="single" w:sz="4" w:space="0" w:color="auto"/>
              <w:right w:val="single" w:sz="4" w:space="0" w:color="auto"/>
            </w:tcBorders>
          </w:tcPr>
          <w:p w14:paraId="0D9F8B2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Pi/2 BPSK</w:t>
            </w:r>
          </w:p>
        </w:tc>
        <w:tc>
          <w:tcPr>
            <w:tcW w:w="2097" w:type="dxa"/>
            <w:tcBorders>
              <w:top w:val="single" w:sz="4" w:space="0" w:color="auto"/>
              <w:left w:val="single" w:sz="4" w:space="0" w:color="auto"/>
              <w:bottom w:val="single" w:sz="4" w:space="0" w:color="auto"/>
              <w:right w:val="single" w:sz="4" w:space="0" w:color="auto"/>
            </w:tcBorders>
            <w:hideMark/>
          </w:tcPr>
          <w:p w14:paraId="3CAA273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66AE5C5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0.5</w:t>
            </w:r>
          </w:p>
        </w:tc>
        <w:tc>
          <w:tcPr>
            <w:tcW w:w="2057" w:type="dxa"/>
            <w:tcBorders>
              <w:top w:val="single" w:sz="4" w:space="0" w:color="auto"/>
              <w:left w:val="single" w:sz="4" w:space="0" w:color="auto"/>
              <w:bottom w:val="single" w:sz="4" w:space="0" w:color="auto"/>
              <w:right w:val="single" w:sz="4" w:space="0" w:color="auto"/>
            </w:tcBorders>
            <w:hideMark/>
          </w:tcPr>
          <w:p w14:paraId="4A1951C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0</w:t>
            </w:r>
            <w:r w:rsidRPr="00284D30">
              <w:rPr>
                <w:rFonts w:ascii="Arial" w:eastAsia="Times New Roman" w:hAnsi="Arial" w:cs="Arial"/>
                <w:sz w:val="18"/>
                <w:vertAlign w:val="superscript"/>
              </w:rPr>
              <w:t>1</w:t>
            </w:r>
          </w:p>
        </w:tc>
      </w:tr>
      <w:tr w:rsidR="00284D30" w:rsidRPr="00284D30" w14:paraId="4F70B03E" w14:textId="77777777" w:rsidTr="00EA1E78">
        <w:trPr>
          <w:jc w:val="center"/>
        </w:trPr>
        <w:tc>
          <w:tcPr>
            <w:tcW w:w="1153" w:type="dxa"/>
            <w:tcBorders>
              <w:top w:val="nil"/>
              <w:left w:val="single" w:sz="4" w:space="0" w:color="auto"/>
              <w:bottom w:val="nil"/>
              <w:right w:val="single" w:sz="4" w:space="0" w:color="auto"/>
            </w:tcBorders>
            <w:shd w:val="clear" w:color="auto" w:fill="auto"/>
            <w:hideMark/>
          </w:tcPr>
          <w:p w14:paraId="0DEFE9F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47F08F1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72AF1D3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30053A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1</w:t>
            </w:r>
          </w:p>
        </w:tc>
        <w:tc>
          <w:tcPr>
            <w:tcW w:w="2057" w:type="dxa"/>
            <w:tcBorders>
              <w:top w:val="single" w:sz="4" w:space="0" w:color="auto"/>
              <w:left w:val="single" w:sz="4" w:space="0" w:color="auto"/>
              <w:bottom w:val="nil"/>
              <w:right w:val="single" w:sz="4" w:space="0" w:color="auto"/>
            </w:tcBorders>
            <w:hideMark/>
          </w:tcPr>
          <w:p w14:paraId="7E95AF3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0</w:t>
            </w:r>
            <w:r w:rsidRPr="00284D30">
              <w:rPr>
                <w:rFonts w:ascii="Arial" w:eastAsia="Times New Roman" w:hAnsi="Arial" w:cs="Arial"/>
                <w:sz w:val="18"/>
                <w:vertAlign w:val="superscript"/>
              </w:rPr>
              <w:t>2</w:t>
            </w:r>
          </w:p>
        </w:tc>
      </w:tr>
      <w:tr w:rsidR="00284D30" w:rsidRPr="00284D30" w14:paraId="356E31A8" w14:textId="77777777" w:rsidTr="00EA1E78">
        <w:trPr>
          <w:jc w:val="center"/>
        </w:trPr>
        <w:tc>
          <w:tcPr>
            <w:tcW w:w="1153" w:type="dxa"/>
            <w:tcBorders>
              <w:top w:val="nil"/>
              <w:left w:val="single" w:sz="4" w:space="0" w:color="auto"/>
              <w:bottom w:val="nil"/>
              <w:right w:val="single" w:sz="4" w:space="0" w:color="auto"/>
            </w:tcBorders>
            <w:shd w:val="clear" w:color="auto" w:fill="auto"/>
            <w:hideMark/>
          </w:tcPr>
          <w:p w14:paraId="312628B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1FF5E24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36F6B52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3190809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2</w:t>
            </w:r>
          </w:p>
        </w:tc>
        <w:tc>
          <w:tcPr>
            <w:tcW w:w="2057" w:type="dxa"/>
            <w:tcBorders>
              <w:top w:val="single" w:sz="4" w:space="0" w:color="auto"/>
              <w:left w:val="single" w:sz="4" w:space="0" w:color="auto"/>
              <w:bottom w:val="single" w:sz="4" w:space="0" w:color="auto"/>
              <w:right w:val="single" w:sz="4" w:space="0" w:color="auto"/>
            </w:tcBorders>
            <w:hideMark/>
          </w:tcPr>
          <w:p w14:paraId="0FA12DF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1</w:t>
            </w:r>
          </w:p>
        </w:tc>
      </w:tr>
      <w:tr w:rsidR="00284D30" w:rsidRPr="00284D30" w14:paraId="635F5D85" w14:textId="77777777" w:rsidTr="00EA1E78">
        <w:trPr>
          <w:jc w:val="center"/>
        </w:trPr>
        <w:tc>
          <w:tcPr>
            <w:tcW w:w="1153" w:type="dxa"/>
            <w:tcBorders>
              <w:top w:val="nil"/>
              <w:left w:val="single" w:sz="4" w:space="0" w:color="auto"/>
              <w:bottom w:val="nil"/>
              <w:right w:val="single" w:sz="4" w:space="0" w:color="auto"/>
            </w:tcBorders>
            <w:shd w:val="clear" w:color="auto" w:fill="auto"/>
            <w:hideMark/>
          </w:tcPr>
          <w:p w14:paraId="5F73BF5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7680471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64 QAM</w:t>
            </w:r>
          </w:p>
        </w:tc>
        <w:tc>
          <w:tcPr>
            <w:tcW w:w="2097" w:type="dxa"/>
            <w:tcBorders>
              <w:top w:val="single" w:sz="4" w:space="0" w:color="auto"/>
              <w:left w:val="single" w:sz="4" w:space="0" w:color="auto"/>
              <w:bottom w:val="single" w:sz="4" w:space="0" w:color="auto"/>
              <w:right w:val="single" w:sz="4" w:space="0" w:color="auto"/>
            </w:tcBorders>
            <w:hideMark/>
          </w:tcPr>
          <w:p w14:paraId="323533E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E15BF7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2.5</w:t>
            </w:r>
          </w:p>
        </w:tc>
      </w:tr>
      <w:tr w:rsidR="00284D30" w:rsidRPr="00284D30" w14:paraId="0F2679FA" w14:textId="77777777" w:rsidTr="00EA1E7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C93ABF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28398EE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lang w:eastAsia="zh-CN"/>
              </w:rPr>
              <w:t>256</w:t>
            </w:r>
            <w:r w:rsidRPr="00284D30">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32C222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4.5</w:t>
            </w:r>
          </w:p>
        </w:tc>
      </w:tr>
      <w:tr w:rsidR="00284D30" w:rsidRPr="00284D30" w14:paraId="2A2CF5A9" w14:textId="77777777" w:rsidTr="00EA1E7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5222167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rPr>
              <w:t>CP-OFDM</w:t>
            </w:r>
          </w:p>
        </w:tc>
        <w:tc>
          <w:tcPr>
            <w:tcW w:w="1154" w:type="dxa"/>
            <w:tcBorders>
              <w:top w:val="single" w:sz="4" w:space="0" w:color="auto"/>
              <w:left w:val="single" w:sz="4" w:space="0" w:color="auto"/>
              <w:bottom w:val="single" w:sz="4" w:space="0" w:color="auto"/>
              <w:right w:val="single" w:sz="4" w:space="0" w:color="auto"/>
            </w:tcBorders>
          </w:tcPr>
          <w:p w14:paraId="00C4478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04F96C7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6FC2402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w:t>
            </w:r>
          </w:p>
        </w:tc>
        <w:tc>
          <w:tcPr>
            <w:tcW w:w="2057" w:type="dxa"/>
            <w:tcBorders>
              <w:top w:val="single" w:sz="4" w:space="0" w:color="auto"/>
              <w:left w:val="single" w:sz="4" w:space="0" w:color="auto"/>
              <w:bottom w:val="single" w:sz="4" w:space="0" w:color="auto"/>
              <w:right w:val="single" w:sz="4" w:space="0" w:color="auto"/>
            </w:tcBorders>
            <w:hideMark/>
          </w:tcPr>
          <w:p w14:paraId="0A2435B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1.5</w:t>
            </w:r>
          </w:p>
        </w:tc>
      </w:tr>
      <w:tr w:rsidR="00284D30" w:rsidRPr="00284D30" w14:paraId="483EB2FD" w14:textId="77777777" w:rsidTr="00EA1E78">
        <w:trPr>
          <w:jc w:val="center"/>
        </w:trPr>
        <w:tc>
          <w:tcPr>
            <w:tcW w:w="1153" w:type="dxa"/>
            <w:tcBorders>
              <w:top w:val="nil"/>
              <w:left w:val="single" w:sz="4" w:space="0" w:color="auto"/>
              <w:bottom w:val="nil"/>
              <w:right w:val="single" w:sz="4" w:space="0" w:color="auto"/>
            </w:tcBorders>
            <w:shd w:val="clear" w:color="auto" w:fill="auto"/>
            <w:hideMark/>
          </w:tcPr>
          <w:p w14:paraId="19D921D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39F53AC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0FDDE60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ECE515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w:t>
            </w:r>
          </w:p>
        </w:tc>
        <w:tc>
          <w:tcPr>
            <w:tcW w:w="2057" w:type="dxa"/>
            <w:tcBorders>
              <w:top w:val="single" w:sz="4" w:space="0" w:color="auto"/>
              <w:left w:val="single" w:sz="4" w:space="0" w:color="auto"/>
              <w:bottom w:val="single" w:sz="4" w:space="0" w:color="auto"/>
              <w:right w:val="single" w:sz="4" w:space="0" w:color="auto"/>
            </w:tcBorders>
            <w:hideMark/>
          </w:tcPr>
          <w:p w14:paraId="5C1261C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2</w:t>
            </w:r>
          </w:p>
        </w:tc>
      </w:tr>
      <w:tr w:rsidR="00284D30" w:rsidRPr="00284D30" w14:paraId="2986BD88" w14:textId="77777777" w:rsidTr="00EA1E78">
        <w:trPr>
          <w:jc w:val="center"/>
        </w:trPr>
        <w:tc>
          <w:tcPr>
            <w:tcW w:w="1153" w:type="dxa"/>
            <w:tcBorders>
              <w:top w:val="nil"/>
              <w:left w:val="single" w:sz="4" w:space="0" w:color="auto"/>
              <w:bottom w:val="nil"/>
              <w:right w:val="single" w:sz="4" w:space="0" w:color="auto"/>
            </w:tcBorders>
            <w:shd w:val="clear" w:color="auto" w:fill="auto"/>
            <w:hideMark/>
          </w:tcPr>
          <w:p w14:paraId="2865729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tcPr>
          <w:p w14:paraId="56EB080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lang w:eastAsia="zh-CN"/>
              </w:rPr>
              <w:t>64</w:t>
            </w:r>
            <w:r w:rsidRPr="00284D30">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19F5B8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r>
      <w:tr w:rsidR="00284D30" w:rsidRPr="00284D30" w14:paraId="261B564F" w14:textId="77777777" w:rsidTr="00EA1E7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121D76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7A528CA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BEB8A0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6.5</w:t>
            </w:r>
          </w:p>
        </w:tc>
      </w:tr>
      <w:tr w:rsidR="00284D30" w:rsidRPr="00284D30" w14:paraId="1A0CC865" w14:textId="77777777" w:rsidTr="00EA1E78">
        <w:trPr>
          <w:jc w:val="center"/>
        </w:trPr>
        <w:tc>
          <w:tcPr>
            <w:tcW w:w="8558" w:type="dxa"/>
            <w:gridSpan w:val="5"/>
            <w:tcBorders>
              <w:top w:val="nil"/>
              <w:left w:val="single" w:sz="4" w:space="0" w:color="auto"/>
              <w:bottom w:val="single" w:sz="4" w:space="0" w:color="auto"/>
              <w:right w:val="single" w:sz="4" w:space="0" w:color="auto"/>
            </w:tcBorders>
            <w:shd w:val="clear" w:color="auto" w:fill="auto"/>
          </w:tcPr>
          <w:p w14:paraId="01CAE2C7"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1:</w:t>
            </w:r>
            <w:r w:rsidRPr="00284D30">
              <w:rPr>
                <w:rFonts w:ascii="Arial" w:eastAsia="Times New Roman" w:hAnsi="Arial"/>
                <w:sz w:val="18"/>
              </w:rPr>
              <w:tab/>
              <w:t xml:space="preserve">For a UE indicating support for UE capability </w:t>
            </w:r>
            <w:r w:rsidRPr="00284D30">
              <w:rPr>
                <w:rFonts w:ascii="Arial" w:hAnsi="Arial" w:hint="eastAsia"/>
                <w:i/>
                <w:iCs/>
                <w:sz w:val="18"/>
                <w:lang w:eastAsia="zh-CN"/>
              </w:rPr>
              <w:t>powerBoosting-pi2BPSK-QPSK-r18</w:t>
            </w:r>
            <w:r w:rsidRPr="00284D30">
              <w:rPr>
                <w:rFonts w:ascii="Arial" w:eastAsia="Times New Roman" w:hAnsi="Arial"/>
                <w:sz w:val="18"/>
              </w:rPr>
              <w:t xml:space="preserve"> or </w:t>
            </w:r>
            <w:r w:rsidRPr="00284D30">
              <w:rPr>
                <w:rFonts w:ascii="Arial" w:hAnsi="Arial" w:hint="eastAsia"/>
                <w:i/>
                <w:iCs/>
                <w:sz w:val="18"/>
                <w:lang w:eastAsia="zh-CN"/>
              </w:rPr>
              <w:t>powerBoosting-pi2BPSK-QPSK-Modified-r18</w:t>
            </w:r>
            <w:r w:rsidRPr="00284D30">
              <w:rPr>
                <w:rFonts w:ascii="Arial" w:eastAsia="Times New Roman" w:hAnsi="Arial"/>
                <w:sz w:val="18"/>
              </w:rPr>
              <w:t xml:space="preserve"> and if the IE </w:t>
            </w:r>
            <w:r w:rsidRPr="00284D30">
              <w:rPr>
                <w:rFonts w:ascii="Arial" w:hAnsi="Arial" w:hint="eastAsia"/>
                <w:i/>
                <w:iCs/>
                <w:sz w:val="18"/>
                <w:lang w:eastAsia="zh-CN"/>
              </w:rPr>
              <w:t>powerBoostPi2BPSK-r18</w:t>
            </w:r>
            <w:r w:rsidRPr="00284D30">
              <w:rPr>
                <w:rFonts w:ascii="Arial" w:eastAsia="Times New Roman" w:hAnsi="Arial"/>
                <w:sz w:val="18"/>
              </w:rPr>
              <w:t xml:space="preserve"> is set to 1, the reference power is increased by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p>
          <w:p w14:paraId="5F6AAA1B"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2:</w:t>
            </w:r>
            <w:r w:rsidRPr="00284D30">
              <w:rPr>
                <w:rFonts w:ascii="Arial" w:eastAsia="Times New Roman" w:hAnsi="Arial"/>
                <w:sz w:val="18"/>
              </w:rPr>
              <w:tab/>
              <w:t xml:space="preserve">For a UE indicating support for UE capability </w:t>
            </w:r>
            <w:r w:rsidRPr="00284D30">
              <w:rPr>
                <w:rFonts w:ascii="Arial" w:hAnsi="Arial" w:hint="eastAsia"/>
                <w:i/>
                <w:iCs/>
                <w:sz w:val="18"/>
                <w:lang w:eastAsia="zh-CN"/>
              </w:rPr>
              <w:t>powerBoosting-pi2BPSK-QPSK-r18</w:t>
            </w:r>
            <w:r w:rsidRPr="00284D30">
              <w:rPr>
                <w:rFonts w:ascii="Arial" w:eastAsia="Times New Roman" w:hAnsi="Arial"/>
                <w:sz w:val="18"/>
              </w:rPr>
              <w:t xml:space="preserve"> or </w:t>
            </w:r>
            <w:r w:rsidRPr="00284D30">
              <w:rPr>
                <w:rFonts w:ascii="Arial" w:hAnsi="Arial" w:hint="eastAsia"/>
                <w:i/>
                <w:iCs/>
                <w:sz w:val="18"/>
                <w:lang w:eastAsia="zh-CN"/>
              </w:rPr>
              <w:t>powerBoosting-pi2BPSK-QPSK-Modified-r18</w:t>
            </w:r>
            <w:r w:rsidRPr="00284D30">
              <w:rPr>
                <w:rFonts w:ascii="Arial" w:eastAsia="Times New Roman" w:hAnsi="Arial"/>
                <w:sz w:val="18"/>
              </w:rPr>
              <w:t xml:space="preserve"> and if the IE </w:t>
            </w:r>
            <w:r w:rsidRPr="00284D30">
              <w:rPr>
                <w:rFonts w:ascii="Arial" w:hAnsi="Arial" w:hint="eastAsia"/>
                <w:i/>
                <w:iCs/>
                <w:sz w:val="18"/>
                <w:lang w:eastAsia="zh-CN"/>
              </w:rPr>
              <w:t>powerBoostQPSK-r18</w:t>
            </w:r>
            <w:r w:rsidRPr="00284D30">
              <w:rPr>
                <w:rFonts w:ascii="Arial" w:eastAsia="Times New Roman" w:hAnsi="Arial"/>
                <w:sz w:val="18"/>
              </w:rPr>
              <w:t xml:space="preserve"> is set to 1, </w:t>
            </w:r>
            <w:proofErr w:type="spellStart"/>
            <w:r w:rsidRPr="00284D30">
              <w:rPr>
                <w:rFonts w:ascii="Arial" w:eastAsia="Times New Roman" w:hAnsi="Arial"/>
                <w:sz w:val="18"/>
              </w:rPr>
              <w:t>thereference</w:t>
            </w:r>
            <w:proofErr w:type="spellEnd"/>
            <w:r w:rsidRPr="00284D30">
              <w:rPr>
                <w:rFonts w:ascii="Arial" w:eastAsia="Times New Roman" w:hAnsi="Arial"/>
                <w:sz w:val="18"/>
              </w:rPr>
              <w:t xml:space="preserve"> power is increased by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p>
        </w:tc>
      </w:tr>
    </w:tbl>
    <w:p w14:paraId="77709B76" w14:textId="77777777" w:rsidR="00284D30" w:rsidRPr="00284D30" w:rsidRDefault="00284D30" w:rsidP="00284D30">
      <w:pPr>
        <w:overflowPunct w:val="0"/>
        <w:autoSpaceDE w:val="0"/>
        <w:autoSpaceDN w:val="0"/>
        <w:adjustRightInd w:val="0"/>
        <w:textAlignment w:val="baseline"/>
        <w:rPr>
          <w:rFonts w:eastAsia="Times New Roman"/>
        </w:rPr>
      </w:pPr>
    </w:p>
    <w:p w14:paraId="3608F6BA"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 xml:space="preserve">Table </w:t>
      </w:r>
      <w:r w:rsidRPr="00284D30">
        <w:rPr>
          <w:rFonts w:ascii="Arial" w:eastAsia="Times New Roman" w:hAnsi="Arial"/>
          <w:b/>
          <w:lang w:eastAsia="zh-CN"/>
        </w:rPr>
        <w:t>6.2.2-3</w:t>
      </w:r>
      <w:r w:rsidRPr="00284D30">
        <w:rPr>
          <w:rFonts w:ascii="Arial" w:eastAsia="Times New Roman" w:hAnsi="Arial"/>
          <w:b/>
        </w:rPr>
        <w:t xml:space="preserve">: </w:t>
      </w:r>
      <w:r w:rsidRPr="00284D30">
        <w:rPr>
          <w:rFonts w:ascii="Arial" w:eastAsia="Times New Roman" w:hAnsi="Arial"/>
          <w:b/>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2405"/>
        <w:gridCol w:w="2530"/>
        <w:gridCol w:w="2152"/>
      </w:tblGrid>
      <w:tr w:rsidR="00284D30" w:rsidRPr="00284D30" w14:paraId="0FFB9E36" w14:textId="77777777" w:rsidTr="00EA1E78">
        <w:trPr>
          <w:jc w:val="center"/>
        </w:trPr>
        <w:tc>
          <w:tcPr>
            <w:tcW w:w="2268" w:type="dxa"/>
          </w:tcPr>
          <w:p w14:paraId="10EE16F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NR Band</w:t>
            </w:r>
          </w:p>
        </w:tc>
        <w:tc>
          <w:tcPr>
            <w:tcW w:w="2405" w:type="dxa"/>
          </w:tcPr>
          <w:p w14:paraId="18F3A99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Power class</w:t>
            </w:r>
          </w:p>
        </w:tc>
        <w:tc>
          <w:tcPr>
            <w:tcW w:w="2530" w:type="dxa"/>
          </w:tcPr>
          <w:p w14:paraId="56BDF7F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Channel bandwidth</w:t>
            </w:r>
          </w:p>
        </w:tc>
        <w:tc>
          <w:tcPr>
            <w:tcW w:w="2152" w:type="dxa"/>
          </w:tcPr>
          <w:p w14:paraId="50DED76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lang w:eastAsia="zh-CN"/>
              </w:rPr>
              <w:t>∆MPR</w:t>
            </w:r>
            <w:r w:rsidRPr="00284D30">
              <w:rPr>
                <w:rFonts w:ascii="Arial" w:eastAsia="Times New Roman" w:hAnsi="Arial"/>
                <w:b/>
                <w:sz w:val="18"/>
              </w:rPr>
              <w:t xml:space="preserve"> (dB)</w:t>
            </w:r>
          </w:p>
        </w:tc>
      </w:tr>
      <w:tr w:rsidR="00284D30" w:rsidRPr="00284D30" w14:paraId="6A62502A" w14:textId="77777777" w:rsidTr="00EA1E78">
        <w:trPr>
          <w:jc w:val="center"/>
        </w:trPr>
        <w:tc>
          <w:tcPr>
            <w:tcW w:w="2268" w:type="dxa"/>
            <w:vAlign w:val="center"/>
          </w:tcPr>
          <w:p w14:paraId="42F12BC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n28 and n83</w:t>
            </w:r>
          </w:p>
        </w:tc>
        <w:tc>
          <w:tcPr>
            <w:tcW w:w="2405" w:type="dxa"/>
            <w:vAlign w:val="center"/>
          </w:tcPr>
          <w:p w14:paraId="3929209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Power class 3</w:t>
            </w:r>
          </w:p>
        </w:tc>
        <w:tc>
          <w:tcPr>
            <w:tcW w:w="2530" w:type="dxa"/>
            <w:vAlign w:val="center"/>
          </w:tcPr>
          <w:p w14:paraId="79D3727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30 MHz</w:t>
            </w:r>
          </w:p>
        </w:tc>
        <w:tc>
          <w:tcPr>
            <w:tcW w:w="2152" w:type="dxa"/>
            <w:vAlign w:val="center"/>
          </w:tcPr>
          <w:p w14:paraId="3FDBB2A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0.5</w:t>
            </w:r>
          </w:p>
        </w:tc>
      </w:tr>
      <w:tr w:rsidR="00284D30" w:rsidRPr="00284D30" w14:paraId="3C369338" w14:textId="77777777" w:rsidTr="00EA1E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AA59B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n40 and n97</w:t>
            </w:r>
          </w:p>
        </w:tc>
        <w:tc>
          <w:tcPr>
            <w:tcW w:w="2405" w:type="dxa"/>
            <w:vAlign w:val="center"/>
          </w:tcPr>
          <w:p w14:paraId="1A41728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4D30">
              <w:rPr>
                <w:rFonts w:ascii="Arial" w:eastAsia="Times New Roman" w:hAnsi="Arial"/>
                <w:sz w:val="18"/>
                <w:lang w:eastAsia="en-GB"/>
              </w:rPr>
              <w:t>Power class 3</w:t>
            </w:r>
          </w:p>
          <w:p w14:paraId="5BD2F70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en-GB"/>
              </w:rPr>
              <w:t>Power class 2</w:t>
            </w:r>
          </w:p>
        </w:tc>
        <w:tc>
          <w:tcPr>
            <w:tcW w:w="2530" w:type="dxa"/>
            <w:vAlign w:val="center"/>
          </w:tcPr>
          <w:p w14:paraId="475C003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84D30">
              <w:rPr>
                <w:rFonts w:ascii="Arial" w:eastAsia="Times New Roman" w:hAnsi="Arial"/>
                <w:sz w:val="18"/>
                <w:lang w:val="en-US" w:eastAsia="en-GB"/>
              </w:rPr>
              <w:t>30 MHz</w:t>
            </w:r>
          </w:p>
          <w:p w14:paraId="2F821A8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val="en-US" w:eastAsia="en-GB"/>
              </w:rPr>
              <w:t>40 MHz</w:t>
            </w:r>
          </w:p>
        </w:tc>
        <w:tc>
          <w:tcPr>
            <w:tcW w:w="2152" w:type="dxa"/>
            <w:tcBorders>
              <w:top w:val="single" w:sz="4" w:space="0" w:color="auto"/>
              <w:left w:val="single" w:sz="4" w:space="0" w:color="auto"/>
              <w:bottom w:val="single" w:sz="4" w:space="0" w:color="auto"/>
              <w:right w:val="single" w:sz="4" w:space="0" w:color="auto"/>
            </w:tcBorders>
            <w:vAlign w:val="center"/>
          </w:tcPr>
          <w:p w14:paraId="2D41466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w:t>
            </w:r>
          </w:p>
        </w:tc>
      </w:tr>
      <w:tr w:rsidR="00284D30" w:rsidRPr="00284D30" w14:paraId="6479F02D" w14:textId="77777777" w:rsidTr="00EA1E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4BA8ED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n71</w:t>
            </w:r>
          </w:p>
        </w:tc>
        <w:tc>
          <w:tcPr>
            <w:tcW w:w="2405" w:type="dxa"/>
            <w:tcBorders>
              <w:top w:val="single" w:sz="4" w:space="0" w:color="auto"/>
              <w:left w:val="single" w:sz="4" w:space="0" w:color="auto"/>
              <w:bottom w:val="single" w:sz="4" w:space="0" w:color="auto"/>
              <w:right w:val="single" w:sz="4" w:space="0" w:color="auto"/>
            </w:tcBorders>
            <w:vAlign w:val="center"/>
          </w:tcPr>
          <w:p w14:paraId="5407344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Power class 3</w:t>
            </w:r>
          </w:p>
          <w:p w14:paraId="336DAE5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kern w:val="2"/>
                <w:sz w:val="18"/>
                <w:szCs w:val="22"/>
              </w:rPr>
              <w:t>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11C6D11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25 MHz</w:t>
            </w:r>
          </w:p>
          <w:p w14:paraId="13505F1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30 MHz</w:t>
            </w:r>
          </w:p>
          <w:p w14:paraId="0D5D836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35 MHz</w:t>
            </w:r>
          </w:p>
        </w:tc>
        <w:tc>
          <w:tcPr>
            <w:tcW w:w="2152" w:type="dxa"/>
            <w:tcBorders>
              <w:top w:val="single" w:sz="4" w:space="0" w:color="auto"/>
              <w:left w:val="single" w:sz="4" w:space="0" w:color="auto"/>
              <w:bottom w:val="single" w:sz="4" w:space="0" w:color="auto"/>
              <w:right w:val="single" w:sz="4" w:space="0" w:color="auto"/>
            </w:tcBorders>
            <w:vAlign w:val="center"/>
          </w:tcPr>
          <w:p w14:paraId="5786ABC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0.5</w:t>
            </w:r>
          </w:p>
        </w:tc>
      </w:tr>
    </w:tbl>
    <w:p w14:paraId="34FFCF3B" w14:textId="77777777" w:rsidR="00284D30" w:rsidRPr="00284D30" w:rsidRDefault="00284D30" w:rsidP="00284D30">
      <w:pPr>
        <w:overflowPunct w:val="0"/>
        <w:autoSpaceDE w:val="0"/>
        <w:autoSpaceDN w:val="0"/>
        <w:adjustRightInd w:val="0"/>
        <w:textAlignment w:val="baseline"/>
        <w:rPr>
          <w:rFonts w:eastAsia="Times New Roman"/>
        </w:rPr>
      </w:pPr>
    </w:p>
    <w:p w14:paraId="54BDDEF4" w14:textId="77777777" w:rsidR="00284D30" w:rsidRPr="00284D30" w:rsidRDefault="00284D30" w:rsidP="00284D30">
      <w:pPr>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Table 6.2.2-4 Void</w:t>
      </w:r>
    </w:p>
    <w:p w14:paraId="131F0C49"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Table 6.2.2-4a Void</w:t>
      </w:r>
    </w:p>
    <w:p w14:paraId="29271799"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bookmarkStart w:id="94" w:name="_Hlk117749663"/>
      <w:bookmarkStart w:id="95" w:name="_Hlk117865269"/>
      <w:r w:rsidRPr="00284D30">
        <w:rPr>
          <w:rFonts w:ascii="Arial" w:eastAsia="Times New Roman" w:hAnsi="Arial"/>
          <w:b/>
        </w:rPr>
        <w:t>Table 6.2.2-</w:t>
      </w:r>
      <w:bookmarkEnd w:id="94"/>
      <w:r w:rsidRPr="00284D30">
        <w:rPr>
          <w:rFonts w:ascii="Arial" w:eastAsia="Times New Roman" w:hAnsi="Arial"/>
          <w:b/>
        </w:rPr>
        <w:t xml:space="preserve">4b: </w:t>
      </w:r>
      <w:bookmarkEnd w:id="95"/>
      <w:r w:rsidRPr="00284D30">
        <w:rPr>
          <w:rFonts w:ascii="Arial" w:eastAsia="Times New Roman" w:hAnsi="Arial"/>
          <w:b/>
        </w:rPr>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284D30" w:rsidRPr="00284D30" w14:paraId="1E032374" w14:textId="77777777" w:rsidTr="00EA1E78">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5BC1229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1B581AA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284D30" w:rsidRPr="00284D30" w14:paraId="00CFF7E0" w14:textId="77777777" w:rsidTr="00EA1E78">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7973E81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75" w:type="dxa"/>
            <w:tcBorders>
              <w:top w:val="single" w:sz="4" w:space="0" w:color="auto"/>
              <w:left w:val="single" w:sz="4" w:space="0" w:color="auto"/>
              <w:bottom w:val="single" w:sz="4" w:space="0" w:color="auto"/>
              <w:right w:val="single" w:sz="4" w:space="0" w:color="auto"/>
            </w:tcBorders>
          </w:tcPr>
          <w:p w14:paraId="6E9C8B9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06A4A8E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75EF850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284D30" w:rsidRPr="00284D30" w14:paraId="16D14CA4" w14:textId="77777777" w:rsidTr="00EA1E78">
        <w:trPr>
          <w:jc w:val="center"/>
        </w:trPr>
        <w:tc>
          <w:tcPr>
            <w:tcW w:w="1065" w:type="dxa"/>
            <w:tcBorders>
              <w:top w:val="single" w:sz="4" w:space="0" w:color="auto"/>
              <w:left w:val="single" w:sz="4" w:space="0" w:color="auto"/>
              <w:bottom w:val="nil"/>
              <w:right w:val="single" w:sz="4" w:space="0" w:color="auto"/>
            </w:tcBorders>
            <w:hideMark/>
          </w:tcPr>
          <w:p w14:paraId="45651009"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r w:rsidRPr="00284D30">
              <w:rPr>
                <w:rFonts w:ascii="Arial" w:eastAsia="Times New Roman" w:hAnsi="Arial"/>
                <w:sz w:val="18"/>
              </w:rPr>
              <w:t>DFT-s-OFDM</w:t>
            </w:r>
          </w:p>
        </w:tc>
        <w:tc>
          <w:tcPr>
            <w:tcW w:w="1559" w:type="dxa"/>
            <w:tcBorders>
              <w:top w:val="single" w:sz="4" w:space="0" w:color="auto"/>
              <w:left w:val="single" w:sz="4" w:space="0" w:color="auto"/>
              <w:bottom w:val="nil"/>
              <w:right w:val="single" w:sz="4" w:space="0" w:color="auto"/>
            </w:tcBorders>
            <w:hideMark/>
          </w:tcPr>
          <w:p w14:paraId="512503E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w:t>
            </w:r>
            <w:r w:rsidRPr="00284D30">
              <w:rPr>
                <w:rFonts w:ascii="Arial" w:eastAsia="MS Mincho" w:hAnsi="Arial"/>
                <w:sz w:val="18"/>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1414C4E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7BD202D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123" w:type="dxa"/>
            <w:tcBorders>
              <w:top w:val="single" w:sz="4" w:space="0" w:color="auto"/>
              <w:left w:val="single" w:sz="4" w:space="0" w:color="auto"/>
              <w:bottom w:val="single" w:sz="4" w:space="0" w:color="auto"/>
              <w:right w:val="single" w:sz="4" w:space="0" w:color="auto"/>
            </w:tcBorders>
            <w:hideMark/>
          </w:tcPr>
          <w:p w14:paraId="42C4E6A6"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0</w:t>
            </w:r>
          </w:p>
        </w:tc>
      </w:tr>
      <w:tr w:rsidR="00284D30" w:rsidRPr="00284D30" w14:paraId="44437D54" w14:textId="77777777" w:rsidTr="00EA1E78">
        <w:trPr>
          <w:jc w:val="center"/>
        </w:trPr>
        <w:tc>
          <w:tcPr>
            <w:tcW w:w="1065" w:type="dxa"/>
            <w:tcBorders>
              <w:top w:val="nil"/>
              <w:left w:val="single" w:sz="4" w:space="0" w:color="auto"/>
              <w:bottom w:val="nil"/>
              <w:right w:val="single" w:sz="4" w:space="0" w:color="auto"/>
            </w:tcBorders>
          </w:tcPr>
          <w:p w14:paraId="7675FD5A"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785545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 w Pi/2 BPSK DMRS</w:t>
            </w:r>
          </w:p>
        </w:tc>
        <w:tc>
          <w:tcPr>
            <w:tcW w:w="2275" w:type="dxa"/>
            <w:tcBorders>
              <w:top w:val="single" w:sz="4" w:space="0" w:color="auto"/>
              <w:left w:val="single" w:sz="4" w:space="0" w:color="auto"/>
              <w:bottom w:val="single" w:sz="4" w:space="0" w:color="auto"/>
              <w:right w:val="single" w:sz="4" w:space="0" w:color="auto"/>
            </w:tcBorders>
          </w:tcPr>
          <w:p w14:paraId="4102589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120C71E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c>
          <w:tcPr>
            <w:tcW w:w="2123" w:type="dxa"/>
            <w:tcBorders>
              <w:top w:val="single" w:sz="4" w:space="0" w:color="auto"/>
              <w:left w:val="single" w:sz="4" w:space="0" w:color="auto"/>
              <w:bottom w:val="single" w:sz="4" w:space="0" w:color="auto"/>
              <w:right w:val="single" w:sz="4" w:space="0" w:color="auto"/>
            </w:tcBorders>
            <w:hideMark/>
          </w:tcPr>
          <w:p w14:paraId="027B038A"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0</w:t>
            </w:r>
          </w:p>
        </w:tc>
      </w:tr>
      <w:tr w:rsidR="00284D30" w:rsidRPr="00284D30" w14:paraId="61C42F6F" w14:textId="77777777" w:rsidTr="00EA1E78">
        <w:trPr>
          <w:jc w:val="center"/>
        </w:trPr>
        <w:tc>
          <w:tcPr>
            <w:tcW w:w="1065" w:type="dxa"/>
            <w:tcBorders>
              <w:top w:val="nil"/>
              <w:left w:val="single" w:sz="4" w:space="0" w:color="auto"/>
              <w:bottom w:val="nil"/>
              <w:right w:val="single" w:sz="4" w:space="0" w:color="auto"/>
            </w:tcBorders>
            <w:hideMark/>
          </w:tcPr>
          <w:p w14:paraId="6C2BE232"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A91917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QPSK</w:t>
            </w:r>
          </w:p>
        </w:tc>
        <w:tc>
          <w:tcPr>
            <w:tcW w:w="2275" w:type="dxa"/>
            <w:tcBorders>
              <w:top w:val="single" w:sz="4" w:space="0" w:color="auto"/>
              <w:left w:val="single" w:sz="4" w:space="0" w:color="auto"/>
              <w:bottom w:val="single" w:sz="4" w:space="0" w:color="auto"/>
              <w:right w:val="single" w:sz="4" w:space="0" w:color="auto"/>
            </w:tcBorders>
            <w:hideMark/>
          </w:tcPr>
          <w:p w14:paraId="6D86ABC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6279669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c>
          <w:tcPr>
            <w:tcW w:w="2123" w:type="dxa"/>
            <w:tcBorders>
              <w:top w:val="single" w:sz="4" w:space="0" w:color="auto"/>
              <w:left w:val="single" w:sz="4" w:space="0" w:color="auto"/>
              <w:bottom w:val="single" w:sz="4" w:space="0" w:color="auto"/>
              <w:right w:val="single" w:sz="4" w:space="0" w:color="auto"/>
            </w:tcBorders>
            <w:hideMark/>
          </w:tcPr>
          <w:p w14:paraId="66623CD2"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0</w:t>
            </w:r>
          </w:p>
        </w:tc>
      </w:tr>
      <w:tr w:rsidR="00284D30" w:rsidRPr="00284D30" w14:paraId="13532D27" w14:textId="77777777" w:rsidTr="00EA1E78">
        <w:trPr>
          <w:jc w:val="center"/>
        </w:trPr>
        <w:tc>
          <w:tcPr>
            <w:tcW w:w="1065" w:type="dxa"/>
            <w:tcBorders>
              <w:top w:val="nil"/>
              <w:left w:val="single" w:sz="4" w:space="0" w:color="auto"/>
              <w:bottom w:val="nil"/>
              <w:right w:val="single" w:sz="4" w:space="0" w:color="auto"/>
            </w:tcBorders>
            <w:hideMark/>
          </w:tcPr>
          <w:p w14:paraId="3E5CABC9"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4371E8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16 QAM</w:t>
            </w:r>
          </w:p>
        </w:tc>
        <w:tc>
          <w:tcPr>
            <w:tcW w:w="2275" w:type="dxa"/>
            <w:tcBorders>
              <w:top w:val="single" w:sz="4" w:space="0" w:color="auto"/>
              <w:left w:val="single" w:sz="4" w:space="0" w:color="auto"/>
              <w:bottom w:val="single" w:sz="4" w:space="0" w:color="auto"/>
              <w:right w:val="single" w:sz="4" w:space="0" w:color="auto"/>
            </w:tcBorders>
            <w:hideMark/>
          </w:tcPr>
          <w:p w14:paraId="519AF91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415284E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c>
          <w:tcPr>
            <w:tcW w:w="2123" w:type="dxa"/>
            <w:tcBorders>
              <w:top w:val="single" w:sz="4" w:space="0" w:color="auto"/>
              <w:left w:val="single" w:sz="4" w:space="0" w:color="auto"/>
              <w:bottom w:val="single" w:sz="4" w:space="0" w:color="auto"/>
              <w:right w:val="single" w:sz="4" w:space="0" w:color="auto"/>
            </w:tcBorders>
            <w:hideMark/>
          </w:tcPr>
          <w:p w14:paraId="15C074F2"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 1</w:t>
            </w:r>
          </w:p>
        </w:tc>
      </w:tr>
      <w:tr w:rsidR="00284D30" w:rsidRPr="00284D30" w14:paraId="2E9A8557" w14:textId="77777777" w:rsidTr="00EA1E78">
        <w:trPr>
          <w:jc w:val="center"/>
        </w:trPr>
        <w:tc>
          <w:tcPr>
            <w:tcW w:w="1065" w:type="dxa"/>
            <w:tcBorders>
              <w:top w:val="nil"/>
              <w:left w:val="single" w:sz="4" w:space="0" w:color="auto"/>
              <w:bottom w:val="nil"/>
              <w:right w:val="single" w:sz="4" w:space="0" w:color="auto"/>
            </w:tcBorders>
            <w:hideMark/>
          </w:tcPr>
          <w:p w14:paraId="78F7DE59"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819EA7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64 QAM</w:t>
            </w:r>
          </w:p>
        </w:tc>
        <w:tc>
          <w:tcPr>
            <w:tcW w:w="2275" w:type="dxa"/>
            <w:tcBorders>
              <w:top w:val="single" w:sz="4" w:space="0" w:color="auto"/>
              <w:left w:val="single" w:sz="4" w:space="0" w:color="auto"/>
              <w:bottom w:val="single" w:sz="4" w:space="0" w:color="auto"/>
              <w:right w:val="single" w:sz="4" w:space="0" w:color="auto"/>
            </w:tcBorders>
            <w:hideMark/>
          </w:tcPr>
          <w:p w14:paraId="754524C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78A0098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2.5</w:t>
            </w:r>
          </w:p>
        </w:tc>
      </w:tr>
      <w:tr w:rsidR="00284D30" w:rsidRPr="00284D30" w14:paraId="40BC641E" w14:textId="77777777" w:rsidTr="00EA1E78">
        <w:trPr>
          <w:jc w:val="center"/>
        </w:trPr>
        <w:tc>
          <w:tcPr>
            <w:tcW w:w="1065" w:type="dxa"/>
            <w:tcBorders>
              <w:top w:val="nil"/>
              <w:left w:val="single" w:sz="4" w:space="0" w:color="auto"/>
              <w:bottom w:val="single" w:sz="4" w:space="0" w:color="auto"/>
              <w:right w:val="single" w:sz="4" w:space="0" w:color="auto"/>
            </w:tcBorders>
            <w:hideMark/>
          </w:tcPr>
          <w:p w14:paraId="78FA39D6"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289C1C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256</w:t>
            </w:r>
            <w:r w:rsidRPr="00284D30">
              <w:rPr>
                <w:rFonts w:ascii="Arial" w:eastAsia="Times New Roman" w:hAnsi="Arial"/>
                <w:sz w:val="18"/>
              </w:rP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69DBACA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2B7BA02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4.5</w:t>
            </w:r>
          </w:p>
        </w:tc>
      </w:tr>
      <w:tr w:rsidR="00284D30" w:rsidRPr="00284D30" w14:paraId="53E5D7A2" w14:textId="77777777" w:rsidTr="00EA1E78">
        <w:trPr>
          <w:jc w:val="center"/>
        </w:trPr>
        <w:tc>
          <w:tcPr>
            <w:tcW w:w="1065" w:type="dxa"/>
            <w:tcBorders>
              <w:top w:val="single" w:sz="4" w:space="0" w:color="auto"/>
              <w:left w:val="single" w:sz="4" w:space="0" w:color="auto"/>
              <w:bottom w:val="nil"/>
              <w:right w:val="single" w:sz="4" w:space="0" w:color="auto"/>
            </w:tcBorders>
            <w:hideMark/>
          </w:tcPr>
          <w:p w14:paraId="1659AC37"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lang w:eastAsia="zh-CN"/>
              </w:rPr>
            </w:pPr>
            <w:r w:rsidRPr="00284D30">
              <w:rPr>
                <w:rFonts w:ascii="Arial" w:eastAsia="Times New Roman" w:hAnsi="Arial"/>
                <w:sz w:val="18"/>
              </w:rPr>
              <w:t>CP-OFDM</w:t>
            </w:r>
          </w:p>
        </w:tc>
        <w:tc>
          <w:tcPr>
            <w:tcW w:w="1559" w:type="dxa"/>
            <w:tcBorders>
              <w:top w:val="single" w:sz="4" w:space="0" w:color="auto"/>
              <w:left w:val="single" w:sz="4" w:space="0" w:color="auto"/>
              <w:bottom w:val="single" w:sz="4" w:space="0" w:color="auto"/>
              <w:right w:val="single" w:sz="4" w:space="0" w:color="auto"/>
            </w:tcBorders>
            <w:hideMark/>
          </w:tcPr>
          <w:p w14:paraId="0930813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QPSK</w:t>
            </w:r>
          </w:p>
        </w:tc>
        <w:tc>
          <w:tcPr>
            <w:tcW w:w="2275" w:type="dxa"/>
            <w:tcBorders>
              <w:top w:val="single" w:sz="4" w:space="0" w:color="auto"/>
              <w:left w:val="single" w:sz="4" w:space="0" w:color="auto"/>
              <w:bottom w:val="single" w:sz="4" w:space="0" w:color="auto"/>
              <w:right w:val="single" w:sz="4" w:space="0" w:color="auto"/>
            </w:tcBorders>
            <w:hideMark/>
          </w:tcPr>
          <w:p w14:paraId="24DAD10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799211D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3" w:type="dxa"/>
            <w:tcBorders>
              <w:top w:val="single" w:sz="4" w:space="0" w:color="auto"/>
              <w:left w:val="single" w:sz="4" w:space="0" w:color="auto"/>
              <w:bottom w:val="single" w:sz="4" w:space="0" w:color="auto"/>
              <w:right w:val="single" w:sz="4" w:space="0" w:color="auto"/>
            </w:tcBorders>
            <w:hideMark/>
          </w:tcPr>
          <w:p w14:paraId="73C47C6A"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 1.5</w:t>
            </w:r>
          </w:p>
        </w:tc>
      </w:tr>
      <w:tr w:rsidR="00284D30" w:rsidRPr="00284D30" w14:paraId="5D7EB53E" w14:textId="77777777" w:rsidTr="00EA1E78">
        <w:trPr>
          <w:jc w:val="center"/>
        </w:trPr>
        <w:tc>
          <w:tcPr>
            <w:tcW w:w="1065" w:type="dxa"/>
            <w:tcBorders>
              <w:top w:val="nil"/>
              <w:left w:val="single" w:sz="4" w:space="0" w:color="auto"/>
              <w:bottom w:val="nil"/>
              <w:right w:val="single" w:sz="4" w:space="0" w:color="auto"/>
            </w:tcBorders>
            <w:hideMark/>
          </w:tcPr>
          <w:p w14:paraId="338E35B3"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1AED15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16 QAM</w:t>
            </w:r>
          </w:p>
        </w:tc>
        <w:tc>
          <w:tcPr>
            <w:tcW w:w="2275" w:type="dxa"/>
            <w:tcBorders>
              <w:top w:val="single" w:sz="4" w:space="0" w:color="auto"/>
              <w:left w:val="single" w:sz="4" w:space="0" w:color="auto"/>
              <w:bottom w:val="single" w:sz="4" w:space="0" w:color="auto"/>
              <w:right w:val="single" w:sz="4" w:space="0" w:color="auto"/>
            </w:tcBorders>
            <w:hideMark/>
          </w:tcPr>
          <w:p w14:paraId="5AA1009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6DA09DE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3" w:type="dxa"/>
            <w:tcBorders>
              <w:top w:val="single" w:sz="4" w:space="0" w:color="auto"/>
              <w:left w:val="single" w:sz="4" w:space="0" w:color="auto"/>
              <w:bottom w:val="single" w:sz="4" w:space="0" w:color="auto"/>
              <w:right w:val="single" w:sz="4" w:space="0" w:color="auto"/>
            </w:tcBorders>
            <w:hideMark/>
          </w:tcPr>
          <w:p w14:paraId="45D6D38D"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 2</w:t>
            </w:r>
          </w:p>
        </w:tc>
      </w:tr>
      <w:tr w:rsidR="00284D30" w:rsidRPr="00284D30" w14:paraId="07BEA5DF" w14:textId="77777777" w:rsidTr="00EA1E78">
        <w:trPr>
          <w:jc w:val="center"/>
        </w:trPr>
        <w:tc>
          <w:tcPr>
            <w:tcW w:w="1065" w:type="dxa"/>
            <w:tcBorders>
              <w:top w:val="nil"/>
              <w:left w:val="single" w:sz="4" w:space="0" w:color="auto"/>
              <w:bottom w:val="nil"/>
              <w:right w:val="single" w:sz="4" w:space="0" w:color="auto"/>
            </w:tcBorders>
            <w:hideMark/>
          </w:tcPr>
          <w:p w14:paraId="60FBF060"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C417F7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64</w:t>
            </w:r>
            <w:r w:rsidRPr="00284D30">
              <w:rPr>
                <w:rFonts w:ascii="Arial" w:eastAsia="Times New Roman" w:hAnsi="Arial"/>
                <w:sz w:val="18"/>
              </w:rP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37C319D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52C26C3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p>
        </w:tc>
      </w:tr>
      <w:tr w:rsidR="00284D30" w:rsidRPr="00284D30" w14:paraId="4641F4F9" w14:textId="77777777" w:rsidTr="00EA1E78">
        <w:trPr>
          <w:jc w:val="center"/>
        </w:trPr>
        <w:tc>
          <w:tcPr>
            <w:tcW w:w="1065" w:type="dxa"/>
            <w:tcBorders>
              <w:top w:val="nil"/>
              <w:left w:val="single" w:sz="4" w:space="0" w:color="auto"/>
              <w:bottom w:val="single" w:sz="4" w:space="0" w:color="auto"/>
              <w:right w:val="single" w:sz="4" w:space="0" w:color="auto"/>
            </w:tcBorders>
            <w:hideMark/>
          </w:tcPr>
          <w:p w14:paraId="37EE035A"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103550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256 QAM</w:t>
            </w:r>
          </w:p>
        </w:tc>
        <w:tc>
          <w:tcPr>
            <w:tcW w:w="2275" w:type="dxa"/>
            <w:tcBorders>
              <w:top w:val="single" w:sz="4" w:space="0" w:color="auto"/>
              <w:left w:val="single" w:sz="4" w:space="0" w:color="auto"/>
              <w:bottom w:val="single" w:sz="4" w:space="0" w:color="auto"/>
              <w:right w:val="single" w:sz="4" w:space="0" w:color="auto"/>
            </w:tcBorders>
            <w:hideMark/>
          </w:tcPr>
          <w:p w14:paraId="37E1FCB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73A9703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6.5</w:t>
            </w:r>
          </w:p>
        </w:tc>
      </w:tr>
      <w:tr w:rsidR="00284D30" w:rsidRPr="00284D30" w14:paraId="28DA522D" w14:textId="77777777" w:rsidTr="00EA1E78">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6B5FC0F5"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1:</w:t>
            </w:r>
            <w:r w:rsidRPr="00284D30">
              <w:rPr>
                <w:rFonts w:ascii="Arial" w:eastAsia="Times New Roman" w:hAnsi="Arial"/>
                <w:sz w:val="18"/>
              </w:rPr>
              <w:tab/>
              <w:t>MPR for all modulations for Edge RB allocation is defined as following for two distinguished channel bandwidths groups as:</w:t>
            </w:r>
          </w:p>
          <w:p w14:paraId="537A624D"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84D30">
              <w:rPr>
                <w:rFonts w:ascii="Arial" w:eastAsia="Times New Roman" w:hAnsi="Arial"/>
                <w:sz w:val="18"/>
              </w:rPr>
              <w:tab/>
            </w:r>
            <w:r w:rsidRPr="00284D30">
              <w:rPr>
                <w:rFonts w:ascii="Arial" w:eastAsia="Times New Roman" w:hAnsi="Arial"/>
                <w:sz w:val="18"/>
                <w:lang w:eastAsia="zh-CN"/>
              </w:rPr>
              <w:t>Within the &lt;50MHz channel bandwidth group:</w:t>
            </w:r>
          </w:p>
          <w:p w14:paraId="191A0203"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CEIL(7.2 dB- 6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oMath>
            </m:oMathPara>
          </w:p>
          <w:p w14:paraId="15CBDEFF"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84D30">
              <w:rPr>
                <w:rFonts w:ascii="Arial" w:eastAsia="Times New Roman" w:hAnsi="Arial"/>
                <w:sz w:val="18"/>
              </w:rPr>
              <w:tab/>
            </w:r>
            <w:r w:rsidRPr="00284D30">
              <w:rPr>
                <w:rFonts w:ascii="Arial" w:eastAsia="Times New Roman" w:hAnsi="Arial"/>
                <w:sz w:val="18"/>
                <w:lang w:eastAsia="zh-CN"/>
              </w:rPr>
              <w:t>Within the ≥50MHz channel bandwidth group:</w:t>
            </w:r>
          </w:p>
          <w:p w14:paraId="49368F10"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m:t>
                </m:r>
                <m:d>
                  <m:dPr>
                    <m:ctrlPr>
                      <w:rPr>
                        <w:rFonts w:ascii="Cambria Math" w:eastAsia="Times New Roman" w:hAnsi="Cambria Math"/>
                        <w:i/>
                        <w:sz w:val="18"/>
                        <w:lang w:eastAsia="zh-CN"/>
                      </w:rPr>
                    </m:ctrlPr>
                  </m:dPr>
                  <m:e>
                    <m:r>
                      <w:rPr>
                        <w:rFonts w:ascii="Cambria Math" w:eastAsia="Times New Roman" w:hAnsi="Cambria Math"/>
                        <w:sz w:val="18"/>
                        <w:lang w:eastAsia="zh-CN"/>
                      </w:rPr>
                      <m:t xml:space="preserve">5.35 dB+3.15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e>
                </m:d>
              </m:oMath>
            </m:oMathPara>
          </w:p>
          <w:p w14:paraId="4D1B3C04"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84D30">
              <w:rPr>
                <w:rFonts w:ascii="Arial" w:eastAsia="Times New Roman" w:hAnsi="Arial"/>
                <w:sz w:val="18"/>
              </w:rPr>
              <w:tab/>
            </w:r>
            <w:r w:rsidRPr="00284D30">
              <w:rPr>
                <w:rFonts w:ascii="Arial" w:eastAsia="Times New Roman" w:hAnsi="Arial"/>
                <w:sz w:val="18"/>
                <w:lang w:eastAsia="zh-CN"/>
              </w:rPr>
              <w:t xml:space="preserve">where CEIL(x,0.5 dB) means rounding x upwards to the closest multiple of 0.5 </w:t>
            </w:r>
            <w:proofErr w:type="spellStart"/>
            <w:r w:rsidRPr="00284D30">
              <w:rPr>
                <w:rFonts w:ascii="Arial" w:eastAsia="Times New Roman" w:hAnsi="Arial"/>
                <w:sz w:val="18"/>
                <w:lang w:eastAsia="zh-CN"/>
              </w:rPr>
              <w:t>dB.</w:t>
            </w:r>
            <w:proofErr w:type="spellEnd"/>
          </w:p>
        </w:tc>
      </w:tr>
    </w:tbl>
    <w:p w14:paraId="5A8F5154" w14:textId="77777777" w:rsidR="00284D30" w:rsidRPr="00284D30" w:rsidRDefault="00284D30" w:rsidP="00284D30">
      <w:pPr>
        <w:overflowPunct w:val="0"/>
        <w:autoSpaceDE w:val="0"/>
        <w:autoSpaceDN w:val="0"/>
        <w:adjustRightInd w:val="0"/>
        <w:textAlignment w:val="baseline"/>
        <w:rPr>
          <w:rFonts w:eastAsia="Times New Roman"/>
        </w:rPr>
      </w:pPr>
    </w:p>
    <w:p w14:paraId="472FDA35"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lastRenderedPageBreak/>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284D30" w:rsidRPr="00284D30" w14:paraId="4A877DDC" w14:textId="77777777" w:rsidTr="00EA1E78">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11D3032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672D28E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284D30" w:rsidRPr="00284D30" w14:paraId="104F0F26" w14:textId="77777777" w:rsidTr="00EA1E78">
        <w:trPr>
          <w:jc w:val="center"/>
        </w:trPr>
        <w:tc>
          <w:tcPr>
            <w:tcW w:w="2631" w:type="dxa"/>
            <w:gridSpan w:val="2"/>
            <w:tcBorders>
              <w:top w:val="nil"/>
              <w:left w:val="single" w:sz="4" w:space="0" w:color="auto"/>
              <w:bottom w:val="single" w:sz="4" w:space="0" w:color="auto"/>
              <w:right w:val="single" w:sz="4" w:space="0" w:color="auto"/>
            </w:tcBorders>
            <w:vAlign w:val="center"/>
            <w:hideMark/>
          </w:tcPr>
          <w:p w14:paraId="4AF44D7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66" w:type="dxa"/>
            <w:tcBorders>
              <w:top w:val="single" w:sz="4" w:space="0" w:color="auto"/>
              <w:left w:val="single" w:sz="4" w:space="0" w:color="auto"/>
              <w:bottom w:val="single" w:sz="4" w:space="0" w:color="auto"/>
              <w:right w:val="single" w:sz="4" w:space="0" w:color="auto"/>
            </w:tcBorders>
            <w:hideMark/>
          </w:tcPr>
          <w:p w14:paraId="194DBC2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56390FA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661A0C1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284D30" w:rsidRPr="00284D30" w14:paraId="7F836959" w14:textId="77777777" w:rsidTr="00EA1E78">
        <w:trPr>
          <w:jc w:val="center"/>
        </w:trPr>
        <w:tc>
          <w:tcPr>
            <w:tcW w:w="1072" w:type="dxa"/>
            <w:tcBorders>
              <w:top w:val="single" w:sz="4" w:space="0" w:color="auto"/>
              <w:left w:val="single" w:sz="4" w:space="0" w:color="auto"/>
              <w:bottom w:val="nil"/>
              <w:right w:val="single" w:sz="4" w:space="0" w:color="auto"/>
            </w:tcBorders>
            <w:hideMark/>
          </w:tcPr>
          <w:p w14:paraId="4404E62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DFT-s-OFDM</w:t>
            </w:r>
          </w:p>
        </w:tc>
        <w:tc>
          <w:tcPr>
            <w:tcW w:w="1559" w:type="dxa"/>
            <w:tcBorders>
              <w:top w:val="single" w:sz="4" w:space="0" w:color="auto"/>
              <w:left w:val="single" w:sz="4" w:space="0" w:color="auto"/>
              <w:bottom w:val="nil"/>
              <w:right w:val="single" w:sz="4" w:space="0" w:color="auto"/>
            </w:tcBorders>
            <w:hideMark/>
          </w:tcPr>
          <w:p w14:paraId="0AFDDBE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val="fr-FR"/>
              </w:rPr>
              <w:t>Pi/2 BPSK</w:t>
            </w:r>
            <w:r w:rsidRPr="00284D30">
              <w:rPr>
                <w:rFonts w:ascii="Arial" w:eastAsia="MS Mincho" w:hAnsi="Arial"/>
                <w:sz w:val="18"/>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47EA0B2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549" w:type="dxa"/>
            <w:tcBorders>
              <w:top w:val="single" w:sz="4" w:space="0" w:color="auto"/>
              <w:left w:val="single" w:sz="4" w:space="0" w:color="auto"/>
              <w:bottom w:val="single" w:sz="4" w:space="0" w:color="auto"/>
              <w:right w:val="single" w:sz="4" w:space="0" w:color="auto"/>
            </w:tcBorders>
            <w:hideMark/>
          </w:tcPr>
          <w:p w14:paraId="78BBAA8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124" w:type="dxa"/>
            <w:tcBorders>
              <w:top w:val="single" w:sz="4" w:space="0" w:color="auto"/>
              <w:left w:val="single" w:sz="4" w:space="0" w:color="auto"/>
              <w:bottom w:val="single" w:sz="4" w:space="0" w:color="auto"/>
              <w:right w:val="single" w:sz="4" w:space="0" w:color="auto"/>
            </w:tcBorders>
            <w:hideMark/>
          </w:tcPr>
          <w:p w14:paraId="52897CB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r>
      <w:tr w:rsidR="00284D30" w:rsidRPr="00284D30" w14:paraId="2172F065" w14:textId="77777777" w:rsidTr="00EA1E78">
        <w:trPr>
          <w:jc w:val="center"/>
        </w:trPr>
        <w:tc>
          <w:tcPr>
            <w:tcW w:w="1072" w:type="dxa"/>
            <w:tcBorders>
              <w:top w:val="nil"/>
              <w:left w:val="single" w:sz="4" w:space="0" w:color="auto"/>
              <w:bottom w:val="nil"/>
              <w:right w:val="single" w:sz="4" w:space="0" w:color="auto"/>
            </w:tcBorders>
          </w:tcPr>
          <w:p w14:paraId="6F6D83D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7681A3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4FC35A1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549" w:type="dxa"/>
            <w:tcBorders>
              <w:top w:val="single" w:sz="4" w:space="0" w:color="auto"/>
              <w:left w:val="single" w:sz="4" w:space="0" w:color="auto"/>
              <w:bottom w:val="single" w:sz="4" w:space="0" w:color="auto"/>
              <w:right w:val="single" w:sz="4" w:space="0" w:color="auto"/>
            </w:tcBorders>
            <w:hideMark/>
          </w:tcPr>
          <w:p w14:paraId="1465277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07A6B4C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r>
      <w:tr w:rsidR="00284D30" w:rsidRPr="00284D30" w14:paraId="247E1776" w14:textId="77777777" w:rsidTr="00EA1E78">
        <w:trPr>
          <w:jc w:val="center"/>
        </w:trPr>
        <w:tc>
          <w:tcPr>
            <w:tcW w:w="1072" w:type="dxa"/>
            <w:tcBorders>
              <w:top w:val="nil"/>
              <w:left w:val="single" w:sz="4" w:space="0" w:color="auto"/>
              <w:bottom w:val="nil"/>
              <w:right w:val="single" w:sz="4" w:space="0" w:color="auto"/>
            </w:tcBorders>
            <w:hideMark/>
          </w:tcPr>
          <w:p w14:paraId="517D16F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6E6545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0D3DCB2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c>
          <w:tcPr>
            <w:tcW w:w="2124" w:type="dxa"/>
            <w:tcBorders>
              <w:top w:val="single" w:sz="4" w:space="0" w:color="auto"/>
              <w:left w:val="single" w:sz="4" w:space="0" w:color="auto"/>
              <w:bottom w:val="single" w:sz="4" w:space="0" w:color="auto"/>
              <w:right w:val="single" w:sz="4" w:space="0" w:color="auto"/>
            </w:tcBorders>
            <w:hideMark/>
          </w:tcPr>
          <w:p w14:paraId="16A71FD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r>
      <w:tr w:rsidR="00284D30" w:rsidRPr="00284D30" w14:paraId="0B3FCA2B" w14:textId="77777777" w:rsidTr="00EA1E78">
        <w:trPr>
          <w:jc w:val="center"/>
        </w:trPr>
        <w:tc>
          <w:tcPr>
            <w:tcW w:w="1072" w:type="dxa"/>
            <w:tcBorders>
              <w:top w:val="nil"/>
              <w:left w:val="single" w:sz="4" w:space="0" w:color="auto"/>
              <w:bottom w:val="nil"/>
              <w:right w:val="single" w:sz="4" w:space="0" w:color="auto"/>
            </w:tcBorders>
            <w:hideMark/>
          </w:tcPr>
          <w:p w14:paraId="1456C9D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08AB50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445042B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c>
          <w:tcPr>
            <w:tcW w:w="2124" w:type="dxa"/>
            <w:tcBorders>
              <w:top w:val="single" w:sz="4" w:space="0" w:color="auto"/>
              <w:left w:val="single" w:sz="4" w:space="0" w:color="auto"/>
              <w:bottom w:val="single" w:sz="4" w:space="0" w:color="auto"/>
              <w:right w:val="single" w:sz="4" w:space="0" w:color="auto"/>
            </w:tcBorders>
            <w:hideMark/>
          </w:tcPr>
          <w:p w14:paraId="561C002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r>
      <w:tr w:rsidR="00284D30" w:rsidRPr="00284D30" w14:paraId="488C0115" w14:textId="77777777" w:rsidTr="00EA1E78">
        <w:trPr>
          <w:jc w:val="center"/>
        </w:trPr>
        <w:tc>
          <w:tcPr>
            <w:tcW w:w="1072" w:type="dxa"/>
            <w:tcBorders>
              <w:top w:val="nil"/>
              <w:left w:val="single" w:sz="4" w:space="0" w:color="auto"/>
              <w:bottom w:val="nil"/>
              <w:right w:val="single" w:sz="4" w:space="0" w:color="auto"/>
            </w:tcBorders>
            <w:hideMark/>
          </w:tcPr>
          <w:p w14:paraId="293B84D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B645FA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4B5ABC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2.5</w:t>
            </w:r>
          </w:p>
        </w:tc>
      </w:tr>
      <w:tr w:rsidR="00284D30" w:rsidRPr="00284D30" w14:paraId="62CD8D21" w14:textId="77777777" w:rsidTr="00EA1E78">
        <w:trPr>
          <w:jc w:val="center"/>
        </w:trPr>
        <w:tc>
          <w:tcPr>
            <w:tcW w:w="1072" w:type="dxa"/>
            <w:tcBorders>
              <w:top w:val="nil"/>
              <w:left w:val="single" w:sz="4" w:space="0" w:color="auto"/>
              <w:bottom w:val="single" w:sz="4" w:space="0" w:color="auto"/>
              <w:right w:val="single" w:sz="4" w:space="0" w:color="auto"/>
            </w:tcBorders>
            <w:hideMark/>
          </w:tcPr>
          <w:p w14:paraId="3E124BE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EF6F5D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256</w:t>
            </w:r>
            <w:r w:rsidRPr="00284D30">
              <w:rPr>
                <w:rFonts w:ascii="Arial" w:eastAsia="Times New Roman" w:hAnsi="Arial"/>
                <w:sz w:val="18"/>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342554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4.5</w:t>
            </w:r>
          </w:p>
        </w:tc>
      </w:tr>
      <w:tr w:rsidR="00284D30" w:rsidRPr="00284D30" w14:paraId="1E9442DF" w14:textId="77777777" w:rsidTr="00EA1E78">
        <w:trPr>
          <w:jc w:val="center"/>
        </w:trPr>
        <w:tc>
          <w:tcPr>
            <w:tcW w:w="1072" w:type="dxa"/>
            <w:tcBorders>
              <w:top w:val="single" w:sz="4" w:space="0" w:color="auto"/>
              <w:left w:val="single" w:sz="4" w:space="0" w:color="auto"/>
              <w:bottom w:val="nil"/>
              <w:right w:val="single" w:sz="4" w:space="0" w:color="auto"/>
            </w:tcBorders>
            <w:hideMark/>
          </w:tcPr>
          <w:p w14:paraId="02AC281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CP-OFDM</w:t>
            </w:r>
          </w:p>
        </w:tc>
        <w:tc>
          <w:tcPr>
            <w:tcW w:w="1559" w:type="dxa"/>
            <w:tcBorders>
              <w:top w:val="single" w:sz="4" w:space="0" w:color="auto"/>
              <w:left w:val="single" w:sz="4" w:space="0" w:color="auto"/>
              <w:bottom w:val="single" w:sz="4" w:space="0" w:color="auto"/>
              <w:right w:val="single" w:sz="4" w:space="0" w:color="auto"/>
            </w:tcBorders>
            <w:hideMark/>
          </w:tcPr>
          <w:p w14:paraId="218BEDC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102DADD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4" w:type="dxa"/>
            <w:tcBorders>
              <w:top w:val="single" w:sz="4" w:space="0" w:color="auto"/>
              <w:left w:val="single" w:sz="4" w:space="0" w:color="auto"/>
              <w:bottom w:val="single" w:sz="4" w:space="0" w:color="auto"/>
              <w:right w:val="single" w:sz="4" w:space="0" w:color="auto"/>
            </w:tcBorders>
            <w:hideMark/>
          </w:tcPr>
          <w:p w14:paraId="43729A3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1.5</w:t>
            </w:r>
          </w:p>
        </w:tc>
      </w:tr>
      <w:tr w:rsidR="00284D30" w:rsidRPr="00284D30" w14:paraId="3A5E3387" w14:textId="77777777" w:rsidTr="00EA1E78">
        <w:trPr>
          <w:jc w:val="center"/>
        </w:trPr>
        <w:tc>
          <w:tcPr>
            <w:tcW w:w="1072" w:type="dxa"/>
            <w:tcBorders>
              <w:top w:val="nil"/>
              <w:left w:val="single" w:sz="4" w:space="0" w:color="auto"/>
              <w:bottom w:val="nil"/>
              <w:right w:val="single" w:sz="4" w:space="0" w:color="auto"/>
            </w:tcBorders>
            <w:hideMark/>
          </w:tcPr>
          <w:p w14:paraId="38D632A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C6177F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12436BD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4" w:type="dxa"/>
            <w:tcBorders>
              <w:top w:val="single" w:sz="4" w:space="0" w:color="auto"/>
              <w:left w:val="single" w:sz="4" w:space="0" w:color="auto"/>
              <w:bottom w:val="single" w:sz="4" w:space="0" w:color="auto"/>
              <w:right w:val="single" w:sz="4" w:space="0" w:color="auto"/>
            </w:tcBorders>
            <w:hideMark/>
          </w:tcPr>
          <w:p w14:paraId="3F8DB4C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r>
      <w:tr w:rsidR="00284D30" w:rsidRPr="00284D30" w14:paraId="2E73EA7B" w14:textId="77777777" w:rsidTr="00EA1E78">
        <w:trPr>
          <w:jc w:val="center"/>
        </w:trPr>
        <w:tc>
          <w:tcPr>
            <w:tcW w:w="1072" w:type="dxa"/>
            <w:tcBorders>
              <w:top w:val="nil"/>
              <w:left w:val="single" w:sz="4" w:space="0" w:color="auto"/>
              <w:bottom w:val="nil"/>
              <w:right w:val="single" w:sz="4" w:space="0" w:color="auto"/>
            </w:tcBorders>
            <w:hideMark/>
          </w:tcPr>
          <w:p w14:paraId="4AEBA31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CDBF25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64</w:t>
            </w:r>
            <w:r w:rsidRPr="00284D30">
              <w:rPr>
                <w:rFonts w:ascii="Arial" w:eastAsia="Times New Roman" w:hAnsi="Arial"/>
                <w:sz w:val="18"/>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CED80D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p>
        </w:tc>
      </w:tr>
      <w:tr w:rsidR="00284D30" w:rsidRPr="00284D30" w14:paraId="7D3F8D8F" w14:textId="77777777" w:rsidTr="00EA1E78">
        <w:trPr>
          <w:jc w:val="center"/>
        </w:trPr>
        <w:tc>
          <w:tcPr>
            <w:tcW w:w="1072" w:type="dxa"/>
            <w:tcBorders>
              <w:top w:val="nil"/>
              <w:left w:val="single" w:sz="4" w:space="0" w:color="auto"/>
              <w:bottom w:val="single" w:sz="4" w:space="0" w:color="auto"/>
              <w:right w:val="single" w:sz="4" w:space="0" w:color="auto"/>
            </w:tcBorders>
            <w:hideMark/>
          </w:tcPr>
          <w:p w14:paraId="2FF743A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BEA544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lang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7AEF02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6.5</w:t>
            </w:r>
          </w:p>
        </w:tc>
      </w:tr>
    </w:tbl>
    <w:p w14:paraId="0A26AA27" w14:textId="77777777" w:rsidR="00284D30" w:rsidRPr="00284D30" w:rsidRDefault="00284D30" w:rsidP="00284D30">
      <w:pPr>
        <w:overflowPunct w:val="0"/>
        <w:autoSpaceDE w:val="0"/>
        <w:autoSpaceDN w:val="0"/>
        <w:adjustRightInd w:val="0"/>
        <w:textAlignment w:val="baseline"/>
        <w:rPr>
          <w:rFonts w:eastAsia="Times New Roman"/>
        </w:rPr>
      </w:pPr>
    </w:p>
    <w:p w14:paraId="085A4FBF"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Where the following parameters are defined to specify valid RB allocation ranges for Outer and Inner RB allocations:</w:t>
      </w:r>
    </w:p>
    <w:p w14:paraId="0BB200FF" w14:textId="77777777" w:rsidR="00284D30" w:rsidRPr="00284D30" w:rsidRDefault="00284D30" w:rsidP="00284D30">
      <w:pPr>
        <w:keepLines/>
        <w:tabs>
          <w:tab w:val="center" w:pos="4536"/>
          <w:tab w:val="right" w:pos="9072"/>
        </w:tabs>
        <w:overflowPunct w:val="0"/>
        <w:autoSpaceDE w:val="0"/>
        <w:autoSpaceDN w:val="0"/>
        <w:adjustRightInd w:val="0"/>
        <w:jc w:val="center"/>
        <w:textAlignment w:val="baseline"/>
        <w:rPr>
          <w:rFonts w:eastAsia="Times New Roman"/>
        </w:rPr>
      </w:pPr>
      <w:r w:rsidRPr="00284D30">
        <w:rPr>
          <w:rFonts w:eastAsia="Times New Roman"/>
        </w:rPr>
        <w:t>N</w:t>
      </w:r>
      <w:r w:rsidRPr="00284D30">
        <w:rPr>
          <w:rFonts w:eastAsia="Times New Roman"/>
          <w:vertAlign w:val="subscript"/>
        </w:rPr>
        <w:t xml:space="preserve">RB </w:t>
      </w:r>
      <w:r w:rsidRPr="00284D30">
        <w:rPr>
          <w:rFonts w:eastAsia="Times New Roman"/>
        </w:rPr>
        <w:t xml:space="preserve">is the maximum number of RBs for a given Channel bandwidth and sub-carrier spacing defined in Table 5.3.2-1. </w:t>
      </w:r>
      <w:proofErr w:type="spellStart"/>
      <w:r w:rsidRPr="00284D30">
        <w:rPr>
          <w:rFonts w:eastAsia="Times New Roman"/>
        </w:rPr>
        <w:t>RB</w:t>
      </w:r>
      <w:r w:rsidRPr="00284D30">
        <w:rPr>
          <w:rFonts w:eastAsia="Times New Roman"/>
          <w:vertAlign w:val="subscript"/>
        </w:rPr>
        <w:t>Start,Low</w:t>
      </w:r>
      <w:proofErr w:type="spellEnd"/>
      <w:r w:rsidRPr="00284D30">
        <w:rPr>
          <w:rFonts w:eastAsia="Times New Roman"/>
        </w:rPr>
        <w:t xml:space="preserve"> = max(1, floor(L</w:t>
      </w:r>
      <w:r w:rsidRPr="00284D30">
        <w:rPr>
          <w:rFonts w:eastAsia="Times New Roman"/>
          <w:vertAlign w:val="subscript"/>
        </w:rPr>
        <w:t>CRB</w:t>
      </w:r>
      <w:r w:rsidRPr="00284D30">
        <w:rPr>
          <w:rFonts w:eastAsia="Times New Roman"/>
        </w:rPr>
        <w:t>/2))</w:t>
      </w:r>
    </w:p>
    <w:p w14:paraId="46DCE95D"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where max() indicates the largest value of all arguments and floor(x) is the greatest integer less than or equal to x.</w:t>
      </w:r>
    </w:p>
    <w:p w14:paraId="23F16D81" w14:textId="1C9B1139" w:rsidR="00284D30" w:rsidRPr="00284D30" w:rsidDel="006C469A" w:rsidRDefault="00284D30" w:rsidP="00284D30">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284D30" w:rsidDel="006C469A">
        <w:rPr>
          <w:rFonts w:eastAsia="Times New Roman"/>
        </w:rPr>
        <w:t>RB</w:t>
      </w:r>
      <w:r w:rsidRPr="00284D30" w:rsidDel="006C469A">
        <w:rPr>
          <w:rFonts w:eastAsia="Times New Roman"/>
          <w:vertAlign w:val="subscript"/>
        </w:rPr>
        <w:t>Start,High</w:t>
      </w:r>
      <w:proofErr w:type="spellEnd"/>
      <w:r w:rsidRPr="00284D30" w:rsidDel="006C469A">
        <w:rPr>
          <w:rFonts w:eastAsia="Times New Roman"/>
        </w:rPr>
        <w:t xml:space="preserve"> = N</w:t>
      </w:r>
      <w:r w:rsidRPr="00284D30" w:rsidDel="006C469A">
        <w:rPr>
          <w:rFonts w:eastAsia="Times New Roman"/>
          <w:vertAlign w:val="subscript"/>
        </w:rPr>
        <w:t>RB</w:t>
      </w:r>
      <w:r w:rsidRPr="00284D30" w:rsidDel="006C469A">
        <w:rPr>
          <w:rFonts w:eastAsia="Times New Roman"/>
        </w:rPr>
        <w:t xml:space="preserve"> – </w:t>
      </w:r>
      <w:proofErr w:type="spellStart"/>
      <w:r w:rsidRPr="00284D30" w:rsidDel="006C469A">
        <w:rPr>
          <w:rFonts w:eastAsia="Times New Roman"/>
        </w:rPr>
        <w:t>RB</w:t>
      </w:r>
      <w:r w:rsidRPr="00284D30" w:rsidDel="006C469A">
        <w:rPr>
          <w:rFonts w:eastAsia="Times New Roman"/>
          <w:vertAlign w:val="subscript"/>
        </w:rPr>
        <w:t>Start,Low</w:t>
      </w:r>
      <w:proofErr w:type="spellEnd"/>
      <w:r w:rsidRPr="00284D30" w:rsidDel="006C469A">
        <w:rPr>
          <w:rFonts w:eastAsia="Times New Roman"/>
        </w:rPr>
        <w:t xml:space="preserve"> – L</w:t>
      </w:r>
      <w:r w:rsidRPr="00284D30" w:rsidDel="006C469A">
        <w:rPr>
          <w:rFonts w:eastAsia="Times New Roman"/>
          <w:vertAlign w:val="subscript"/>
        </w:rPr>
        <w:t>CRB</w:t>
      </w:r>
    </w:p>
    <w:p w14:paraId="55FFD378" w14:textId="77777777" w:rsidR="005E1BA9" w:rsidRPr="00715E9F" w:rsidRDefault="005E1BA9" w:rsidP="005E1BA9">
      <w:pPr>
        <w:overflowPunct w:val="0"/>
        <w:autoSpaceDE w:val="0"/>
        <w:autoSpaceDN w:val="0"/>
        <w:adjustRightInd w:val="0"/>
        <w:textAlignment w:val="baseline"/>
        <w:rPr>
          <w:ins w:id="96" w:author="Chan Fernando" w:date="2025-08-01T13:15:00Z" w16du:dateUtc="2025-08-01T20:15:00Z"/>
          <w:rFonts w:eastAsia="Times New Roman"/>
        </w:rPr>
      </w:pPr>
      <w:bookmarkStart w:id="97" w:name="_Hlk203657771"/>
      <w:ins w:id="98" w:author="Chan Fernando" w:date="2025-08-01T13:15:00Z" w16du:dateUtc="2025-08-01T20:15:00Z">
        <w:r>
          <w:rPr>
            <w:rFonts w:eastAsia="Times New Roman"/>
          </w:rPr>
          <w:t xml:space="preserve">If </w:t>
        </w:r>
        <w:r w:rsidRPr="00E64208">
          <w:rPr>
            <w:rFonts w:eastAsia="Times New Roman"/>
          </w:rPr>
          <w:t>the UE supports [</w:t>
        </w:r>
        <w:r w:rsidRPr="00E64208">
          <w:rPr>
            <w:rFonts w:eastAsia="Times New Roman"/>
            <w:i/>
          </w:rPr>
          <w:t>MPR reduction for single carrier with single value</w:t>
        </w:r>
        <w:r w:rsidRPr="00E64208">
          <w:rPr>
            <w:rFonts w:eastAsia="Times New Roman"/>
          </w:rPr>
          <w:t>] or [</w:t>
        </w:r>
        <w:r w:rsidRPr="00E64208">
          <w:rPr>
            <w:rFonts w:eastAsia="Times New Roman"/>
            <w:i/>
          </w:rPr>
          <w:t>MPR reduction for single carrier with multiple values</w:t>
        </w:r>
        <w:r w:rsidRPr="00E64208">
          <w:rPr>
            <w:rFonts w:eastAsia="Times New Roman"/>
          </w:rPr>
          <w:t xml:space="preserve">], </w:t>
        </w:r>
        <w:r w:rsidRPr="001250D9">
          <w:rPr>
            <w:rFonts w:eastAsia="Times New Roman"/>
          </w:rPr>
          <w:t>and  one or both</w:t>
        </w:r>
        <w:r>
          <w:rPr>
            <w:rFonts w:eastAsia="Times New Roman"/>
          </w:rPr>
          <w:t xml:space="preserve"> </w:t>
        </w:r>
        <w:r w:rsidRPr="0008534D">
          <w:rPr>
            <w:rFonts w:eastAsia="Times New Roman"/>
          </w:rPr>
          <w:t>IE [</w:t>
        </w:r>
        <w:r w:rsidRPr="0008534D">
          <w:rPr>
            <w:i/>
            <w:szCs w:val="21"/>
          </w:rPr>
          <w:t>ExtendLowerSideRel19</w:t>
        </w:r>
        <w:r w:rsidRPr="0008534D">
          <w:rPr>
            <w:rFonts w:eastAsia="Times New Roman"/>
          </w:rPr>
          <w:t>]</w:t>
        </w:r>
        <w:r>
          <w:rPr>
            <w:rFonts w:eastAsia="Times New Roman"/>
          </w:rPr>
          <w:t xml:space="preserve"> and </w:t>
        </w:r>
        <w:r w:rsidRPr="0008534D">
          <w:rPr>
            <w:rFonts w:eastAsia="Times New Roman"/>
          </w:rPr>
          <w:t>[</w:t>
        </w:r>
        <w:r w:rsidRPr="00E64208">
          <w:rPr>
            <w:i/>
            <w:szCs w:val="21"/>
          </w:rPr>
          <w:t>ExtendHigherSideRel19</w:t>
        </w:r>
        <w:r w:rsidRPr="00E64208">
          <w:rPr>
            <w:rFonts w:eastAsia="Times New Roman"/>
          </w:rPr>
          <w:t xml:space="preserve">] </w:t>
        </w:r>
        <w:r w:rsidRPr="002A487B">
          <w:rPr>
            <w:rFonts w:eastAsia="Times New Roman"/>
          </w:rPr>
          <w:t xml:space="preserve">is </w:t>
        </w:r>
        <w:r>
          <w:rPr>
            <w:lang w:eastAsia="zh-CN"/>
          </w:rPr>
          <w:t>set</w:t>
        </w:r>
        <w:r w:rsidRPr="002A487B">
          <w:rPr>
            <w:lang w:eastAsia="zh-CN"/>
          </w:rPr>
          <w:t xml:space="preserve"> to </w:t>
        </w:r>
        <w:r>
          <w:rPr>
            <w:lang w:eastAsia="zh-CN"/>
          </w:rPr>
          <w:t xml:space="preserve">a </w:t>
        </w:r>
        <w:r w:rsidRPr="002A487B">
          <w:rPr>
            <w:lang w:eastAsia="zh-CN"/>
          </w:rPr>
          <w:t>non-zero</w:t>
        </w:r>
        <w:r>
          <w:rPr>
            <w:lang w:eastAsia="zh-CN"/>
          </w:rPr>
          <w:t xml:space="preserve"> value  </w:t>
        </w:r>
        <w:bookmarkEnd w:id="97"/>
        <w:r>
          <w:rPr>
            <w:lang w:eastAsia="zh-CN"/>
          </w:rPr>
          <w:t xml:space="preserve">and if </w:t>
        </w:r>
        <w:r>
          <w:rPr>
            <w:rFonts w:eastAsia="Times New Roman"/>
          </w:rPr>
          <w:t>UE indicates PC3 or PC2 a</w:t>
        </w:r>
        <w:r>
          <w:rPr>
            <w:lang w:eastAsia="zh-CN"/>
          </w:rPr>
          <w:t xml:space="preserve">nd if </w:t>
        </w:r>
        <w:r w:rsidRPr="002A19FA">
          <w:rPr>
            <w:rFonts w:eastAsia="Times New Roman"/>
            <w:iCs/>
            <w:lang w:eastAsia="zh-CN"/>
          </w:rPr>
          <w:t>scheduled UL transmission is</w:t>
        </w:r>
        <w:r>
          <w:rPr>
            <w:rFonts w:eastAsia="Times New Roman"/>
            <w:iCs/>
            <w:lang w:eastAsia="zh-CN"/>
          </w:rPr>
          <w:t xml:space="preserve"> </w:t>
        </w:r>
        <w:r w:rsidRPr="005C61A6">
          <w:rPr>
            <w:iCs/>
            <w:lang w:eastAsia="zh-CN"/>
          </w:rPr>
          <w:t>DFT-s-OFDM or CP-OFDM waveform</w:t>
        </w:r>
        <w:r>
          <w:rPr>
            <w:iCs/>
            <w:lang w:eastAsia="zh-CN"/>
          </w:rPr>
          <w:t xml:space="preserve"> with either </w:t>
        </w:r>
        <w:r>
          <w:rPr>
            <w:kern w:val="2"/>
            <w:szCs w:val="21"/>
            <w:lang w:val="en-US" w:eastAsia="zh-CN"/>
          </w:rPr>
          <w:t>QPSK</w:t>
        </w:r>
        <w:r w:rsidRPr="00BB1C1B">
          <w:rPr>
            <w:rFonts w:eastAsia="Times New Roman"/>
            <w:iCs/>
            <w:lang w:eastAsia="zh-CN"/>
          </w:rPr>
          <w:t xml:space="preserve"> </w:t>
        </w:r>
        <w:r w:rsidRPr="002A19FA">
          <w:rPr>
            <w:rFonts w:eastAsia="Times New Roman"/>
            <w:iCs/>
            <w:lang w:eastAsia="zh-CN"/>
          </w:rPr>
          <w:t>modulation</w:t>
        </w:r>
        <w:r>
          <w:rPr>
            <w:kern w:val="2"/>
            <w:szCs w:val="21"/>
            <w:lang w:val="en-US" w:eastAsia="zh-CN"/>
          </w:rPr>
          <w:t xml:space="preserve"> </w:t>
        </w:r>
        <w:r w:rsidRPr="002A19FA">
          <w:rPr>
            <w:rFonts w:eastAsia="Times New Roman"/>
            <w:iCs/>
            <w:lang w:eastAsia="zh-CN"/>
          </w:rPr>
          <w:t xml:space="preserve">or </w:t>
        </w:r>
        <w:r>
          <w:rPr>
            <w:kern w:val="2"/>
            <w:szCs w:val="21"/>
            <w:lang w:val="en-US" w:eastAsia="zh-CN"/>
          </w:rPr>
          <w:t>16QAM</w:t>
        </w:r>
        <w:r w:rsidRPr="002A19FA">
          <w:rPr>
            <w:rFonts w:eastAsia="Times New Roman"/>
            <w:iCs/>
            <w:lang w:eastAsia="zh-CN"/>
          </w:rPr>
          <w:t xml:space="preserve"> modulation</w:t>
        </w:r>
        <w:r>
          <w:rPr>
            <w:lang w:eastAsia="zh-CN"/>
          </w:rPr>
          <w:t xml:space="preserve">, the RB allocation is an Inner RB allocation if the </w:t>
        </w:r>
        <w:r w:rsidRPr="00284D30">
          <w:rPr>
            <w:rFonts w:eastAsia="Times New Roman"/>
          </w:rPr>
          <w:t>following conditions are met</w:t>
        </w:r>
        <w:r w:rsidRPr="00E64208">
          <w:rPr>
            <w:kern w:val="2"/>
            <w:szCs w:val="21"/>
            <w:lang w:val="en-US" w:eastAsia="zh-CN"/>
          </w:rPr>
          <w:t>:</w:t>
        </w:r>
      </w:ins>
    </w:p>
    <w:p w14:paraId="52609409" w14:textId="77777777" w:rsidR="005E1BA9" w:rsidRDefault="005E1BA9" w:rsidP="005E1BA9">
      <w:pPr>
        <w:spacing w:after="120"/>
        <w:jc w:val="center"/>
        <w:rPr>
          <w:ins w:id="99" w:author="Chan Fernando" w:date="2025-08-01T13:15:00Z" w16du:dateUtc="2025-08-01T20:15:00Z"/>
          <w:rFonts w:eastAsia="FangSong_GB2312"/>
          <w:bCs/>
          <w:iCs/>
          <w:szCs w:val="16"/>
        </w:rPr>
      </w:pPr>
    </w:p>
    <w:p w14:paraId="5E1C0E43" w14:textId="77777777" w:rsidR="005E1BA9" w:rsidRDefault="005E1BA9" w:rsidP="005E1BA9">
      <w:pPr>
        <w:overflowPunct w:val="0"/>
        <w:autoSpaceDE w:val="0"/>
        <w:autoSpaceDN w:val="0"/>
        <w:adjustRightInd w:val="0"/>
        <w:textAlignment w:val="baseline"/>
        <w:rPr>
          <w:ins w:id="100" w:author="Chan Fernando" w:date="2025-08-01T13:15:00Z" w16du:dateUtc="2025-08-01T20:15:00Z"/>
          <w:rFonts w:eastAsia="Times New Roman"/>
          <w:lang w:val="en-US"/>
        </w:rPr>
      </w:pPr>
      <w:ins w:id="101" w:author="Chan Fernando" w:date="2025-08-01T13:15:00Z" w16du:dateUtc="2025-08-01T20:15:00Z">
        <w:r w:rsidRPr="0085710B">
          <w:rPr>
            <w:rFonts w:eastAsia="Times New Roman"/>
            <w:lang w:val="en-US"/>
          </w:rPr>
          <w:t>max(0, (max(1, floor((L</w:t>
        </w:r>
        <w:r w:rsidRPr="0085710B">
          <w:rPr>
            <w:rFonts w:eastAsia="Times New Roman"/>
            <w:vertAlign w:val="subscript"/>
            <w:lang w:val="en-US"/>
          </w:rPr>
          <w:t>CRB</w:t>
        </w:r>
        <w:r w:rsidRPr="0085710B">
          <w:rPr>
            <w:rFonts w:eastAsia="Times New Roman"/>
            <w:lang w:val="en-US"/>
          </w:rPr>
          <w:t>)/2))- RB</w:t>
        </w:r>
        <w:r w:rsidRPr="005E2B2C">
          <w:rPr>
            <w:rFonts w:eastAsia="Times New Roman"/>
          </w:rPr>
          <w:t>_</w:t>
        </w:r>
        <w:proofErr w:type="spellStart"/>
        <w:r w:rsidRPr="005E2B2C">
          <w:rPr>
            <w:rFonts w:eastAsia="Times New Roman"/>
            <w:vertAlign w:val="subscript"/>
          </w:rPr>
          <w:t>Extended_Low</w:t>
        </w:r>
        <w:proofErr w:type="spellEnd"/>
        <w:r w:rsidRPr="0085710B">
          <w:rPr>
            <w:rFonts w:eastAsia="Times New Roman"/>
            <w:lang w:val="en-US"/>
          </w:rPr>
          <w:t xml:space="preserve">)) &lt;= </w:t>
        </w:r>
        <w:proofErr w:type="spellStart"/>
        <w:r w:rsidRPr="0085710B">
          <w:rPr>
            <w:rFonts w:eastAsia="Times New Roman"/>
            <w:lang w:val="en-US"/>
          </w:rPr>
          <w:t>RB</w:t>
        </w:r>
        <w:r w:rsidRPr="0085710B">
          <w:rPr>
            <w:rFonts w:eastAsia="Times New Roman"/>
            <w:vertAlign w:val="subscript"/>
            <w:lang w:val="en-US"/>
          </w:rPr>
          <w:t>start</w:t>
        </w:r>
        <w:proofErr w:type="spellEnd"/>
        <w:r w:rsidRPr="0085710B">
          <w:rPr>
            <w:rFonts w:eastAsia="Times New Roman"/>
            <w:lang w:val="en-US"/>
          </w:rPr>
          <w:t xml:space="preserve"> &lt;= </w:t>
        </w:r>
        <w:del w:id="102" w:author="Jiayi Cao" w:date="2025-07-17T11:46:00Z">
          <w:r w:rsidRPr="0085710B" w:rsidDel="00D40C0C">
            <w:rPr>
              <w:rFonts w:eastAsia="Times New Roman"/>
              <w:lang w:val="en-US"/>
            </w:rPr>
            <w:delText>(</w:delText>
          </w:r>
        </w:del>
        <w:r w:rsidRPr="0085710B">
          <w:rPr>
            <w:rFonts w:eastAsia="Times New Roman"/>
            <w:lang w:val="en-US"/>
          </w:rPr>
          <w:t>min(N</w:t>
        </w:r>
        <w:r w:rsidRPr="0085710B">
          <w:rPr>
            <w:rFonts w:eastAsia="Times New Roman"/>
            <w:vertAlign w:val="subscript"/>
            <w:lang w:val="en-US"/>
          </w:rPr>
          <w:t>RB</w:t>
        </w:r>
        <w:r w:rsidRPr="0085710B">
          <w:rPr>
            <w:rFonts w:eastAsia="Times New Roman"/>
            <w:lang w:val="en-US"/>
          </w:rPr>
          <w:t>-L</w:t>
        </w:r>
        <w:r w:rsidRPr="0085710B">
          <w:rPr>
            <w:rFonts w:eastAsia="Times New Roman"/>
            <w:vertAlign w:val="subscript"/>
            <w:lang w:val="en-US"/>
          </w:rPr>
          <w:t>CRB</w:t>
        </w:r>
        <w:r w:rsidRPr="0085710B">
          <w:rPr>
            <w:rFonts w:eastAsia="Times New Roman"/>
            <w:lang w:val="en-US"/>
          </w:rPr>
          <w:t>, N</w:t>
        </w:r>
        <w:r w:rsidRPr="0085710B">
          <w:rPr>
            <w:rFonts w:eastAsia="Times New Roman"/>
            <w:vertAlign w:val="subscript"/>
            <w:lang w:val="en-US"/>
          </w:rPr>
          <w:t>RB</w:t>
        </w:r>
        <w:r w:rsidRPr="0085710B">
          <w:rPr>
            <w:rFonts w:eastAsia="Times New Roman"/>
            <w:lang w:val="en-US"/>
          </w:rPr>
          <w:t xml:space="preserve"> + RB</w:t>
        </w:r>
        <w:r w:rsidRPr="005E2B2C">
          <w:rPr>
            <w:rFonts w:eastAsia="Times New Roman"/>
          </w:rPr>
          <w:t>_</w:t>
        </w:r>
        <w:proofErr w:type="spellStart"/>
        <w:r w:rsidRPr="005E2B2C">
          <w:rPr>
            <w:rFonts w:eastAsia="Times New Roman"/>
            <w:vertAlign w:val="subscript"/>
          </w:rPr>
          <w:t>Extended_High</w:t>
        </w:r>
        <w:proofErr w:type="spellEnd"/>
        <w:r w:rsidRPr="005E2B2C">
          <w:rPr>
            <w:rFonts w:eastAsia="Times New Roman"/>
          </w:rPr>
          <w:t xml:space="preserve"> </w:t>
        </w:r>
        <w:r w:rsidRPr="0085710B">
          <w:rPr>
            <w:rFonts w:eastAsia="Times New Roman"/>
            <w:lang w:val="en-US"/>
          </w:rPr>
          <w:t>- max(1, floor((L</w:t>
        </w:r>
        <w:r w:rsidRPr="0085710B">
          <w:rPr>
            <w:rFonts w:eastAsia="Times New Roman"/>
            <w:vertAlign w:val="subscript"/>
            <w:lang w:val="en-US"/>
          </w:rPr>
          <w:t>CRB</w:t>
        </w:r>
        <w:r w:rsidRPr="0085710B">
          <w:rPr>
            <w:rFonts w:eastAsia="Times New Roman"/>
            <w:lang w:val="en-US"/>
          </w:rPr>
          <w:t>)/2))- L</w:t>
        </w:r>
        <w:r w:rsidRPr="0085710B">
          <w:rPr>
            <w:rFonts w:eastAsia="Times New Roman"/>
            <w:vertAlign w:val="subscript"/>
            <w:lang w:val="en-US"/>
          </w:rPr>
          <w:t>CRB</w:t>
        </w:r>
        <w:r w:rsidRPr="0085710B">
          <w:rPr>
            <w:rFonts w:eastAsia="Times New Roman"/>
            <w:lang w:val="en-US"/>
          </w:rPr>
          <w:t>)</w:t>
        </w:r>
        <w:r>
          <w:rPr>
            <w:rFonts w:eastAsia="Times New Roman"/>
            <w:lang w:val="en-US"/>
          </w:rPr>
          <w:t>, and</w:t>
        </w:r>
        <w:r w:rsidRPr="0085710B">
          <w:rPr>
            <w:rFonts w:eastAsia="Times New Roman"/>
            <w:lang w:val="en-US"/>
          </w:rPr>
          <w:t xml:space="preserve"> L</w:t>
        </w:r>
        <w:r w:rsidRPr="0085710B">
          <w:rPr>
            <w:rFonts w:eastAsia="Times New Roman"/>
            <w:vertAlign w:val="subscript"/>
            <w:lang w:val="en-US"/>
          </w:rPr>
          <w:t>CRB</w:t>
        </w:r>
        <w:r w:rsidRPr="0085710B">
          <w:rPr>
            <w:rFonts w:eastAsia="Times New Roman"/>
            <w:lang w:val="en-US"/>
          </w:rPr>
          <w:t xml:space="preserve">  &lt;= ceil((N</w:t>
        </w:r>
        <w:r w:rsidRPr="0085710B">
          <w:rPr>
            <w:rFonts w:eastAsia="Times New Roman"/>
            <w:vertAlign w:val="subscript"/>
            <w:lang w:val="en-US"/>
          </w:rPr>
          <w:t>RB</w:t>
        </w:r>
        <w:r w:rsidRPr="0085710B">
          <w:rPr>
            <w:rFonts w:eastAsia="Times New Roman"/>
            <w:lang w:val="en-US"/>
          </w:rPr>
          <w:t>+RB</w:t>
        </w:r>
        <w:r w:rsidRPr="005E2B2C">
          <w:rPr>
            <w:rFonts w:eastAsia="Times New Roman"/>
          </w:rPr>
          <w:t>_</w:t>
        </w:r>
        <w:proofErr w:type="spellStart"/>
        <w:r w:rsidRPr="005E2B2C">
          <w:rPr>
            <w:rFonts w:eastAsia="Times New Roman"/>
            <w:vertAlign w:val="subscript"/>
          </w:rPr>
          <w:t>Extended_Low</w:t>
        </w:r>
        <w:proofErr w:type="spellEnd"/>
        <w:r w:rsidRPr="0085710B">
          <w:rPr>
            <w:rFonts w:eastAsia="Times New Roman"/>
            <w:lang w:val="en-US"/>
          </w:rPr>
          <w:t>+RB</w:t>
        </w:r>
        <w:r w:rsidRPr="005E2B2C">
          <w:rPr>
            <w:rFonts w:eastAsia="Times New Roman"/>
          </w:rPr>
          <w:t>_</w:t>
        </w:r>
        <w:proofErr w:type="spellStart"/>
        <w:r w:rsidRPr="005E2B2C">
          <w:rPr>
            <w:rFonts w:eastAsia="Times New Roman"/>
            <w:vertAlign w:val="subscript"/>
          </w:rPr>
          <w:t>Extended_High</w:t>
        </w:r>
        <w:proofErr w:type="spellEnd"/>
        <w:r w:rsidRPr="005E2B2C">
          <w:rPr>
            <w:rFonts w:eastAsia="Times New Roman"/>
          </w:rPr>
          <w:t xml:space="preserve"> </w:t>
        </w:r>
        <w:r w:rsidRPr="0085710B">
          <w:rPr>
            <w:rFonts w:eastAsia="Times New Roman"/>
            <w:lang w:val="en-US"/>
          </w:rPr>
          <w:t>)/2)</w:t>
        </w:r>
      </w:ins>
    </w:p>
    <w:p w14:paraId="755BF6E1" w14:textId="77777777" w:rsidR="005E1BA9" w:rsidRPr="00BB5B08" w:rsidRDefault="005E1BA9" w:rsidP="005E1BA9">
      <w:pPr>
        <w:overflowPunct w:val="0"/>
        <w:autoSpaceDE w:val="0"/>
        <w:autoSpaceDN w:val="0"/>
        <w:adjustRightInd w:val="0"/>
        <w:jc w:val="both"/>
        <w:textAlignment w:val="baseline"/>
        <w:rPr>
          <w:ins w:id="103" w:author="Chan Fernando" w:date="2025-08-01T13:15:00Z" w16du:dateUtc="2025-08-01T20:15:00Z"/>
          <w:lang w:eastAsia="zh-CN"/>
        </w:rPr>
      </w:pPr>
      <w:ins w:id="104" w:author="Chan Fernando" w:date="2025-08-01T13:15:00Z" w16du:dateUtc="2025-08-01T20:15:00Z">
        <w:r>
          <w:rPr>
            <w:lang w:eastAsia="zh-CN"/>
          </w:rPr>
          <w:t>W</w:t>
        </w:r>
        <w:r>
          <w:rPr>
            <w:rFonts w:hint="eastAsia"/>
            <w:lang w:eastAsia="zh-CN"/>
          </w:rPr>
          <w:t>here</w:t>
        </w:r>
      </w:ins>
    </w:p>
    <w:p w14:paraId="641B0E12" w14:textId="0911FD50" w:rsidR="005E1BA9" w:rsidRDefault="005E1BA9" w:rsidP="005E1BA9">
      <w:pPr>
        <w:spacing w:after="120"/>
        <w:ind w:left="284"/>
        <w:jc w:val="both"/>
        <w:rPr>
          <w:ins w:id="105" w:author="Chan Fernando" w:date="2025-08-01T13:15:00Z" w16du:dateUtc="2025-08-01T20:15:00Z"/>
          <w:rFonts w:eastAsia="Times New Roman"/>
        </w:rPr>
      </w:pPr>
      <w:ins w:id="106" w:author="Chan Fernando" w:date="2025-08-01T13:15:00Z" w16du:dateUtc="2025-08-01T20:15:00Z">
        <w:r w:rsidRPr="00FC7010">
          <w:rPr>
            <w:rFonts w:eastAsia="Times New Roman"/>
          </w:rPr>
          <w:t>-</w:t>
        </w:r>
        <w:r w:rsidRPr="00FC7010">
          <w:rPr>
            <w:rFonts w:eastAsia="Times New Roman"/>
          </w:rPr>
          <w:tab/>
        </w:r>
        <w:proofErr w:type="spellStart"/>
        <w:r w:rsidRPr="005E2B2C">
          <w:rPr>
            <w:rFonts w:eastAsia="Times New Roman"/>
          </w:rPr>
          <w:t>RB_</w:t>
        </w:r>
        <w:r w:rsidRPr="005E2B2C">
          <w:rPr>
            <w:rFonts w:eastAsia="Times New Roman"/>
            <w:vertAlign w:val="subscript"/>
          </w:rPr>
          <w:t>Extended_Low</w:t>
        </w:r>
        <w:proofErr w:type="spellEnd"/>
        <w:r w:rsidRPr="005E2B2C">
          <w:rPr>
            <w:rFonts w:eastAsia="Times New Roman"/>
          </w:rPr>
          <w:t xml:space="preserve"> = </w:t>
        </w:r>
        <w:r w:rsidRPr="00FC7010">
          <w:rPr>
            <w:rFonts w:eastAsia="Times New Roman"/>
          </w:rPr>
          <w:t>ceil (a*N</w:t>
        </w:r>
        <w:r w:rsidRPr="00504E39">
          <w:rPr>
            <w:rFonts w:eastAsia="FangSong_GB2312"/>
            <w:bCs/>
            <w:iCs/>
            <w:szCs w:val="16"/>
            <w:vertAlign w:val="subscript"/>
          </w:rPr>
          <w:t>RB</w:t>
        </w:r>
        <w:r w:rsidRPr="00FC7010">
          <w:rPr>
            <w:rFonts w:eastAsia="Times New Roman"/>
          </w:rPr>
          <w:t xml:space="preserve">), and </w:t>
        </w:r>
        <w:proofErr w:type="spellStart"/>
        <w:r w:rsidRPr="005E2B2C">
          <w:rPr>
            <w:rFonts w:eastAsia="Times New Roman"/>
          </w:rPr>
          <w:t>RB_</w:t>
        </w:r>
        <w:r w:rsidRPr="005E2B2C">
          <w:rPr>
            <w:rFonts w:eastAsia="Times New Roman"/>
            <w:vertAlign w:val="subscript"/>
          </w:rPr>
          <w:t>Extended_High</w:t>
        </w:r>
        <w:proofErr w:type="spellEnd"/>
        <w:r w:rsidRPr="005E2B2C">
          <w:rPr>
            <w:rFonts w:eastAsia="Times New Roman"/>
          </w:rPr>
          <w:t xml:space="preserve"> = </w:t>
        </w:r>
        <w:r w:rsidRPr="00FC7010">
          <w:rPr>
            <w:rFonts w:eastAsia="Times New Roman"/>
          </w:rPr>
          <w:t>ceil (b*N</w:t>
        </w:r>
        <w:r w:rsidRPr="005E7A03">
          <w:rPr>
            <w:rFonts w:eastAsia="Times New Roman"/>
            <w:vertAlign w:val="subscript"/>
          </w:rPr>
          <w:t>RB</w:t>
        </w:r>
        <w:r w:rsidRPr="00FC7010">
          <w:rPr>
            <w:rFonts w:eastAsia="Times New Roman"/>
          </w:rPr>
          <w:t xml:space="preserve">) are the number of extended RBs </w:t>
        </w:r>
        <w:r>
          <w:rPr>
            <w:rFonts w:eastAsia="Times New Roman"/>
          </w:rPr>
          <w:t xml:space="preserve">on </w:t>
        </w:r>
        <w:r w:rsidRPr="00FC7010">
          <w:rPr>
            <w:rFonts w:eastAsia="Times New Roman"/>
          </w:rPr>
          <w:t xml:space="preserve">the lower </w:t>
        </w:r>
        <w:r>
          <w:rPr>
            <w:rFonts w:eastAsia="Times New Roman"/>
          </w:rPr>
          <w:t>edge of N</w:t>
        </w:r>
        <w:r w:rsidRPr="00EA4853">
          <w:rPr>
            <w:rFonts w:eastAsia="Times New Roman"/>
            <w:vertAlign w:val="subscript"/>
          </w:rPr>
          <w:t>RB</w:t>
        </w:r>
        <w:r>
          <w:rPr>
            <w:rFonts w:eastAsia="Times New Roman"/>
          </w:rPr>
          <w:t xml:space="preserve"> </w:t>
        </w:r>
        <w:r w:rsidRPr="00FC7010">
          <w:rPr>
            <w:rFonts w:eastAsia="Times New Roman"/>
          </w:rPr>
          <w:t xml:space="preserve">and upper </w:t>
        </w:r>
        <w:r>
          <w:rPr>
            <w:rFonts w:eastAsia="Times New Roman"/>
          </w:rPr>
          <w:t>edge of N</w:t>
        </w:r>
        <w:r w:rsidRPr="00EA4853">
          <w:rPr>
            <w:rFonts w:eastAsia="Times New Roman"/>
            <w:vertAlign w:val="subscript"/>
          </w:rPr>
          <w:t>RB</w:t>
        </w:r>
        <w:r w:rsidRPr="00FC7010">
          <w:rPr>
            <w:rFonts w:eastAsia="Times New Roman"/>
          </w:rPr>
          <w:t>, respectively</w:t>
        </w:r>
        <w:r>
          <w:rPr>
            <w:rFonts w:eastAsia="Times New Roman"/>
          </w:rPr>
          <w:t xml:space="preserve">. </w:t>
        </w:r>
        <w:r w:rsidRPr="00E64208">
          <w:rPr>
            <w:rFonts w:eastAsia="Times New Roman"/>
          </w:rPr>
          <w:t xml:space="preserve">a and b are the </w:t>
        </w:r>
        <w:r>
          <w:rPr>
            <w:rFonts w:eastAsia="Times New Roman"/>
          </w:rPr>
          <w:t xml:space="preserve">respective </w:t>
        </w:r>
        <w:r w:rsidRPr="00E64208">
          <w:rPr>
            <w:rFonts w:eastAsia="Times New Roman"/>
          </w:rPr>
          <w:t>extension ratio</w:t>
        </w:r>
        <w:r>
          <w:rPr>
            <w:rFonts w:eastAsia="Times New Roman"/>
          </w:rPr>
          <w:t>s</w:t>
        </w:r>
        <w:r w:rsidRPr="00E64208">
          <w:rPr>
            <w:rFonts w:eastAsia="Times New Roman"/>
          </w:rPr>
          <w:t xml:space="preserve"> </w:t>
        </w:r>
        <w:r>
          <w:rPr>
            <w:rFonts w:eastAsia="Times New Roman"/>
          </w:rPr>
          <w:t xml:space="preserve">configured </w:t>
        </w:r>
        <w:r w:rsidRPr="00E64208">
          <w:rPr>
            <w:lang w:eastAsia="zh-CN"/>
          </w:rPr>
          <w:t>by</w:t>
        </w:r>
        <w:r w:rsidRPr="00E64208">
          <w:rPr>
            <w:rFonts w:ascii="SimSun" w:hAnsi="SimSun"/>
            <w:lang w:eastAsia="zh-CN"/>
          </w:rPr>
          <w:t xml:space="preserve"> </w:t>
        </w:r>
        <w:r w:rsidRPr="00E64208">
          <w:rPr>
            <w:rFonts w:eastAsia="Times New Roman"/>
          </w:rPr>
          <w:t>[</w:t>
        </w:r>
        <w:r w:rsidRPr="00E64208">
          <w:rPr>
            <w:i/>
            <w:szCs w:val="21"/>
          </w:rPr>
          <w:t>ExtendLowerSideRel19</w:t>
        </w:r>
        <w:r w:rsidRPr="00E64208">
          <w:rPr>
            <w:rFonts w:eastAsia="Times New Roman"/>
          </w:rPr>
          <w:t>] and [</w:t>
        </w:r>
        <w:r w:rsidRPr="00E64208">
          <w:rPr>
            <w:i/>
            <w:szCs w:val="21"/>
          </w:rPr>
          <w:t>ExtendHigherSideRel19</w:t>
        </w:r>
        <w:r w:rsidRPr="00E64208">
          <w:rPr>
            <w:rFonts w:eastAsia="Times New Roman"/>
          </w:rPr>
          <w:t>].</w:t>
        </w:r>
        <w:r>
          <w:rPr>
            <w:rFonts w:eastAsia="Times New Roman"/>
          </w:rPr>
          <w:t xml:space="preserve"> The </w:t>
        </w:r>
        <w:r w:rsidRPr="00E64208">
          <w:rPr>
            <w:rFonts w:eastAsia="Times New Roman"/>
          </w:rPr>
          <w:t>extension ratio</w:t>
        </w:r>
        <w:r>
          <w:rPr>
            <w:rFonts w:eastAsia="Times New Roman"/>
          </w:rPr>
          <w:t xml:space="preserve"> a is zero if </w:t>
        </w:r>
        <w:r w:rsidRPr="0008534D">
          <w:rPr>
            <w:rFonts w:eastAsia="Times New Roman"/>
          </w:rPr>
          <w:t>IE [</w:t>
        </w:r>
        <w:r w:rsidRPr="0008534D">
          <w:rPr>
            <w:i/>
            <w:szCs w:val="21"/>
          </w:rPr>
          <w:t>ExtendLowerSideRel19</w:t>
        </w:r>
        <w:r w:rsidRPr="0008534D">
          <w:rPr>
            <w:rFonts w:eastAsia="Times New Roman"/>
          </w:rPr>
          <w:t>]</w:t>
        </w:r>
        <w:r>
          <w:rPr>
            <w:rFonts w:eastAsia="Times New Roman"/>
          </w:rPr>
          <w:t xml:space="preserve"> is set to zero, the </w:t>
        </w:r>
        <w:r w:rsidRPr="00E64208">
          <w:rPr>
            <w:rFonts w:eastAsia="Times New Roman"/>
          </w:rPr>
          <w:t>extension ratio</w:t>
        </w:r>
        <w:r>
          <w:rPr>
            <w:rFonts w:eastAsia="Times New Roman"/>
          </w:rPr>
          <w:t xml:space="preserve"> b is zero if </w:t>
        </w:r>
        <w:r w:rsidRPr="0008534D">
          <w:rPr>
            <w:rFonts w:eastAsia="Times New Roman"/>
          </w:rPr>
          <w:t>[</w:t>
        </w:r>
        <w:r w:rsidRPr="00E64208">
          <w:rPr>
            <w:i/>
            <w:szCs w:val="21"/>
          </w:rPr>
          <w:t>ExtendHigherSideRel19</w:t>
        </w:r>
        <w:r w:rsidRPr="00E64208">
          <w:rPr>
            <w:rFonts w:eastAsia="Times New Roman"/>
          </w:rPr>
          <w:t xml:space="preserve">] </w:t>
        </w:r>
        <w:r w:rsidRPr="002A487B">
          <w:rPr>
            <w:rFonts w:eastAsia="Times New Roman"/>
          </w:rPr>
          <w:t xml:space="preserve">is </w:t>
        </w:r>
        <w:r>
          <w:rPr>
            <w:lang w:eastAsia="zh-CN"/>
          </w:rPr>
          <w:t>set</w:t>
        </w:r>
        <w:r w:rsidRPr="002A487B">
          <w:rPr>
            <w:lang w:eastAsia="zh-CN"/>
          </w:rPr>
          <w:t xml:space="preserve"> to</w:t>
        </w:r>
        <w:r>
          <w:rPr>
            <w:lang w:eastAsia="zh-CN"/>
          </w:rPr>
          <w:t xml:space="preserve"> </w:t>
        </w:r>
        <w:r w:rsidRPr="002A487B">
          <w:rPr>
            <w:lang w:eastAsia="zh-CN"/>
          </w:rPr>
          <w:t>zero</w:t>
        </w:r>
        <w:r>
          <w:rPr>
            <w:rFonts w:eastAsia="Times New Roman"/>
          </w:rPr>
          <w:t>.</w:t>
        </w:r>
      </w:ins>
    </w:p>
    <w:p w14:paraId="7CF7BDF3" w14:textId="77777777" w:rsidR="005E1BA9" w:rsidRDefault="005E1BA9" w:rsidP="005E1BA9">
      <w:pPr>
        <w:overflowPunct w:val="0"/>
        <w:autoSpaceDE w:val="0"/>
        <w:autoSpaceDN w:val="0"/>
        <w:adjustRightInd w:val="0"/>
        <w:textAlignment w:val="baseline"/>
        <w:rPr>
          <w:ins w:id="107" w:author="Chan Fernando" w:date="2025-08-01T13:15:00Z" w16du:dateUtc="2025-08-01T20:15:00Z"/>
          <w:rFonts w:eastAsia="Times New Roman"/>
        </w:rPr>
      </w:pPr>
    </w:p>
    <w:p w14:paraId="473F0551" w14:textId="77777777" w:rsidR="005E1BA9" w:rsidRDefault="005E1BA9" w:rsidP="005E1BA9">
      <w:pPr>
        <w:overflowPunct w:val="0"/>
        <w:autoSpaceDE w:val="0"/>
        <w:autoSpaceDN w:val="0"/>
        <w:adjustRightInd w:val="0"/>
        <w:textAlignment w:val="baseline"/>
        <w:rPr>
          <w:ins w:id="108" w:author="Chan Fernando" w:date="2025-08-01T13:15:00Z" w16du:dateUtc="2025-08-01T20:15:00Z"/>
          <w:rFonts w:eastAsia="Times New Roman"/>
        </w:rPr>
      </w:pPr>
      <w:ins w:id="109" w:author="Chan Fernando" w:date="2025-08-01T13:15:00Z" w16du:dateUtc="2025-08-01T20:15:00Z">
        <w:r>
          <w:rPr>
            <w:rFonts w:eastAsia="Times New Roman"/>
            <w:lang w:val="en-US"/>
          </w:rPr>
          <w:t xml:space="preserve">Else, </w:t>
        </w:r>
        <w:r>
          <w:rPr>
            <w:rFonts w:eastAsia="Times New Roman"/>
          </w:rPr>
          <w:t>t</w:t>
        </w:r>
        <w:r w:rsidRPr="00284D30">
          <w:rPr>
            <w:rFonts w:eastAsia="Times New Roman"/>
          </w:rPr>
          <w:t>he RB allocation is an Inner RB allocation if the following conditions are met</w:t>
        </w:r>
        <w:r>
          <w:rPr>
            <w:rFonts w:eastAsia="Times New Roman"/>
          </w:rPr>
          <w:t>:</w:t>
        </w:r>
      </w:ins>
    </w:p>
    <w:p w14:paraId="300B58C8" w14:textId="63C73DD5" w:rsidR="006C469A" w:rsidRPr="00284D30" w:rsidRDefault="006C469A" w:rsidP="006C469A">
      <w:pPr>
        <w:keepLines/>
        <w:tabs>
          <w:tab w:val="center" w:pos="4536"/>
          <w:tab w:val="right" w:pos="9072"/>
        </w:tabs>
        <w:overflowPunct w:val="0"/>
        <w:autoSpaceDE w:val="0"/>
        <w:autoSpaceDN w:val="0"/>
        <w:adjustRightInd w:val="0"/>
        <w:textAlignment w:val="baseline"/>
        <w:rPr>
          <w:rFonts w:eastAsia="Times New Roman"/>
        </w:rPr>
      </w:pPr>
    </w:p>
    <w:p w14:paraId="00505425" w14:textId="7DDB5E8D" w:rsidR="00284D30" w:rsidRPr="00284D30" w:rsidRDefault="00284D30" w:rsidP="00284D30">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284D30">
        <w:rPr>
          <w:rFonts w:eastAsia="Times New Roman"/>
        </w:rPr>
        <w:t>RB</w:t>
      </w:r>
      <w:r w:rsidRPr="00284D30">
        <w:rPr>
          <w:rFonts w:eastAsia="Times New Roman"/>
          <w:vertAlign w:val="subscript"/>
        </w:rPr>
        <w:t>Start,Low</w:t>
      </w:r>
      <w:proofErr w:type="spellEnd"/>
      <w:r w:rsidRPr="00284D30">
        <w:rPr>
          <w:rFonts w:eastAsia="Times New Roman"/>
          <w:vertAlign w:val="subscript"/>
        </w:rPr>
        <w:t xml:space="preserve">  </w:t>
      </w:r>
      <w:r w:rsidRPr="00284D30">
        <w:rPr>
          <w:rFonts w:eastAsia="Times New Roman"/>
        </w:rPr>
        <w:t xml:space="preserve">≤  </w:t>
      </w:r>
      <w:proofErr w:type="spellStart"/>
      <w:r w:rsidRPr="00284D30">
        <w:rPr>
          <w:rFonts w:eastAsia="Times New Roman"/>
        </w:rPr>
        <w:t>RB</w:t>
      </w:r>
      <w:r w:rsidRPr="00284D30">
        <w:rPr>
          <w:rFonts w:eastAsia="Times New Roman"/>
          <w:vertAlign w:val="subscript"/>
        </w:rPr>
        <w:t>Start</w:t>
      </w:r>
      <w:proofErr w:type="spellEnd"/>
      <w:r w:rsidRPr="00284D30">
        <w:rPr>
          <w:rFonts w:eastAsia="Times New Roman"/>
          <w:vertAlign w:val="subscript"/>
        </w:rPr>
        <w:t xml:space="preserve">  </w:t>
      </w:r>
      <w:r w:rsidRPr="00284D30">
        <w:rPr>
          <w:rFonts w:eastAsia="Times New Roman"/>
        </w:rPr>
        <w:t xml:space="preserve">≤  </w:t>
      </w:r>
      <w:proofErr w:type="spellStart"/>
      <w:r w:rsidRPr="00284D30">
        <w:rPr>
          <w:rFonts w:eastAsia="Times New Roman"/>
        </w:rPr>
        <w:t>RB</w:t>
      </w:r>
      <w:r w:rsidRPr="00284D30">
        <w:rPr>
          <w:rFonts w:eastAsia="Times New Roman"/>
          <w:vertAlign w:val="subscript"/>
        </w:rPr>
        <w:t>Start,High</w:t>
      </w:r>
      <w:proofErr w:type="spellEnd"/>
      <w:r w:rsidRPr="00284D30">
        <w:rPr>
          <w:rFonts w:eastAsia="Times New Roman"/>
        </w:rPr>
        <w:t>,</w:t>
      </w:r>
      <w:r w:rsidRPr="00284D30">
        <w:rPr>
          <w:rFonts w:eastAsia="Times New Roman"/>
          <w:vertAlign w:val="subscript"/>
        </w:rPr>
        <w:t xml:space="preserve"> </w:t>
      </w:r>
      <w:r w:rsidRPr="00284D30">
        <w:rPr>
          <w:rFonts w:eastAsia="Times New Roman"/>
        </w:rPr>
        <w:t>and</w:t>
      </w:r>
    </w:p>
    <w:p w14:paraId="24B8B1B0" w14:textId="77777777" w:rsidR="00284D30" w:rsidRPr="00284D30" w:rsidRDefault="00284D30" w:rsidP="00284D30">
      <w:pPr>
        <w:keepLines/>
        <w:tabs>
          <w:tab w:val="center" w:pos="4536"/>
          <w:tab w:val="right" w:pos="9072"/>
        </w:tabs>
        <w:overflowPunct w:val="0"/>
        <w:autoSpaceDE w:val="0"/>
        <w:autoSpaceDN w:val="0"/>
        <w:adjustRightInd w:val="0"/>
        <w:jc w:val="center"/>
        <w:textAlignment w:val="baseline"/>
        <w:rPr>
          <w:rFonts w:eastAsia="Times New Roman"/>
        </w:rPr>
      </w:pPr>
      <w:r w:rsidRPr="00284D30">
        <w:rPr>
          <w:rFonts w:eastAsia="Times New Roman"/>
        </w:rPr>
        <w:t>L</w:t>
      </w:r>
      <w:r w:rsidRPr="00284D30">
        <w:rPr>
          <w:rFonts w:eastAsia="Times New Roman"/>
          <w:vertAlign w:val="subscript"/>
        </w:rPr>
        <w:t xml:space="preserve">CRB  </w:t>
      </w:r>
      <w:r w:rsidRPr="00284D30">
        <w:rPr>
          <w:rFonts w:eastAsia="Times New Roman"/>
        </w:rPr>
        <w:t>≤  ceil(N</w:t>
      </w:r>
      <w:r w:rsidRPr="00284D30">
        <w:rPr>
          <w:rFonts w:eastAsia="Times New Roman"/>
          <w:vertAlign w:val="subscript"/>
        </w:rPr>
        <w:t>RB</w:t>
      </w:r>
      <w:r w:rsidRPr="00284D30">
        <w:rPr>
          <w:rFonts w:eastAsia="Times New Roman"/>
        </w:rPr>
        <w:t>/2)</w:t>
      </w:r>
    </w:p>
    <w:p w14:paraId="23FB2323" w14:textId="69FF60D6" w:rsidR="001C25FC" w:rsidRPr="00284D30" w:rsidRDefault="00284D30" w:rsidP="00322F64">
      <w:pPr>
        <w:overflowPunct w:val="0"/>
        <w:autoSpaceDE w:val="0"/>
        <w:autoSpaceDN w:val="0"/>
        <w:adjustRightInd w:val="0"/>
        <w:ind w:firstLine="284"/>
        <w:textAlignment w:val="baseline"/>
        <w:rPr>
          <w:rFonts w:eastAsia="Times New Roman"/>
        </w:rPr>
      </w:pPr>
      <w:r w:rsidRPr="00284D30">
        <w:rPr>
          <w:rFonts w:eastAsia="Times New Roman"/>
        </w:rPr>
        <w:t>where ceil(x) is the smallest integer greater than or equal to x.</w:t>
      </w:r>
    </w:p>
    <w:p w14:paraId="254F6998" w14:textId="01FE318C" w:rsidR="00BF106D" w:rsidRPr="00284D30" w:rsidRDefault="00284D30" w:rsidP="00322F64">
      <w:pPr>
        <w:overflowPunct w:val="0"/>
        <w:autoSpaceDE w:val="0"/>
        <w:autoSpaceDN w:val="0"/>
        <w:adjustRightInd w:val="0"/>
        <w:ind w:left="284"/>
        <w:textAlignment w:val="baseline"/>
        <w:rPr>
          <w:rFonts w:eastAsia="Times New Roman"/>
        </w:rPr>
      </w:pPr>
      <w:r w:rsidRPr="00284D30">
        <w:rPr>
          <w:rFonts w:eastAsia="Times New Roman"/>
        </w:rPr>
        <w:t xml:space="preserve">An Edge RB allocation is </w:t>
      </w:r>
      <w:r w:rsidRPr="00284D30">
        <w:rPr>
          <w:rFonts w:eastAsia="Times New Roman" w:hint="eastAsia"/>
          <w:lang w:eastAsia="zh-CN"/>
        </w:rPr>
        <w:t xml:space="preserve">the </w:t>
      </w:r>
      <w:r w:rsidRPr="00284D30">
        <w:rPr>
          <w:rFonts w:eastAsia="Times New Roman"/>
        </w:rPr>
        <w:t>one for which the RB</w:t>
      </w:r>
      <w:r w:rsidRPr="00284D30">
        <w:rPr>
          <w:rFonts w:eastAsia="Times New Roman" w:hint="eastAsia"/>
          <w:lang w:eastAsia="zh-CN"/>
        </w:rPr>
        <w:t>(</w:t>
      </w:r>
      <w:r w:rsidRPr="00284D30">
        <w:rPr>
          <w:rFonts w:eastAsia="Times New Roman"/>
        </w:rPr>
        <w:t>s</w:t>
      </w:r>
      <w:r w:rsidRPr="00284D30">
        <w:rPr>
          <w:rFonts w:eastAsia="Times New Roman" w:hint="eastAsia"/>
          <w:lang w:eastAsia="zh-CN"/>
        </w:rPr>
        <w:t>)</w:t>
      </w:r>
      <w:r w:rsidRPr="00284D30">
        <w:rPr>
          <w:rFonts w:eastAsia="Times New Roman"/>
        </w:rPr>
        <w:t xml:space="preserve"> </w:t>
      </w:r>
      <w:r w:rsidRPr="00284D30">
        <w:rPr>
          <w:rFonts w:eastAsia="Times New Roman" w:hint="eastAsia"/>
          <w:lang w:eastAsia="zh-CN"/>
        </w:rPr>
        <w:t>is (</w:t>
      </w:r>
      <w:r w:rsidRPr="00284D30">
        <w:rPr>
          <w:rFonts w:eastAsia="Times New Roman"/>
        </w:rPr>
        <w:t>are</w:t>
      </w:r>
      <w:r w:rsidRPr="00284D30">
        <w:rPr>
          <w:rFonts w:eastAsia="Times New Roman" w:hint="eastAsia"/>
          <w:lang w:eastAsia="zh-CN"/>
        </w:rPr>
        <w:t>)</w:t>
      </w:r>
      <w:r w:rsidRPr="00284D30">
        <w:rPr>
          <w:rFonts w:eastAsia="Times New Roman"/>
        </w:rPr>
        <w:t xml:space="preserve"> allocated at the lowermost or uppermost edge of the channel L</w:t>
      </w:r>
      <w:r w:rsidRPr="00284D30">
        <w:rPr>
          <w:rFonts w:eastAsia="Times New Roman"/>
          <w:vertAlign w:val="subscript"/>
        </w:rPr>
        <w:t>CRB</w:t>
      </w:r>
      <w:r w:rsidRPr="00284D30">
        <w:rPr>
          <w:rFonts w:eastAsia="Times New Roman"/>
        </w:rPr>
        <w:t xml:space="preserve"> ≤ 2 RBs, except for PC1 UE supporting other bands than n14.</w:t>
      </w:r>
    </w:p>
    <w:p w14:paraId="205A9156" w14:textId="77777777" w:rsidR="000D3DC6" w:rsidRPr="000D3DC6" w:rsidRDefault="000D3DC6" w:rsidP="00322F64">
      <w:pPr>
        <w:overflowPunct w:val="0"/>
        <w:autoSpaceDE w:val="0"/>
        <w:autoSpaceDN w:val="0"/>
        <w:adjustRightInd w:val="0"/>
        <w:ind w:firstLine="284"/>
        <w:textAlignment w:val="baseline"/>
        <w:rPr>
          <w:rFonts w:eastAsia="Times New Roman"/>
        </w:rPr>
      </w:pPr>
      <w:r w:rsidRPr="000D3DC6">
        <w:rPr>
          <w:rFonts w:eastAsia="Times New Roman"/>
        </w:rPr>
        <w:t>And for PC1 UE supporting other bands than n14 RB allocation is an Edge RB allocation if</w:t>
      </w:r>
    </w:p>
    <w:p w14:paraId="4D864212" w14:textId="77777777" w:rsidR="000D3DC6" w:rsidRPr="000D3DC6" w:rsidRDefault="000D3DC6" w:rsidP="000D3DC6">
      <w:pPr>
        <w:keepLines/>
        <w:tabs>
          <w:tab w:val="center" w:pos="4536"/>
          <w:tab w:val="right" w:pos="9072"/>
        </w:tabs>
        <w:overflowPunct w:val="0"/>
        <w:autoSpaceDE w:val="0"/>
        <w:autoSpaceDN w:val="0"/>
        <w:adjustRightInd w:val="0"/>
        <w:ind w:left="284"/>
        <w:textAlignment w:val="baseline"/>
        <w:rPr>
          <w:rFonts w:eastAsia="Times New Roman"/>
        </w:rPr>
      </w:pPr>
      <w:r w:rsidRPr="000D3DC6">
        <w:rPr>
          <w:rFonts w:eastAsia="Times New Roman"/>
        </w:rPr>
        <w:tab/>
      </w:r>
      <m:oMath>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r>
              <m:rPr>
                <m:sty m:val="p"/>
              </m:rPr>
              <w:rPr>
                <w:rFonts w:ascii="Cambria Math" w:eastAsia="Times New Roman" w:hAnsi="Cambria Math"/>
              </w:rPr>
              <m:t>,</m:t>
            </m:r>
            <m:r>
              <w:rPr>
                <w:rFonts w:ascii="Cambria Math" w:eastAsia="Times New Roman" w:hAnsi="Cambria Math"/>
              </w:rPr>
              <m:t>edge</m:t>
            </m:r>
          </m:sub>
        </m:sSub>
      </m:oMath>
      <w:r w:rsidRPr="000D3DC6">
        <w:rPr>
          <w:rFonts w:eastAsia="Times New Roman"/>
        </w:rPr>
        <w:t xml:space="preserve"> AND ( </w:t>
      </w:r>
      <m:oMath>
        <m:sSub>
          <m:sSubPr>
            <m:ctrlPr>
              <w:rPr>
                <w:rFonts w:ascii="Cambria Math" w:eastAsia="Times New Roman" w:hAnsi="Cambria Math"/>
              </w:rPr>
            </m:ctrlPr>
          </m:sSubPr>
          <m:e>
            <m:r>
              <w:rPr>
                <w:rFonts w:ascii="Cambria Math" w:eastAsia="Times New Roman" w:hAnsi="Cambria Math"/>
              </w:rPr>
              <m:t>RB</m:t>
            </m:r>
          </m:e>
          <m:sub>
            <m:r>
              <w:rPr>
                <w:rFonts w:ascii="Cambria Math" w:eastAsia="Times New Roman" w:hAnsi="Cambria Math"/>
              </w:rPr>
              <m:t>start</m:t>
            </m:r>
          </m:sub>
        </m:sSub>
        <m:r>
          <m:rPr>
            <m:sty m:val="p"/>
          </m:rPr>
          <w:rPr>
            <w:rFonts w:ascii="Cambria Math" w:eastAsia="Times New Roman" w:hAnsi="Cambria Math"/>
          </w:rPr>
          <m:t>≤</m:t>
        </m:r>
        <m:sSub>
          <m:sSubPr>
            <m:ctrlPr>
              <w:rPr>
                <w:rFonts w:ascii="Cambria Math" w:eastAsia="Times New Roman" w:hAnsi="Cambria Math" w:cs="Arial"/>
              </w:rPr>
            </m:ctrlPr>
          </m:sSubPr>
          <m:e>
            <m:r>
              <w:rPr>
                <w:rFonts w:ascii="Cambria Math" w:eastAsia="Times New Roman" w:hAnsi="Cambria Math" w:cs="Arial"/>
              </w:rPr>
              <m:t>RB</m:t>
            </m:r>
          </m:e>
          <m:sub>
            <m:r>
              <w:rPr>
                <w:rFonts w:ascii="Cambria Math" w:eastAsia="Times New Roman" w:hAnsi="Cambria Math" w:cs="Arial"/>
              </w:rPr>
              <m:t>start</m:t>
            </m:r>
            <m:r>
              <m:rPr>
                <m:sty m:val="p"/>
              </m:rPr>
              <w:rPr>
                <w:rFonts w:ascii="Cambria Math" w:eastAsia="Times New Roman" w:hAnsi="Cambria Math" w:cs="Arial"/>
              </w:rPr>
              <m:t>,</m:t>
            </m:r>
            <m:r>
              <w:rPr>
                <w:rFonts w:ascii="Cambria Math" w:eastAsia="Times New Roman" w:hAnsi="Cambria Math" w:cs="Arial"/>
              </w:rPr>
              <m:t>edge</m:t>
            </m:r>
          </m:sub>
        </m:sSub>
      </m:oMath>
      <w:r w:rsidRPr="000D3DC6">
        <w:rPr>
          <w:rFonts w:eastAsia="Times New Roman"/>
        </w:rPr>
        <w:t xml:space="preserve"> OR </w:t>
      </w:r>
      <m:oMath>
        <m:sSub>
          <m:sSubPr>
            <m:ctrlPr>
              <w:rPr>
                <w:rFonts w:ascii="Cambria Math" w:eastAsia="Times New Roman" w:hAnsi="Cambria Math"/>
              </w:rPr>
            </m:ctrlPr>
          </m:sSubPr>
          <m:e>
            <m:r>
              <w:rPr>
                <w:rFonts w:ascii="Cambria Math" w:eastAsia="Times New Roman" w:hAnsi="Cambria Math"/>
              </w:rPr>
              <m:t>RB</m:t>
            </m:r>
          </m:e>
          <m:sub>
            <m:r>
              <w:rPr>
                <w:rFonts w:ascii="Cambria Math" w:eastAsia="Times New Roman" w:hAnsi="Cambria Math"/>
              </w:rPr>
              <m:t>start</m:t>
            </m:r>
          </m:sub>
        </m:sSub>
        <m:r>
          <m:rPr>
            <m:sty m:val="p"/>
          </m:rPr>
          <w:rPr>
            <w:rFonts w:ascii="Cambria Math" w:eastAsia="Times New Roman" w:hAnsi="Cambria Math"/>
          </w:rPr>
          <m:t>≥</m:t>
        </m:r>
        <m:sSub>
          <m:sSubPr>
            <m:ctrlPr>
              <w:rPr>
                <w:rFonts w:ascii="Cambria Math" w:eastAsia="Times New Roman" w:hAnsi="Cambria Math" w:cs="Arial"/>
              </w:rPr>
            </m:ctrlPr>
          </m:sSubPr>
          <m:e>
            <m:sSub>
              <m:sSubPr>
                <m:ctrlPr>
                  <w:rPr>
                    <w:rFonts w:ascii="Cambria Math" w:eastAsia="Times New Roman" w:hAnsi="Cambria Math" w:cs="Arial"/>
                  </w:rPr>
                </m:ctrlPr>
              </m:sSubPr>
              <m:e>
                <m:r>
                  <w:rPr>
                    <w:rFonts w:ascii="Cambria Math" w:eastAsia="Times New Roman" w:hAnsi="Cambria Math" w:cs="Arial"/>
                  </w:rPr>
                  <m:t>N</m:t>
                </m:r>
              </m:e>
              <m:sub>
                <m:r>
                  <w:rPr>
                    <w:rFonts w:ascii="Cambria Math" w:eastAsia="Times New Roman" w:hAnsi="Cambria Math" w:cs="Arial"/>
                  </w:rPr>
                  <m:t>RB</m:t>
                </m:r>
              </m:sub>
            </m:sSub>
            <m:r>
              <m:rPr>
                <m:sty m:val="p"/>
              </m:rPr>
              <w:rPr>
                <w:rFonts w:ascii="Cambria Math" w:eastAsia="Times New Roman" w:hAnsi="Cambria Math" w:cs="Arial"/>
              </w:rPr>
              <m:t>-</m:t>
            </m:r>
            <m:r>
              <w:rPr>
                <w:rFonts w:ascii="Cambria Math" w:eastAsia="Times New Roman" w:hAnsi="Cambria Math" w:cs="Arial"/>
              </w:rPr>
              <m:t>RB</m:t>
            </m:r>
          </m:e>
          <m:sub>
            <m:r>
              <w:rPr>
                <w:rFonts w:ascii="Cambria Math" w:eastAsia="Times New Roman" w:hAnsi="Cambria Math" w:cs="Arial"/>
              </w:rPr>
              <m:t>start</m:t>
            </m:r>
            <m:r>
              <m:rPr>
                <m:sty m:val="p"/>
              </m:rPr>
              <w:rPr>
                <w:rFonts w:ascii="Cambria Math" w:eastAsia="Times New Roman" w:hAnsi="Cambria Math" w:cs="Arial"/>
              </w:rPr>
              <m:t>,</m:t>
            </m:r>
            <m:r>
              <w:rPr>
                <w:rFonts w:ascii="Cambria Math" w:eastAsia="Times New Roman" w:hAnsi="Cambria Math" w:cs="Arial"/>
              </w:rPr>
              <m:t>edge</m:t>
            </m:r>
          </m:sub>
        </m:sSub>
        <m:r>
          <m:rPr>
            <m:sty m:val="p"/>
          </m:rPr>
          <w:rPr>
            <w:rFonts w:ascii="Cambria Math" w:eastAsia="Times New Roman" w:hAnsi="Cambria Math" w:cs="Arial"/>
          </w:rPr>
          <m:t>-</m:t>
        </m:r>
        <m:sSub>
          <m:sSubPr>
            <m:ctrlPr>
              <w:rPr>
                <w:rFonts w:ascii="Cambria Math" w:eastAsia="Times New Roman" w:hAnsi="Cambria Math" w:cs="Arial"/>
              </w:rPr>
            </m:ctrlPr>
          </m:sSubPr>
          <m:e>
            <m:r>
              <w:rPr>
                <w:rFonts w:ascii="Cambria Math" w:eastAsia="Times New Roman" w:hAnsi="Cambria Math" w:cs="Arial"/>
              </w:rPr>
              <m:t>L</m:t>
            </m:r>
          </m:e>
          <m:sub>
            <m:r>
              <w:rPr>
                <w:rFonts w:ascii="Cambria Math" w:eastAsia="Times New Roman" w:hAnsi="Cambria Math" w:cs="Arial"/>
              </w:rPr>
              <m:t>CRB</m:t>
            </m:r>
          </m:sub>
        </m:sSub>
      </m:oMath>
      <w:r w:rsidRPr="000D3DC6">
        <w:rPr>
          <w:rFonts w:eastAsia="Times New Roman"/>
        </w:rPr>
        <w:t xml:space="preserve"> ),</w:t>
      </w:r>
    </w:p>
    <w:p w14:paraId="32A17E5D" w14:textId="77777777" w:rsidR="000D3DC6" w:rsidRPr="000D3DC6" w:rsidRDefault="000D3DC6" w:rsidP="00322F64">
      <w:pPr>
        <w:overflowPunct w:val="0"/>
        <w:autoSpaceDE w:val="0"/>
        <w:autoSpaceDN w:val="0"/>
        <w:adjustRightInd w:val="0"/>
        <w:ind w:firstLine="284"/>
        <w:textAlignment w:val="baseline"/>
        <w:rPr>
          <w:rFonts w:eastAsia="Times New Roman"/>
        </w:rPr>
      </w:pPr>
      <w:r w:rsidRPr="000D3DC6">
        <w:rPr>
          <w:rFonts w:eastAsia="Times New Roman"/>
        </w:rPr>
        <w:t>where</w:t>
      </w:r>
    </w:p>
    <w:p w14:paraId="787976BF" w14:textId="77777777" w:rsidR="000D3DC6" w:rsidRPr="000D3DC6" w:rsidRDefault="00215971" w:rsidP="000D3DC6">
      <w:pPr>
        <w:keepLines/>
        <w:tabs>
          <w:tab w:val="center" w:pos="4536"/>
          <w:tab w:val="right" w:pos="9072"/>
        </w:tabs>
        <w:overflowPunct w:val="0"/>
        <w:autoSpaceDE w:val="0"/>
        <w:autoSpaceDN w:val="0"/>
        <w:adjustRightInd w:val="0"/>
        <w:textAlignment w:val="baseline"/>
        <w:rPr>
          <w:rFonts w:eastAsia="Times New Roman"/>
        </w:rPr>
      </w:pPr>
      <m:oMathPara>
        <m:oMath>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r>
                <m:rPr>
                  <m:sty m:val="p"/>
                </m:rPr>
                <w:rPr>
                  <w:rFonts w:ascii="Cambria Math" w:eastAsia="Times New Roman" w:hAnsi="Cambria Math"/>
                </w:rPr>
                <m:t>,</m:t>
              </m:r>
              <m:r>
                <w:rPr>
                  <w:rFonts w:ascii="Cambria Math" w:eastAsia="Times New Roman" w:hAnsi="Cambria Math"/>
                </w:rPr>
                <m:t>edge</m:t>
              </m:r>
            </m:sub>
          </m:sSub>
          <m:r>
            <m:rPr>
              <m:sty m:val="p"/>
            </m:rPr>
            <w:rPr>
              <w:rFonts w:ascii="Cambria Math" w:eastAsia="Times New Roman" w:hAnsi="Cambria Math"/>
            </w:rPr>
            <m:t>=</m:t>
          </m:r>
          <m:d>
            <m:dPr>
              <m:begChr m:val="{"/>
              <m:endChr m:val=""/>
              <m:ctrlPr>
                <w:rPr>
                  <w:rFonts w:ascii="Cambria Math" w:eastAsia="Times New Roman" w:hAnsi="Cambria Math"/>
                </w:rPr>
              </m:ctrlPr>
            </m:dPr>
            <m:e>
              <m:m>
                <m:mPr>
                  <m:mcs>
                    <m:mc>
                      <m:mcPr>
                        <m:count m:val="1"/>
                        <m:mcJc m:val="center"/>
                      </m:mcPr>
                    </m:mc>
                  </m:mcs>
                  <m:ctrlPr>
                    <w:rPr>
                      <w:rFonts w:ascii="Cambria Math" w:eastAsia="Times New Roman" w:hAnsi="Cambria Math"/>
                    </w:rPr>
                  </m:ctrlPr>
                </m:mPr>
                <m:mr>
                  <m:e>
                    <m:r>
                      <m:rPr>
                        <m:sty m:val="p"/>
                      </m:rPr>
                      <w:rPr>
                        <w:rFonts w:ascii="Cambria Math" w:eastAsia="Times New Roman" w:hAnsi="Cambria Math"/>
                      </w:rPr>
                      <m:t xml:space="preserve">6, </m:t>
                    </m:r>
                    <m:r>
                      <w:rPr>
                        <w:rFonts w:ascii="Cambria Math" w:eastAsia="Times New Roman" w:hAnsi="Cambria Math"/>
                      </w:rPr>
                      <m:t>CBW</m:t>
                    </m:r>
                    <m:r>
                      <m:rPr>
                        <m:sty m:val="p"/>
                      </m:rPr>
                      <w:rPr>
                        <w:rFonts w:ascii="Cambria Math" w:eastAsia="Times New Roman" w:hAnsi="Cambria Math"/>
                      </w:rPr>
                      <m:t xml:space="preserve">&lt;50 </m:t>
                    </m:r>
                    <m:r>
                      <w:rPr>
                        <w:rFonts w:ascii="Cambria Math" w:eastAsia="Times New Roman" w:hAnsi="Cambria Math"/>
                      </w:rPr>
                      <m:t>MHz</m:t>
                    </m:r>
                  </m:e>
                </m:mr>
                <m:mr>
                  <m:e>
                    <m:r>
                      <m:rPr>
                        <m:sty m:val="p"/>
                      </m:rPr>
                      <w:rPr>
                        <w:rFonts w:ascii="Cambria Math" w:eastAsia="Times New Roman" w:hAnsi="Cambria Math"/>
                      </w:rPr>
                      <m:t xml:space="preserve">12, </m:t>
                    </m:r>
                    <m:r>
                      <w:rPr>
                        <w:rFonts w:ascii="Cambria Math" w:eastAsia="Times New Roman" w:hAnsi="Cambria Math"/>
                      </w:rPr>
                      <m:t>CBW</m:t>
                    </m:r>
                    <m:r>
                      <m:rPr>
                        <m:sty m:val="p"/>
                      </m:rPr>
                      <w:rPr>
                        <w:rFonts w:ascii="Cambria Math" w:eastAsia="Times New Roman" w:hAnsi="Cambria Math"/>
                      </w:rPr>
                      <m:t xml:space="preserve">≥50 </m:t>
                    </m:r>
                    <m:r>
                      <w:rPr>
                        <w:rFonts w:ascii="Cambria Math" w:eastAsia="Times New Roman" w:hAnsi="Cambria Math"/>
                      </w:rPr>
                      <m:t>MHz</m:t>
                    </m:r>
                    <m:r>
                      <m:rPr>
                        <m:sty m:val="p"/>
                      </m:rPr>
                      <w:rPr>
                        <w:rFonts w:ascii="Cambria Math" w:eastAsia="Times New Roman" w:hAnsi="Cambria Math"/>
                      </w:rPr>
                      <m:t>.</m:t>
                    </m:r>
                  </m:e>
                </m:mr>
              </m:m>
            </m:e>
          </m:d>
        </m:oMath>
      </m:oMathPara>
    </w:p>
    <w:p w14:paraId="66CD69BB" w14:textId="77777777" w:rsidR="000D3DC6" w:rsidRPr="000D3DC6" w:rsidRDefault="000D3DC6" w:rsidP="000D3DC6">
      <w:pPr>
        <w:overflowPunct w:val="0"/>
        <w:autoSpaceDE w:val="0"/>
        <w:autoSpaceDN w:val="0"/>
        <w:adjustRightInd w:val="0"/>
        <w:textAlignment w:val="baseline"/>
        <w:rPr>
          <w:rFonts w:eastAsia="Times New Roman"/>
        </w:rPr>
      </w:pPr>
    </w:p>
    <w:p w14:paraId="715E1DF2" w14:textId="77777777" w:rsidR="000D3DC6" w:rsidRDefault="000D3DC6" w:rsidP="00322F64">
      <w:pPr>
        <w:overflowPunct w:val="0"/>
        <w:autoSpaceDE w:val="0"/>
        <w:autoSpaceDN w:val="0"/>
        <w:adjustRightInd w:val="0"/>
        <w:ind w:left="284"/>
        <w:textAlignment w:val="baseline"/>
        <w:rPr>
          <w:ins w:id="110" w:author="Chan Fernando" w:date="2025-07-15T15:55:00Z"/>
          <w:rFonts w:eastAsia="Times New Roman"/>
        </w:rPr>
      </w:pPr>
      <w:r w:rsidRPr="000D3DC6">
        <w:rPr>
          <w:rFonts w:eastAsia="Times New Roman"/>
        </w:rPr>
        <w:t xml:space="preserve">For </w:t>
      </w:r>
      <m:oMath>
        <m:r>
          <w:rPr>
            <w:rFonts w:ascii="Cambria Math" w:eastAsia="Times New Roman" w:hAnsi="Cambria Math"/>
          </w:rPr>
          <m:t>CBW≥70 MHz</m:t>
        </m:r>
      </m:oMath>
      <w:r w:rsidRPr="000D3DC6">
        <w:rPr>
          <w:rFonts w:eastAsia="Times New Roman"/>
        </w:rPr>
        <w:t xml:space="preserve"> with DFT-S-OFDM waveform and pi/2-BPSK, QPSK, or 16-QAM modulation,</w:t>
      </w:r>
      <m:oMath>
        <m:r>
          <w:rPr>
            <w:rFonts w:ascii="Cambria Math" w:eastAsia="Times New Roman" w:hAnsi="Cambria Math"/>
          </w:rPr>
          <m:t xml:space="preserve"> </m:t>
        </m:r>
        <m:sSub>
          <m:sSubPr>
            <m:ctrlPr>
              <w:rPr>
                <w:rFonts w:ascii="Cambria Math" w:eastAsia="Times New Roman" w:hAnsi="Cambria Math" w:cs="Arial"/>
                <w:i/>
              </w:rPr>
            </m:ctrlPr>
          </m:sSubPr>
          <m:e>
            <m:r>
              <w:rPr>
                <w:rFonts w:ascii="Cambria Math" w:eastAsia="Times New Roman" w:hAnsi="Cambria Math" w:cs="Arial"/>
              </w:rPr>
              <m:t>RB</m:t>
            </m:r>
          </m:e>
          <m:sub>
            <m:r>
              <w:rPr>
                <w:rFonts w:ascii="Cambria Math" w:eastAsia="Times New Roman" w:hAnsi="Cambria Math" w:cs="Arial"/>
              </w:rPr>
              <m:t>start,edge</m:t>
            </m:r>
          </m:sub>
        </m:sSub>
        <m:r>
          <w:rPr>
            <w:rFonts w:ascii="Cambria Math" w:eastAsia="Times New Roman" w:hAnsi="Cambria Math" w:cs="Arial"/>
          </w:rPr>
          <m:t>=1.</m:t>
        </m:r>
      </m:oMath>
      <w:r w:rsidRPr="000D3DC6">
        <w:rPr>
          <w:rFonts w:eastAsia="Times New Roman"/>
        </w:rPr>
        <w:t xml:space="preserve"> Otherwise, </w:t>
      </w:r>
      <m:oMath>
        <m:sSub>
          <m:sSubPr>
            <m:ctrlPr>
              <w:rPr>
                <w:rFonts w:ascii="Cambria Math" w:eastAsia="Times New Roman" w:hAnsi="Cambria Math" w:cs="Arial"/>
                <w:i/>
              </w:rPr>
            </m:ctrlPr>
          </m:sSubPr>
          <m:e>
            <m:r>
              <w:rPr>
                <w:rFonts w:ascii="Cambria Math" w:eastAsia="Times New Roman" w:hAnsi="Cambria Math" w:cs="Arial"/>
              </w:rPr>
              <m:t>RB</m:t>
            </m:r>
          </m:e>
          <m:sub>
            <m:r>
              <w:rPr>
                <w:rFonts w:ascii="Cambria Math" w:eastAsia="Times New Roman" w:hAnsi="Cambria Math" w:cs="Arial"/>
              </w:rPr>
              <m:t>start,edge</m:t>
            </m:r>
          </m:sub>
        </m:sSub>
        <m:r>
          <w:rPr>
            <w:rFonts w:ascii="Cambria Math" w:eastAsia="Times New Roman" w:hAnsi="Cambria Math" w:cs="Arial"/>
          </w:rPr>
          <m:t>=0.</m:t>
        </m:r>
      </m:oMath>
      <w:r w:rsidRPr="000D3DC6">
        <w:rPr>
          <w:rFonts w:eastAsia="Times New Roman"/>
        </w:rPr>
        <w:t xml:space="preserve"> </w:t>
      </w:r>
    </w:p>
    <w:p w14:paraId="72B4348E" w14:textId="77777777" w:rsidR="00322F64" w:rsidRPr="000D3DC6" w:rsidRDefault="00322F64" w:rsidP="00322F64">
      <w:pPr>
        <w:overflowPunct w:val="0"/>
        <w:autoSpaceDE w:val="0"/>
        <w:autoSpaceDN w:val="0"/>
        <w:adjustRightInd w:val="0"/>
        <w:ind w:left="284"/>
        <w:textAlignment w:val="baseline"/>
        <w:rPr>
          <w:rFonts w:eastAsia="Times New Roman"/>
        </w:rPr>
      </w:pPr>
    </w:p>
    <w:p w14:paraId="42AFC626" w14:textId="77777777" w:rsidR="000D3DC6" w:rsidRDefault="000D3DC6" w:rsidP="000D3DC6">
      <w:pPr>
        <w:overflowPunct w:val="0"/>
        <w:autoSpaceDE w:val="0"/>
        <w:autoSpaceDN w:val="0"/>
        <w:adjustRightInd w:val="0"/>
        <w:textAlignment w:val="baseline"/>
        <w:rPr>
          <w:ins w:id="111" w:author="Chan Fernando" w:date="2025-07-14T10:21:00Z"/>
          <w:rFonts w:eastAsia="Times New Roman"/>
        </w:rPr>
      </w:pPr>
      <w:r w:rsidRPr="000D3DC6">
        <w:rPr>
          <w:rFonts w:eastAsia="Times New Roman"/>
        </w:rPr>
        <w:t>The RB allocation is an Outer RB allocation for all other allocations which are not an Inner RB allocation or Edge RB allocation.</w:t>
      </w:r>
    </w:p>
    <w:p w14:paraId="454B477C" w14:textId="77777777" w:rsidR="00974E84" w:rsidRPr="000D3DC6" w:rsidRDefault="00974E84" w:rsidP="000D3DC6">
      <w:pPr>
        <w:overflowPunct w:val="0"/>
        <w:autoSpaceDE w:val="0"/>
        <w:autoSpaceDN w:val="0"/>
        <w:adjustRightInd w:val="0"/>
        <w:textAlignment w:val="baseline"/>
        <w:rPr>
          <w:rFonts w:eastAsia="Times New Roman"/>
        </w:rPr>
      </w:pPr>
    </w:p>
    <w:p w14:paraId="4A378DDB" w14:textId="77777777" w:rsidR="00D329E9" w:rsidRDefault="000D3DC6" w:rsidP="00A7169C">
      <w:pPr>
        <w:keepLines/>
        <w:tabs>
          <w:tab w:val="center" w:pos="4536"/>
          <w:tab w:val="right" w:pos="9072"/>
        </w:tabs>
        <w:overflowPunct w:val="0"/>
        <w:autoSpaceDE w:val="0"/>
        <w:autoSpaceDN w:val="0"/>
        <w:adjustRightInd w:val="0"/>
        <w:textAlignment w:val="baseline"/>
        <w:rPr>
          <w:ins w:id="112" w:author="Chan Fernando" w:date="2025-08-10T14:30:00Z" w16du:dateUtc="2025-08-10T21:30:00Z"/>
          <w:rFonts w:eastAsia="Times New Roman"/>
        </w:rPr>
      </w:pPr>
      <w:r w:rsidRPr="000D3DC6">
        <w:rPr>
          <w:rFonts w:eastAsia="Times New Roman"/>
        </w:rPr>
        <w:t xml:space="preserve">When </w:t>
      </w:r>
      <w:proofErr w:type="spellStart"/>
      <w:r w:rsidRPr="00BF7F1A">
        <w:rPr>
          <w:rFonts w:eastAsia="Times New Roman"/>
        </w:rPr>
        <w:t>ΔP</w:t>
      </w:r>
      <w:r w:rsidRPr="00BF7F1A">
        <w:rPr>
          <w:rFonts w:eastAsia="Times New Roman"/>
          <w:vertAlign w:val="subscript"/>
        </w:rPr>
        <w:t>PowerBoost</w:t>
      </w:r>
      <w:proofErr w:type="spellEnd"/>
      <w:r w:rsidRPr="00BF7F1A">
        <w:rPr>
          <w:rFonts w:eastAsia="Times New Roman"/>
        </w:rPr>
        <w:t xml:space="preserve"> is a positive value </w:t>
      </w:r>
      <w:ins w:id="113" w:author="Chan Fernando" w:date="2025-08-10T14:13:00Z" w16du:dateUtc="2025-08-10T21:13:00Z">
        <w:r w:rsidR="005F77FE">
          <w:rPr>
            <w:rFonts w:eastAsia="Times New Roman"/>
          </w:rPr>
          <w:t xml:space="preserve">and if </w:t>
        </w:r>
      </w:ins>
      <w:ins w:id="114" w:author="Chan Fernando" w:date="2025-08-10T14:14:00Z" w16du:dateUtc="2025-08-10T21:14:00Z">
        <w:r w:rsidR="005F77FE" w:rsidRPr="00BF7F1A">
          <w:rPr>
            <w:lang w:eastAsia="zh-CN"/>
          </w:rPr>
          <w:t>UE</w:t>
        </w:r>
        <w:r w:rsidR="005F77FE" w:rsidRPr="00BF7F1A">
          <w:rPr>
            <w:i/>
            <w:iCs/>
            <w:lang w:eastAsia="zh-CN"/>
          </w:rPr>
          <w:t xml:space="preserve"> </w:t>
        </w:r>
        <w:r w:rsidR="005F77FE" w:rsidRPr="00BF7F1A">
          <w:rPr>
            <w:rFonts w:eastAsia="Times New Roman"/>
          </w:rPr>
          <w:t>supports [</w:t>
        </w:r>
        <w:r w:rsidR="005F77FE" w:rsidRPr="00BF7F1A">
          <w:rPr>
            <w:rFonts w:eastAsia="Times New Roman"/>
            <w:i/>
          </w:rPr>
          <w:t>MPR reduction for single carrier with single value</w:t>
        </w:r>
        <w:r w:rsidR="005F77FE" w:rsidRPr="00BF7F1A">
          <w:rPr>
            <w:rFonts w:eastAsia="Times New Roman"/>
          </w:rPr>
          <w:t>] or [</w:t>
        </w:r>
        <w:r w:rsidR="005F77FE" w:rsidRPr="00BF7F1A">
          <w:rPr>
            <w:rFonts w:eastAsia="Times New Roman"/>
            <w:i/>
          </w:rPr>
          <w:t>MPR reduction for single carrier with multiple values</w:t>
        </w:r>
        <w:r w:rsidR="005F77FE" w:rsidRPr="00BF7F1A">
          <w:rPr>
            <w:rFonts w:eastAsia="Times New Roman"/>
          </w:rPr>
          <w:t>] and one or both IE [</w:t>
        </w:r>
        <w:r w:rsidR="005F77FE" w:rsidRPr="00BF7F1A">
          <w:rPr>
            <w:i/>
            <w:szCs w:val="21"/>
          </w:rPr>
          <w:t>ExtendLowerSideRel19</w:t>
        </w:r>
        <w:r w:rsidR="005F77FE" w:rsidRPr="00BF7F1A">
          <w:rPr>
            <w:rFonts w:eastAsia="Times New Roman"/>
          </w:rPr>
          <w:t>] and [</w:t>
        </w:r>
        <w:r w:rsidR="005F77FE" w:rsidRPr="00BF7F1A">
          <w:rPr>
            <w:i/>
            <w:szCs w:val="21"/>
          </w:rPr>
          <w:t>ExtendHigherSideRel19</w:t>
        </w:r>
        <w:r w:rsidR="005F77FE" w:rsidRPr="00BF7F1A">
          <w:rPr>
            <w:rFonts w:eastAsia="Times New Roman"/>
          </w:rPr>
          <w:t xml:space="preserve">] is </w:t>
        </w:r>
        <w:r w:rsidR="005F77FE" w:rsidRPr="00BF7F1A">
          <w:rPr>
            <w:lang w:eastAsia="zh-CN"/>
          </w:rPr>
          <w:t>set to a non-zero value,</w:t>
        </w:r>
        <w:r w:rsidR="005F77FE" w:rsidRPr="00BF7F1A">
          <w:rPr>
            <w:rFonts w:eastAsia="Times New Roman"/>
          </w:rPr>
          <w:t xml:space="preserve"> the enhanced power inner allocation region within the inner region is defined so any waveform it contains satisfies the following condition:</w:t>
        </w:r>
      </w:ins>
    </w:p>
    <w:p w14:paraId="6A915CA1" w14:textId="780A9D0A" w:rsidR="005F77FE" w:rsidRPr="00BF7F1A" w:rsidRDefault="005F77FE" w:rsidP="00A7169C">
      <w:pPr>
        <w:keepLines/>
        <w:tabs>
          <w:tab w:val="center" w:pos="4536"/>
          <w:tab w:val="right" w:pos="9072"/>
        </w:tabs>
        <w:overflowPunct w:val="0"/>
        <w:autoSpaceDE w:val="0"/>
        <w:autoSpaceDN w:val="0"/>
        <w:adjustRightInd w:val="0"/>
        <w:textAlignment w:val="baseline"/>
        <w:rPr>
          <w:ins w:id="115" w:author="Chan Fernando" w:date="2025-08-10T14:14:00Z" w16du:dateUtc="2025-08-10T21:14:00Z"/>
          <w:rFonts w:eastAsia="Times New Roman"/>
        </w:rPr>
      </w:pPr>
      <w:ins w:id="116" w:author="Chan Fernando" w:date="2025-08-10T14:14:00Z" w16du:dateUtc="2025-08-10T21:14:00Z">
        <w:r w:rsidRPr="00BF7F1A">
          <w:rPr>
            <w:rFonts w:eastAsia="Times New Roman"/>
          </w:rPr>
          <w:br/>
        </w:r>
        <w:proofErr w:type="spellStart"/>
        <w:r w:rsidRPr="00BF7F1A">
          <w:rPr>
            <w:rFonts w:eastAsia="Times New Roman"/>
          </w:rPr>
          <w:t>RB</w:t>
        </w:r>
        <w:r w:rsidRPr="00BF7F1A">
          <w:rPr>
            <w:rFonts w:eastAsia="Times New Roman"/>
            <w:vertAlign w:val="subscript"/>
          </w:rPr>
          <w:t>Start,Low</w:t>
        </w:r>
        <w:r>
          <w:rPr>
            <w:rFonts w:eastAsia="Times New Roman"/>
            <w:vertAlign w:val="subscript"/>
          </w:rPr>
          <w:t>_new</w:t>
        </w:r>
        <w:proofErr w:type="spellEnd"/>
        <w:r w:rsidRPr="00BF7F1A">
          <w:rPr>
            <w:rFonts w:eastAsia="Times New Roman"/>
            <w:vertAlign w:val="subscript"/>
          </w:rPr>
          <w:t xml:space="preserve"> </w:t>
        </w:r>
        <w:r w:rsidRPr="00BF7F1A">
          <w:rPr>
            <w:rFonts w:eastAsia="Times New Roman"/>
          </w:rPr>
          <w:t>+ P1</w:t>
        </w:r>
        <w:r w:rsidRPr="00BF7F1A">
          <w:rPr>
            <w:rFonts w:eastAsia="Times New Roman"/>
            <w:vertAlign w:val="subscript"/>
          </w:rPr>
          <w:t xml:space="preserve">  </w:t>
        </w:r>
        <w:r w:rsidRPr="00BF7F1A">
          <w:rPr>
            <w:rFonts w:eastAsia="Times New Roman"/>
          </w:rPr>
          <w:t xml:space="preserve">≤  </w:t>
        </w:r>
        <w:proofErr w:type="spellStart"/>
        <w:r w:rsidRPr="00BF7F1A">
          <w:rPr>
            <w:rFonts w:eastAsia="Times New Roman"/>
          </w:rPr>
          <w:t>RB</w:t>
        </w:r>
        <w:r w:rsidRPr="00BF7F1A">
          <w:rPr>
            <w:rFonts w:eastAsia="Times New Roman"/>
            <w:vertAlign w:val="subscript"/>
          </w:rPr>
          <w:t>Start</w:t>
        </w:r>
        <w:proofErr w:type="spellEnd"/>
        <w:r w:rsidRPr="00BF7F1A">
          <w:rPr>
            <w:rFonts w:eastAsia="Times New Roman"/>
            <w:vertAlign w:val="subscript"/>
          </w:rPr>
          <w:t xml:space="preserve">  </w:t>
        </w:r>
        <w:r w:rsidRPr="00BF7F1A">
          <w:rPr>
            <w:rFonts w:eastAsia="Times New Roman"/>
          </w:rPr>
          <w:t xml:space="preserve">≤  </w:t>
        </w:r>
        <w:proofErr w:type="spellStart"/>
        <w:r w:rsidRPr="00BF7F1A">
          <w:rPr>
            <w:rFonts w:eastAsia="Times New Roman"/>
          </w:rPr>
          <w:t>RB</w:t>
        </w:r>
        <w:r w:rsidRPr="00BF7F1A">
          <w:rPr>
            <w:rFonts w:eastAsia="Times New Roman"/>
            <w:vertAlign w:val="subscript"/>
          </w:rPr>
          <w:t>Start,High</w:t>
        </w:r>
        <w:r>
          <w:rPr>
            <w:rFonts w:eastAsia="Times New Roman"/>
            <w:vertAlign w:val="subscript"/>
          </w:rPr>
          <w:t>_new</w:t>
        </w:r>
        <w:proofErr w:type="spellEnd"/>
        <w:r w:rsidRPr="00BF7F1A">
          <w:rPr>
            <w:rFonts w:eastAsia="Times New Roman"/>
            <w:vertAlign w:val="subscript"/>
          </w:rPr>
          <w:t xml:space="preserve"> </w:t>
        </w:r>
        <w:r w:rsidRPr="00BF7F1A">
          <w:rPr>
            <w:rFonts w:eastAsia="Times New Roman"/>
          </w:rPr>
          <w:t>- P1</w:t>
        </w:r>
      </w:ins>
    </w:p>
    <w:p w14:paraId="659B6E1E" w14:textId="77777777" w:rsidR="005F77FE" w:rsidRDefault="005F77FE" w:rsidP="005F77FE">
      <w:pPr>
        <w:keepLines/>
        <w:tabs>
          <w:tab w:val="center" w:pos="4536"/>
          <w:tab w:val="right" w:pos="9072"/>
        </w:tabs>
        <w:overflowPunct w:val="0"/>
        <w:autoSpaceDE w:val="0"/>
        <w:autoSpaceDN w:val="0"/>
        <w:adjustRightInd w:val="0"/>
        <w:textAlignment w:val="baseline"/>
        <w:rPr>
          <w:ins w:id="117" w:author="Chan Fernando" w:date="2025-08-10T14:14:00Z" w16du:dateUtc="2025-08-10T21:14:00Z"/>
          <w:rFonts w:eastAsia="Times New Roman"/>
        </w:rPr>
      </w:pPr>
      <w:ins w:id="118" w:author="Chan Fernando" w:date="2025-08-10T14:14:00Z" w16du:dateUtc="2025-08-10T21:14:00Z">
        <w:r w:rsidRPr="00BF7F1A">
          <w:rPr>
            <w:rFonts w:eastAsia="Times New Roman"/>
          </w:rPr>
          <w:t xml:space="preserve">Where </w:t>
        </w:r>
      </w:ins>
    </w:p>
    <w:p w14:paraId="16DC68BE" w14:textId="77777777" w:rsidR="005F77FE" w:rsidRPr="00163C66" w:rsidRDefault="005F77FE" w:rsidP="005F77FE">
      <w:pPr>
        <w:spacing w:after="0"/>
        <w:rPr>
          <w:ins w:id="119" w:author="Chan Fernando" w:date="2025-08-10T14:14:00Z" w16du:dateUtc="2025-08-10T21:14:00Z"/>
          <w:rFonts w:ascii="Consolas" w:eastAsia="Times New Roman" w:hAnsi="Consolas"/>
          <w:lang w:val="en-US"/>
        </w:rPr>
      </w:pPr>
      <w:proofErr w:type="spellStart"/>
      <w:ins w:id="120" w:author="Chan Fernando" w:date="2025-08-10T14:14:00Z" w16du:dateUtc="2025-08-10T21:14:00Z">
        <w:r w:rsidRPr="00BF7F1A">
          <w:rPr>
            <w:rFonts w:eastAsia="Times New Roman"/>
          </w:rPr>
          <w:t>RB</w:t>
        </w:r>
        <w:r w:rsidRPr="00BF7F1A">
          <w:rPr>
            <w:rFonts w:eastAsia="Times New Roman"/>
            <w:vertAlign w:val="subscript"/>
          </w:rPr>
          <w:t>Start,Low</w:t>
        </w:r>
        <w:r w:rsidRPr="00AF7C04">
          <w:rPr>
            <w:rFonts w:eastAsia="Times New Roman"/>
            <w:vertAlign w:val="subscript"/>
          </w:rPr>
          <w:t>_new</w:t>
        </w:r>
        <w:proofErr w:type="spellEnd"/>
        <w:r w:rsidRPr="00163C66">
          <w:rPr>
            <w:rFonts w:eastAsia="Times New Roman"/>
          </w:rPr>
          <w:t xml:space="preserve"> = </w:t>
        </w:r>
        <w:r w:rsidRPr="0085710B">
          <w:rPr>
            <w:rFonts w:eastAsia="Times New Roman"/>
            <w:lang w:val="en-US"/>
          </w:rPr>
          <w:t>max(1, floor((L</w:t>
        </w:r>
        <w:r w:rsidRPr="0085710B">
          <w:rPr>
            <w:rFonts w:eastAsia="Times New Roman"/>
            <w:vertAlign w:val="subscript"/>
            <w:lang w:val="en-US"/>
          </w:rPr>
          <w:t>CRB</w:t>
        </w:r>
        <w:r w:rsidRPr="0085710B">
          <w:rPr>
            <w:rFonts w:eastAsia="Times New Roman"/>
            <w:lang w:val="en-US"/>
          </w:rPr>
          <w:t>)/2))- RB</w:t>
        </w:r>
        <w:r w:rsidRPr="005E2B2C">
          <w:rPr>
            <w:rFonts w:eastAsia="Times New Roman"/>
          </w:rPr>
          <w:t>_</w:t>
        </w:r>
        <w:proofErr w:type="spellStart"/>
        <w:r w:rsidRPr="005E2B2C">
          <w:rPr>
            <w:rFonts w:eastAsia="Times New Roman"/>
            <w:vertAlign w:val="subscript"/>
          </w:rPr>
          <w:t>Extended_Low</w:t>
        </w:r>
        <w:proofErr w:type="spellEnd"/>
        <w:r w:rsidRPr="0085710B">
          <w:rPr>
            <w:rFonts w:eastAsia="Times New Roman"/>
            <w:lang w:val="en-US"/>
          </w:rPr>
          <w:t>)</w:t>
        </w:r>
      </w:ins>
    </w:p>
    <w:p w14:paraId="20AAED75" w14:textId="77777777" w:rsidR="005F77FE" w:rsidRDefault="005F77FE" w:rsidP="005F77FE">
      <w:pPr>
        <w:keepLines/>
        <w:tabs>
          <w:tab w:val="center" w:pos="4536"/>
          <w:tab w:val="right" w:pos="9072"/>
        </w:tabs>
        <w:overflowPunct w:val="0"/>
        <w:autoSpaceDE w:val="0"/>
        <w:autoSpaceDN w:val="0"/>
        <w:adjustRightInd w:val="0"/>
        <w:textAlignment w:val="baseline"/>
        <w:rPr>
          <w:ins w:id="121" w:author="Chan Fernando" w:date="2025-08-10T14:14:00Z" w16du:dateUtc="2025-08-10T21:14:00Z"/>
          <w:rFonts w:eastAsia="Times New Roman"/>
          <w:lang w:val="en-US"/>
        </w:rPr>
      </w:pPr>
      <w:proofErr w:type="spellStart"/>
      <w:ins w:id="122" w:author="Chan Fernando" w:date="2025-08-10T14:14:00Z" w16du:dateUtc="2025-08-10T21:14:00Z">
        <w:r w:rsidRPr="00BF7F1A">
          <w:rPr>
            <w:rFonts w:eastAsia="Times New Roman"/>
          </w:rPr>
          <w:t>RB</w:t>
        </w:r>
        <w:r w:rsidRPr="00BF7F1A">
          <w:rPr>
            <w:rFonts w:eastAsia="Times New Roman"/>
            <w:vertAlign w:val="subscript"/>
          </w:rPr>
          <w:t>Start,High</w:t>
        </w:r>
        <w:r>
          <w:rPr>
            <w:rFonts w:eastAsia="Times New Roman"/>
            <w:vertAlign w:val="subscript"/>
          </w:rPr>
          <w:t>_new</w:t>
        </w:r>
        <w:proofErr w:type="spellEnd"/>
        <w:r>
          <w:rPr>
            <w:rFonts w:eastAsia="Times New Roman"/>
            <w:vertAlign w:val="subscript"/>
          </w:rPr>
          <w:t xml:space="preserve"> = </w:t>
        </w:r>
        <w:r w:rsidRPr="0085710B">
          <w:rPr>
            <w:rFonts w:eastAsia="Times New Roman"/>
            <w:lang w:val="en-US"/>
          </w:rPr>
          <w:t>= min(N</w:t>
        </w:r>
        <w:r w:rsidRPr="0085710B">
          <w:rPr>
            <w:rFonts w:eastAsia="Times New Roman"/>
            <w:vertAlign w:val="subscript"/>
            <w:lang w:val="en-US"/>
          </w:rPr>
          <w:t>RB</w:t>
        </w:r>
        <w:r w:rsidRPr="0085710B">
          <w:rPr>
            <w:rFonts w:eastAsia="Times New Roman"/>
            <w:lang w:val="en-US"/>
          </w:rPr>
          <w:t>-L</w:t>
        </w:r>
        <w:r w:rsidRPr="0085710B">
          <w:rPr>
            <w:rFonts w:eastAsia="Times New Roman"/>
            <w:vertAlign w:val="subscript"/>
            <w:lang w:val="en-US"/>
          </w:rPr>
          <w:t>CRB</w:t>
        </w:r>
        <w:r w:rsidRPr="0085710B">
          <w:rPr>
            <w:rFonts w:eastAsia="Times New Roman"/>
            <w:lang w:val="en-US"/>
          </w:rPr>
          <w:t>, N</w:t>
        </w:r>
        <w:r w:rsidRPr="0085710B">
          <w:rPr>
            <w:rFonts w:eastAsia="Times New Roman"/>
            <w:vertAlign w:val="subscript"/>
            <w:lang w:val="en-US"/>
          </w:rPr>
          <w:t>RB</w:t>
        </w:r>
        <w:r w:rsidRPr="0085710B">
          <w:rPr>
            <w:rFonts w:eastAsia="Times New Roman"/>
            <w:lang w:val="en-US"/>
          </w:rPr>
          <w:t xml:space="preserve"> + RB</w:t>
        </w:r>
        <w:r w:rsidRPr="005E2B2C">
          <w:rPr>
            <w:rFonts w:eastAsia="Times New Roman"/>
          </w:rPr>
          <w:t>_</w:t>
        </w:r>
        <w:proofErr w:type="spellStart"/>
        <w:r w:rsidRPr="005E2B2C">
          <w:rPr>
            <w:rFonts w:eastAsia="Times New Roman"/>
            <w:vertAlign w:val="subscript"/>
          </w:rPr>
          <w:t>Extended_High</w:t>
        </w:r>
        <w:proofErr w:type="spellEnd"/>
        <w:r w:rsidRPr="005E2B2C">
          <w:rPr>
            <w:rFonts w:eastAsia="Times New Roman"/>
          </w:rPr>
          <w:t xml:space="preserve"> </w:t>
        </w:r>
        <w:r w:rsidRPr="0085710B">
          <w:rPr>
            <w:rFonts w:eastAsia="Times New Roman"/>
            <w:lang w:val="en-US"/>
          </w:rPr>
          <w:t>- max(1, floor((L</w:t>
        </w:r>
        <w:r w:rsidRPr="0085710B">
          <w:rPr>
            <w:rFonts w:eastAsia="Times New Roman"/>
            <w:vertAlign w:val="subscript"/>
            <w:lang w:val="en-US"/>
          </w:rPr>
          <w:t>CRB</w:t>
        </w:r>
        <w:r w:rsidRPr="0085710B">
          <w:rPr>
            <w:rFonts w:eastAsia="Times New Roman"/>
            <w:lang w:val="en-US"/>
          </w:rPr>
          <w:t>)/2))- L</w:t>
        </w:r>
        <w:r w:rsidRPr="0085710B">
          <w:rPr>
            <w:rFonts w:eastAsia="Times New Roman"/>
            <w:vertAlign w:val="subscript"/>
            <w:lang w:val="en-US"/>
          </w:rPr>
          <w:t>CRB</w:t>
        </w:r>
        <w:r w:rsidRPr="0085710B">
          <w:rPr>
            <w:rFonts w:eastAsia="Times New Roman"/>
            <w:lang w:val="en-US"/>
          </w:rPr>
          <w:t>)</w:t>
        </w:r>
      </w:ins>
    </w:p>
    <w:p w14:paraId="24198093" w14:textId="42079FAD" w:rsidR="004E2ED2" w:rsidRPr="00A7169C" w:rsidDel="00A7169C" w:rsidRDefault="005F77FE" w:rsidP="00A7169C">
      <w:pPr>
        <w:keepLines/>
        <w:tabs>
          <w:tab w:val="center" w:pos="4536"/>
          <w:tab w:val="right" w:pos="9072"/>
        </w:tabs>
        <w:overflowPunct w:val="0"/>
        <w:autoSpaceDE w:val="0"/>
        <w:autoSpaceDN w:val="0"/>
        <w:adjustRightInd w:val="0"/>
        <w:textAlignment w:val="baseline"/>
        <w:rPr>
          <w:del w:id="123" w:author="Chan Fernando" w:date="2025-08-10T14:14:00Z" w16du:dateUtc="2025-08-10T21:14:00Z"/>
          <w:rFonts w:eastAsia="Times New Roman"/>
          <w:lang w:val="en-US"/>
        </w:rPr>
      </w:pPr>
      <w:ins w:id="124" w:author="Chan Fernando" w:date="2025-08-10T14:14:00Z" w16du:dateUtc="2025-08-10T21:14:00Z">
        <w:r w:rsidRPr="00BF7F1A">
          <w:rPr>
            <w:rFonts w:eastAsia="Times New Roman"/>
          </w:rPr>
          <w:t>P1 = MIN{12,CEIL(2+N</w:t>
        </w:r>
        <w:r w:rsidRPr="00BF7F1A">
          <w:rPr>
            <w:rFonts w:eastAsia="Times New Roman"/>
            <w:vertAlign w:val="subscript"/>
          </w:rPr>
          <w:t>RB</w:t>
        </w:r>
        <w:r w:rsidRPr="00BF7F1A">
          <w:rPr>
            <w:rFonts w:eastAsia="Times New Roman"/>
          </w:rPr>
          <w:t>/25)}</w:t>
        </w:r>
      </w:ins>
    </w:p>
    <w:p w14:paraId="1F24F79F" w14:textId="77777777" w:rsidR="00E14122" w:rsidRDefault="00E14122" w:rsidP="000D3DC6">
      <w:pPr>
        <w:overflowPunct w:val="0"/>
        <w:autoSpaceDE w:val="0"/>
        <w:autoSpaceDN w:val="0"/>
        <w:adjustRightInd w:val="0"/>
        <w:textAlignment w:val="baseline"/>
        <w:rPr>
          <w:rFonts w:eastAsia="Times New Roman"/>
        </w:rPr>
      </w:pPr>
    </w:p>
    <w:p w14:paraId="6C5175BF" w14:textId="475B930B" w:rsidR="000D3DC6" w:rsidRPr="00BF7F1A" w:rsidRDefault="00224291" w:rsidP="000D3DC6">
      <w:pPr>
        <w:overflowPunct w:val="0"/>
        <w:autoSpaceDE w:val="0"/>
        <w:autoSpaceDN w:val="0"/>
        <w:adjustRightInd w:val="0"/>
        <w:textAlignment w:val="baseline"/>
        <w:rPr>
          <w:rFonts w:eastAsia="Times New Roman"/>
        </w:rPr>
      </w:pPr>
      <w:ins w:id="125" w:author="Chan Fernando" w:date="2025-08-10T14:32:00Z" w16du:dateUtc="2025-08-10T21:32:00Z">
        <w:r>
          <w:rPr>
            <w:rFonts w:eastAsia="Times New Roman"/>
          </w:rPr>
          <w:t>Or else i</w:t>
        </w:r>
      </w:ins>
      <w:ins w:id="126" w:author="Chan Fernando" w:date="2025-08-10T14:16:00Z" w16du:dateUtc="2025-08-10T21:16:00Z">
        <w:r w:rsidR="00C0547A">
          <w:rPr>
            <w:rFonts w:eastAsia="Times New Roman"/>
          </w:rPr>
          <w:t>f</w:t>
        </w:r>
      </w:ins>
      <w:r w:rsidR="000D3DC6" w:rsidRPr="00BF7F1A">
        <w:rPr>
          <w:rFonts w:eastAsia="Times New Roman"/>
        </w:rPr>
        <w:t xml:space="preserve"> the UE supports </w:t>
      </w:r>
      <w:r w:rsidR="000D3DC6" w:rsidRPr="00BF7F1A">
        <w:rPr>
          <w:rFonts w:eastAsia="Times New Roman"/>
          <w:i/>
          <w:iCs/>
          <w:lang w:eastAsia="zh-CN"/>
        </w:rPr>
        <w:t>powerBoosting-pi2BPSK-QPSK-r18</w:t>
      </w:r>
      <w:ins w:id="127" w:author="Chan Fernando" w:date="2025-08-10T14:17:00Z" w16du:dateUtc="2025-08-10T21:17:00Z">
        <w:r w:rsidR="008B0505">
          <w:rPr>
            <w:rFonts w:eastAsia="Times New Roman"/>
            <w:i/>
            <w:iCs/>
            <w:lang w:eastAsia="zh-CN"/>
          </w:rPr>
          <w:t xml:space="preserve"> </w:t>
        </w:r>
        <w:r w:rsidR="0078724B">
          <w:rPr>
            <w:rFonts w:eastAsia="Times New Roman"/>
            <w:i/>
            <w:iCs/>
            <w:lang w:eastAsia="zh-CN"/>
          </w:rPr>
          <w:t>and</w:t>
        </w:r>
      </w:ins>
    </w:p>
    <w:p w14:paraId="0C1F0757" w14:textId="6117A910" w:rsidR="000D3DC6" w:rsidRPr="00BF7F1A" w:rsidRDefault="000D3DC6" w:rsidP="000D3DC6">
      <w:pPr>
        <w:overflowPunct w:val="0"/>
        <w:autoSpaceDE w:val="0"/>
        <w:autoSpaceDN w:val="0"/>
        <w:adjustRightInd w:val="0"/>
        <w:ind w:left="568" w:hanging="284"/>
        <w:textAlignment w:val="baseline"/>
        <w:rPr>
          <w:rFonts w:eastAsia="Times New Roman"/>
        </w:rPr>
      </w:pPr>
      <w:r w:rsidRPr="00BF7F1A">
        <w:rPr>
          <w:rFonts w:eastAsia="Times New Roman"/>
        </w:rPr>
        <w:t>-</w:t>
      </w:r>
      <w:r w:rsidRPr="00BF7F1A">
        <w:rPr>
          <w:rFonts w:eastAsia="Times New Roman"/>
        </w:rPr>
        <w:tab/>
      </w:r>
      <w:ins w:id="128" w:author="Chan Fernando" w:date="2025-07-14T10:23:00Z">
        <w:r w:rsidR="00EB6AD5" w:rsidRPr="00BF7F1A">
          <w:rPr>
            <w:lang w:eastAsia="zh-CN"/>
          </w:rPr>
          <w:t xml:space="preserve">If </w:t>
        </w:r>
      </w:ins>
      <w:ins w:id="129" w:author="Chan Fernando" w:date="2025-07-14T11:24:00Z">
        <w:r w:rsidR="00AD4472" w:rsidRPr="00BF7F1A">
          <w:rPr>
            <w:lang w:eastAsia="zh-CN"/>
          </w:rPr>
          <w:t>UE does not support</w:t>
        </w:r>
      </w:ins>
      <w:ins w:id="130" w:author="Chan Fernando" w:date="2025-07-14T10:23:00Z">
        <w:r w:rsidR="00EB6AD5" w:rsidRPr="00BF7F1A">
          <w:rPr>
            <w:rFonts w:eastAsia="Times New Roman"/>
          </w:rPr>
          <w:t xml:space="preserve"> [</w:t>
        </w:r>
        <w:r w:rsidR="00EB6AD5" w:rsidRPr="00BF7F1A">
          <w:rPr>
            <w:rFonts w:eastAsia="Times New Roman"/>
            <w:i/>
          </w:rPr>
          <w:t>MPR reduction for single carrier with single value</w:t>
        </w:r>
        <w:r w:rsidR="00EB6AD5" w:rsidRPr="00BF7F1A">
          <w:rPr>
            <w:rFonts w:eastAsia="Times New Roman"/>
          </w:rPr>
          <w:t>] or [</w:t>
        </w:r>
        <w:r w:rsidR="00EB6AD5" w:rsidRPr="00BF7F1A">
          <w:rPr>
            <w:rFonts w:eastAsia="Times New Roman"/>
            <w:i/>
          </w:rPr>
          <w:t>MPR reduction for single carrier with multiple values</w:t>
        </w:r>
        <w:r w:rsidR="00EB6AD5" w:rsidRPr="00BF7F1A">
          <w:rPr>
            <w:rFonts w:eastAsia="Times New Roman"/>
          </w:rPr>
          <w:t xml:space="preserve">] </w:t>
        </w:r>
      </w:ins>
      <w:ins w:id="131" w:author="Chan Fernando" w:date="2025-07-14T13:11:00Z">
        <w:r w:rsidR="00A273A8" w:rsidRPr="00BF7F1A">
          <w:rPr>
            <w:rFonts w:eastAsia="Times New Roman"/>
          </w:rPr>
          <w:t>a</w:t>
        </w:r>
      </w:ins>
      <w:r w:rsidRPr="00BF7F1A">
        <w:rPr>
          <w:rFonts w:eastAsia="Times New Roman"/>
        </w:rPr>
        <w:t>n enhanced power inner allocation region within the inner region is defined so any waveform it contains satisfies the following condition:</w:t>
      </w:r>
    </w:p>
    <w:p w14:paraId="1D695E43" w14:textId="77777777" w:rsidR="000D3DC6" w:rsidRPr="00BF7F1A" w:rsidRDefault="000D3DC6" w:rsidP="000D3DC6">
      <w:pPr>
        <w:keepLines/>
        <w:tabs>
          <w:tab w:val="center" w:pos="4536"/>
          <w:tab w:val="right" w:pos="9072"/>
        </w:tabs>
        <w:overflowPunct w:val="0"/>
        <w:autoSpaceDE w:val="0"/>
        <w:autoSpaceDN w:val="0"/>
        <w:adjustRightInd w:val="0"/>
        <w:textAlignment w:val="baseline"/>
        <w:rPr>
          <w:rFonts w:eastAsia="Times New Roman"/>
        </w:rPr>
      </w:pPr>
      <w:r w:rsidRPr="00BF7F1A">
        <w:rPr>
          <w:rFonts w:eastAsia="Times New Roman"/>
        </w:rPr>
        <w:tab/>
      </w:r>
      <w:proofErr w:type="spellStart"/>
      <w:r w:rsidRPr="00BF7F1A">
        <w:rPr>
          <w:rFonts w:eastAsia="Times New Roman"/>
        </w:rPr>
        <w:t>RB</w:t>
      </w:r>
      <w:r w:rsidRPr="00BF7F1A">
        <w:rPr>
          <w:rFonts w:eastAsia="Times New Roman"/>
          <w:vertAlign w:val="subscript"/>
        </w:rPr>
        <w:t>Start,Low</w:t>
      </w:r>
      <w:proofErr w:type="spellEnd"/>
      <w:r w:rsidRPr="00BF7F1A">
        <w:rPr>
          <w:rFonts w:eastAsia="Times New Roman"/>
          <w:vertAlign w:val="subscript"/>
        </w:rPr>
        <w:t xml:space="preserve"> </w:t>
      </w:r>
      <w:r w:rsidRPr="00BF7F1A">
        <w:rPr>
          <w:rFonts w:eastAsia="Times New Roman"/>
        </w:rPr>
        <w:t>+ P1</w:t>
      </w:r>
      <w:r w:rsidRPr="00BF7F1A">
        <w:rPr>
          <w:rFonts w:eastAsia="Times New Roman"/>
          <w:vertAlign w:val="subscript"/>
        </w:rPr>
        <w:t xml:space="preserve">  </w:t>
      </w:r>
      <w:r w:rsidRPr="00BF7F1A">
        <w:rPr>
          <w:rFonts w:eastAsia="Times New Roman"/>
        </w:rPr>
        <w:t xml:space="preserve">≤  </w:t>
      </w:r>
      <w:proofErr w:type="spellStart"/>
      <w:r w:rsidRPr="00BF7F1A">
        <w:rPr>
          <w:rFonts w:eastAsia="Times New Roman"/>
        </w:rPr>
        <w:t>RB</w:t>
      </w:r>
      <w:r w:rsidRPr="00BF7F1A">
        <w:rPr>
          <w:rFonts w:eastAsia="Times New Roman"/>
          <w:vertAlign w:val="subscript"/>
        </w:rPr>
        <w:t>Start</w:t>
      </w:r>
      <w:proofErr w:type="spellEnd"/>
      <w:r w:rsidRPr="00BF7F1A">
        <w:rPr>
          <w:rFonts w:eastAsia="Times New Roman"/>
          <w:vertAlign w:val="subscript"/>
        </w:rPr>
        <w:t xml:space="preserve">  </w:t>
      </w:r>
      <w:r w:rsidRPr="00BF7F1A">
        <w:rPr>
          <w:rFonts w:eastAsia="Times New Roman"/>
        </w:rPr>
        <w:t xml:space="preserve">≤  </w:t>
      </w:r>
      <w:proofErr w:type="spellStart"/>
      <w:r w:rsidRPr="00BF7F1A">
        <w:rPr>
          <w:rFonts w:eastAsia="Times New Roman"/>
        </w:rPr>
        <w:t>RB</w:t>
      </w:r>
      <w:r w:rsidRPr="00BF7F1A">
        <w:rPr>
          <w:rFonts w:eastAsia="Times New Roman"/>
          <w:vertAlign w:val="subscript"/>
        </w:rPr>
        <w:t>Start,High</w:t>
      </w:r>
      <w:proofErr w:type="spellEnd"/>
      <w:r w:rsidRPr="00BF7F1A">
        <w:rPr>
          <w:rFonts w:eastAsia="Times New Roman"/>
          <w:vertAlign w:val="subscript"/>
        </w:rPr>
        <w:t xml:space="preserve"> </w:t>
      </w:r>
      <w:r w:rsidRPr="00BF7F1A">
        <w:rPr>
          <w:rFonts w:eastAsia="Times New Roman"/>
        </w:rPr>
        <w:t>- P1</w:t>
      </w:r>
    </w:p>
    <w:p w14:paraId="4EC8FA64" w14:textId="4BA57C9B" w:rsidR="0098715D" w:rsidRPr="00047EDA" w:rsidRDefault="000D3DC6" w:rsidP="007161A2">
      <w:pPr>
        <w:keepLines/>
        <w:tabs>
          <w:tab w:val="center" w:pos="4536"/>
          <w:tab w:val="right" w:pos="9072"/>
        </w:tabs>
        <w:overflowPunct w:val="0"/>
        <w:autoSpaceDE w:val="0"/>
        <w:autoSpaceDN w:val="0"/>
        <w:adjustRightInd w:val="0"/>
        <w:textAlignment w:val="baseline"/>
        <w:rPr>
          <w:ins w:id="132" w:author="Chan Fernando" w:date="2025-08-01T13:27:00Z" w16du:dateUtc="2025-08-01T20:27:00Z"/>
          <w:rFonts w:eastAsia="Times New Roman"/>
          <w:lang w:val="en-US"/>
        </w:rPr>
      </w:pPr>
      <w:r w:rsidRPr="00BF7F1A">
        <w:rPr>
          <w:rFonts w:eastAsia="Times New Roman"/>
        </w:rPr>
        <w:tab/>
        <w:t>Where P1 = MIN{12,CEIL(2+N</w:t>
      </w:r>
      <w:r w:rsidRPr="00BF7F1A">
        <w:rPr>
          <w:rFonts w:eastAsia="Times New Roman"/>
          <w:vertAlign w:val="subscript"/>
        </w:rPr>
        <w:t>RB</w:t>
      </w:r>
      <w:r w:rsidRPr="00BF7F1A">
        <w:rPr>
          <w:rFonts w:eastAsia="Times New Roman"/>
        </w:rPr>
        <w:t>/25)</w:t>
      </w:r>
    </w:p>
    <w:p w14:paraId="0EE69E11" w14:textId="0F3A9B5C" w:rsidR="008756F0" w:rsidRPr="00BF7F1A" w:rsidRDefault="008756F0" w:rsidP="008756F0">
      <w:pPr>
        <w:overflowPunct w:val="0"/>
        <w:autoSpaceDE w:val="0"/>
        <w:autoSpaceDN w:val="0"/>
        <w:adjustRightInd w:val="0"/>
        <w:textAlignment w:val="baseline"/>
        <w:rPr>
          <w:rFonts w:eastAsia="Times New Roman"/>
        </w:rPr>
      </w:pPr>
    </w:p>
    <w:p w14:paraId="26382230" w14:textId="29113E75" w:rsidR="000A5C6E" w:rsidRPr="008C7E62" w:rsidRDefault="000D3DC6" w:rsidP="008C7E62">
      <w:pPr>
        <w:pStyle w:val="ListParagraph"/>
        <w:numPr>
          <w:ilvl w:val="0"/>
          <w:numId w:val="50"/>
        </w:numPr>
        <w:jc w:val="both"/>
        <w:rPr>
          <w:rFonts w:eastAsia="Times New Roman"/>
        </w:rPr>
      </w:pPr>
      <w:r w:rsidRPr="008C7E62">
        <w:rPr>
          <w:rFonts w:eastAsia="Times New Roman"/>
        </w:rPr>
        <w:t xml:space="preserve">When a UE that supports </w:t>
      </w:r>
      <w:r w:rsidRPr="008C7E62">
        <w:rPr>
          <w:rFonts w:eastAsia="Times New Roman"/>
          <w:i/>
          <w:iCs/>
          <w:lang w:eastAsia="zh-CN"/>
        </w:rPr>
        <w:t>powerBoosting-pi2BPSK-QPSK-r18</w:t>
      </w:r>
      <w:r w:rsidRPr="008C7E62">
        <w:rPr>
          <w:rFonts w:eastAsia="Times New Roman"/>
        </w:rPr>
        <w:t xml:space="preserve"> but does not support </w:t>
      </w:r>
      <w:r w:rsidRPr="008C7E62">
        <w:rPr>
          <w:rFonts w:eastAsia="Times New Roman"/>
          <w:i/>
          <w:iCs/>
        </w:rPr>
        <w:t>powerBoosting-pi2BPSK-QPSK-Modified-r18</w:t>
      </w:r>
      <w:r w:rsidRPr="000D3DC6">
        <w:rPr>
          <w:rFonts w:hint="eastAsia"/>
          <w:lang w:eastAsia="zh-CN"/>
        </w:rPr>
        <w:t xml:space="preserve"> </w:t>
      </w:r>
      <w:r w:rsidRPr="008C7E62">
        <w:rPr>
          <w:rFonts w:eastAsia="Times New Roman"/>
        </w:rPr>
        <w:t xml:space="preserve">an RB allocation that belongs to the inner region but is outside the enhanced power inner region, the applicable MPR from Table 6.2.2-x is increased by the value of </w:t>
      </w:r>
      <w:proofErr w:type="spellStart"/>
      <w:r w:rsidRPr="008C7E62">
        <w:rPr>
          <w:rFonts w:eastAsia="Times New Roman"/>
        </w:rPr>
        <w:t>ΔP</w:t>
      </w:r>
      <w:r w:rsidRPr="008C7E62">
        <w:rPr>
          <w:rFonts w:eastAsia="Times New Roman"/>
          <w:vertAlign w:val="subscript"/>
        </w:rPr>
        <w:t>PowerBoost</w:t>
      </w:r>
      <w:proofErr w:type="spellEnd"/>
      <w:r w:rsidRPr="008C7E62">
        <w:rPr>
          <w:rFonts w:eastAsia="Times New Roman"/>
        </w:rPr>
        <w:t>.</w:t>
      </w:r>
    </w:p>
    <w:p w14:paraId="5FA1A5A4" w14:textId="407AA409" w:rsidR="00915D87" w:rsidRPr="00915D87" w:rsidDel="005A3700" w:rsidRDefault="00915D87" w:rsidP="000819A3">
      <w:pPr>
        <w:overflowPunct w:val="0"/>
        <w:autoSpaceDE w:val="0"/>
        <w:autoSpaceDN w:val="0"/>
        <w:adjustRightInd w:val="0"/>
        <w:textAlignment w:val="baseline"/>
        <w:rPr>
          <w:del w:id="133" w:author="Chan Fernando" w:date="2025-08-01T13:40:00Z" w16du:dateUtc="2025-08-01T20:40:00Z"/>
          <w:highlight w:val="green"/>
          <w:lang w:val="en-US"/>
        </w:rPr>
      </w:pPr>
    </w:p>
    <w:p w14:paraId="636423F7" w14:textId="77777777" w:rsidR="00685AD5" w:rsidRPr="007519CB" w:rsidRDefault="00685AD5" w:rsidP="00017DCE">
      <w:pPr>
        <w:spacing w:after="120"/>
        <w:jc w:val="both"/>
        <w:rPr>
          <w:rFonts w:eastAsia="Times New Roman"/>
        </w:rPr>
      </w:pPr>
    </w:p>
    <w:p w14:paraId="5F17C81A" w14:textId="040AB440"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If CP-OFDM allocation satisfies following conditions, it is considered as almost contiguous allocation</w:t>
      </w:r>
    </w:p>
    <w:p w14:paraId="2E647FF0" w14:textId="77777777" w:rsidR="000D3DC6" w:rsidRPr="000D3DC6" w:rsidRDefault="000D3DC6" w:rsidP="000D3DC6">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 ≤ 0.25</w:t>
      </w:r>
    </w:p>
    <w:p w14:paraId="608CE2A4"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 xml:space="preserve">and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is larger than 106, 51 or 24 RBs for 15 kHz, 30 kHz or 60 kHz respectively where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is the total number of unallocated RBs between allocated RBs and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is the total number of allocated RBs. The size and location of allocated and unallocated RBs are restricted by RBG parameters specified in clause 6.1.2.2 of TS 38.214 [10]. For UE that indicates support for </w:t>
      </w:r>
      <w:proofErr w:type="spellStart"/>
      <w:r w:rsidRPr="000D3DC6">
        <w:rPr>
          <w:rFonts w:eastAsia="Times New Roman"/>
          <w:i/>
          <w:iCs/>
        </w:rPr>
        <w:t>almostContiguousCP</w:t>
      </w:r>
      <w:proofErr w:type="spellEnd"/>
      <w:r w:rsidRPr="000D3DC6">
        <w:rPr>
          <w:rFonts w:eastAsia="Times New Roman"/>
          <w:i/>
          <w:iCs/>
        </w:rPr>
        <w:t>-OFDM-UL</w:t>
      </w:r>
      <w:r w:rsidRPr="000D3DC6">
        <w:rPr>
          <w:rFonts w:eastAsia="Times New Roman"/>
        </w:rPr>
        <w:t>, the almost contiguous signals in power class 1.5, 2 and 3, the allowed maximum power reduction defined in Table 6.2.2-2, Table 6.2.2-1 and Tables 6.2D.2-1 to 6.2D.2-5 are increased by</w:t>
      </w:r>
    </w:p>
    <w:p w14:paraId="17DFA039" w14:textId="77777777" w:rsidR="000D3DC6" w:rsidRPr="000D3DC6" w:rsidRDefault="000D3DC6" w:rsidP="000D3DC6">
      <w:pPr>
        <w:keepLines/>
        <w:tabs>
          <w:tab w:val="center" w:pos="4536"/>
          <w:tab w:val="right" w:pos="9072"/>
        </w:tabs>
        <w:overflowPunct w:val="0"/>
        <w:autoSpaceDE w:val="0"/>
        <w:autoSpaceDN w:val="0"/>
        <w:adjustRightInd w:val="0"/>
        <w:jc w:val="center"/>
        <w:textAlignment w:val="baseline"/>
        <w:rPr>
          <w:rFonts w:eastAsia="Times New Roman"/>
        </w:rPr>
      </w:pPr>
      <w:r w:rsidRPr="000D3DC6">
        <w:rPr>
          <w:rFonts w:eastAsia="Times New Roman"/>
        </w:rPr>
        <w:t>CEIL{ 10 log</w:t>
      </w:r>
      <w:r w:rsidRPr="000D3DC6">
        <w:rPr>
          <w:rFonts w:eastAsia="Times New Roman"/>
          <w:vertAlign w:val="subscript"/>
        </w:rPr>
        <w:t>10</w:t>
      </w:r>
      <w:r w:rsidRPr="000D3DC6">
        <w:rPr>
          <w:rFonts w:eastAsia="Times New Roman"/>
        </w:rPr>
        <w:t xml:space="preserve">(1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vertAlign w:val="subscript"/>
        </w:rPr>
        <w:t xml:space="preserve"> /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0.5 } dB,</w:t>
      </w:r>
    </w:p>
    <w:p w14:paraId="79125ABC" w14:textId="77777777" w:rsidR="000D3DC6" w:rsidRPr="000D3DC6" w:rsidRDefault="000D3DC6" w:rsidP="000D3DC6">
      <w:pPr>
        <w:overflowPunct w:val="0"/>
        <w:autoSpaceDE w:val="0"/>
        <w:autoSpaceDN w:val="0"/>
        <w:adjustRightInd w:val="0"/>
        <w:textAlignment w:val="baseline"/>
        <w:rPr>
          <w:rFonts w:eastAsia="Times New Roman"/>
          <w:lang w:eastAsia="zh-CN"/>
        </w:rPr>
      </w:pPr>
      <w:r w:rsidRPr="000D3DC6">
        <w:rPr>
          <w:rFonts w:eastAsia="Times New Roman"/>
          <w:lang w:eastAsia="zh-CN"/>
        </w:rPr>
        <w:t>w</w:t>
      </w:r>
      <w:r w:rsidRPr="000D3DC6">
        <w:rPr>
          <w:rFonts w:eastAsia="Times New Roman" w:hint="eastAsia"/>
          <w:lang w:eastAsia="zh-CN"/>
        </w:rPr>
        <w:t xml:space="preserve">here </w:t>
      </w:r>
      <w:r w:rsidRPr="000D3DC6">
        <w:rPr>
          <w:rFonts w:eastAsia="Times New Roman"/>
          <w:lang w:eastAsia="zh-CN"/>
        </w:rPr>
        <w:t xml:space="preserve">CEIL{x,0.5} means x rounding upwards to closest 0.5dB. </w:t>
      </w:r>
      <w:r w:rsidRPr="000D3DC6">
        <w:rPr>
          <w:rFonts w:eastAsia="Times New Roman" w:hint="eastAsia"/>
          <w:lang w:eastAsia="zh-CN"/>
        </w:rPr>
        <w:t xml:space="preserve">The parameter of </w:t>
      </w:r>
      <w:r w:rsidRPr="000D3DC6">
        <w:rPr>
          <w:rFonts w:eastAsia="Times New Roman"/>
        </w:rPr>
        <w:t>L</w:t>
      </w:r>
      <w:r w:rsidRPr="000D3DC6">
        <w:rPr>
          <w:rFonts w:eastAsia="Times New Roman"/>
          <w:vertAlign w:val="subscript"/>
        </w:rPr>
        <w:t xml:space="preserve">CRB </w:t>
      </w:r>
      <w:r w:rsidRPr="000D3DC6">
        <w:rPr>
          <w:rFonts w:eastAsia="Times New Roman"/>
          <w:lang w:eastAsia="zh-CN"/>
        </w:rPr>
        <w:t xml:space="preserve">which is used </w:t>
      </w:r>
      <w:r w:rsidRPr="000D3DC6">
        <w:rPr>
          <w:rFonts w:eastAsia="Times New Roman"/>
        </w:rPr>
        <w:t>to specify valid RB allocation ranges for Outer and Inner RB allocations</w:t>
      </w:r>
      <w:r w:rsidRPr="000D3DC6">
        <w:rPr>
          <w:rFonts w:eastAsia="Times New Roman" w:hint="eastAsia"/>
          <w:lang w:eastAsia="zh-CN"/>
        </w:rPr>
        <w:t xml:space="preserve"> </w:t>
      </w:r>
      <w:r w:rsidRPr="000D3DC6">
        <w:rPr>
          <w:rFonts w:eastAsia="Times New Roman"/>
          <w:lang w:eastAsia="zh-CN"/>
        </w:rPr>
        <w:t>is replaced by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lang w:eastAsia="zh-CN"/>
        </w:rPr>
        <w:t xml:space="preserve">) for </w:t>
      </w:r>
      <w:r w:rsidRPr="000D3DC6">
        <w:rPr>
          <w:rFonts w:eastAsia="Times New Roman"/>
        </w:rPr>
        <w:t>almost contiguous allocation</w:t>
      </w:r>
      <w:r w:rsidRPr="000D3DC6">
        <w:rPr>
          <w:rFonts w:eastAsia="Times New Roman"/>
          <w:lang w:eastAsia="zh-CN"/>
        </w:rPr>
        <w:t xml:space="preserve"> cases</w:t>
      </w:r>
    </w:p>
    <w:p w14:paraId="502FC8B2" w14:textId="77777777" w:rsidR="000D3DC6" w:rsidRPr="000D3DC6" w:rsidRDefault="000D3DC6" w:rsidP="000D3DC6">
      <w:pPr>
        <w:overflowPunct w:val="0"/>
        <w:autoSpaceDE w:val="0"/>
        <w:autoSpaceDN w:val="0"/>
        <w:adjustRightInd w:val="0"/>
        <w:textAlignment w:val="baseline"/>
        <w:rPr>
          <w:rFonts w:eastAsia="Times New Roman"/>
          <w:lang w:eastAsia="zh-CN"/>
        </w:rPr>
      </w:pPr>
    </w:p>
    <w:p w14:paraId="54332BCE"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lastRenderedPageBreak/>
        <w:t>For the UE maximum output power modified by MPR, the power limits specified in clause 6.2.4 apply.</w:t>
      </w:r>
    </w:p>
    <w:p w14:paraId="79233AF0" w14:textId="529746C2" w:rsidR="00284D30" w:rsidRPr="00A06078" w:rsidRDefault="000D3DC6" w:rsidP="00A06078">
      <w:pPr>
        <w:jc w:val="center"/>
        <w:rPr>
          <w:b/>
          <w:noProof/>
          <w:color w:val="FF0000"/>
          <w:sz w:val="28"/>
        </w:rPr>
      </w:pPr>
      <w:r w:rsidRPr="00A06078">
        <w:rPr>
          <w:b/>
          <w:noProof/>
          <w:color w:val="FF0000"/>
          <w:sz w:val="28"/>
        </w:rPr>
        <w:t>&lt;&lt; End of change</w:t>
      </w:r>
      <w:r w:rsidR="008412EA" w:rsidRPr="00A06078">
        <w:rPr>
          <w:b/>
          <w:noProof/>
          <w:color w:val="FF0000"/>
          <w:sz w:val="28"/>
        </w:rPr>
        <w:t xml:space="preserve"> </w:t>
      </w:r>
      <w:r w:rsidR="00017DCE">
        <w:rPr>
          <w:b/>
          <w:noProof/>
          <w:color w:val="FF0000"/>
          <w:sz w:val="28"/>
        </w:rPr>
        <w:t>3</w:t>
      </w:r>
      <w:r w:rsidRPr="00A06078">
        <w:rPr>
          <w:b/>
          <w:noProof/>
          <w:color w:val="FF0000"/>
          <w:sz w:val="28"/>
        </w:rPr>
        <w:t xml:space="preserve"> &gt;&gt;</w:t>
      </w:r>
    </w:p>
    <w:p w14:paraId="7765731C" w14:textId="29B82A8F" w:rsidR="00447604" w:rsidRDefault="00447604" w:rsidP="00A06078">
      <w:pPr>
        <w:jc w:val="center"/>
        <w:rPr>
          <w:b/>
          <w:noProof/>
          <w:color w:val="FF0000"/>
          <w:sz w:val="28"/>
        </w:rPr>
      </w:pPr>
      <w:r w:rsidRPr="00A06078">
        <w:rPr>
          <w:b/>
          <w:noProof/>
          <w:color w:val="FF0000"/>
          <w:sz w:val="28"/>
        </w:rPr>
        <w:t>&lt;&lt; Start of change</w:t>
      </w:r>
      <w:r w:rsidR="008412EA" w:rsidRPr="00A06078">
        <w:rPr>
          <w:b/>
          <w:noProof/>
          <w:color w:val="FF0000"/>
          <w:sz w:val="28"/>
        </w:rPr>
        <w:t xml:space="preserve"> </w:t>
      </w:r>
      <w:r w:rsidR="00017DCE">
        <w:rPr>
          <w:b/>
          <w:noProof/>
          <w:color w:val="FF0000"/>
          <w:sz w:val="28"/>
        </w:rPr>
        <w:t>4</w:t>
      </w:r>
      <w:r w:rsidRPr="00A06078">
        <w:rPr>
          <w:b/>
          <w:noProof/>
          <w:color w:val="FF0000"/>
          <w:sz w:val="28"/>
        </w:rPr>
        <w:t xml:space="preserve"> &gt;&gt;</w:t>
      </w:r>
    </w:p>
    <w:p w14:paraId="1029C697" w14:textId="77777777" w:rsidR="00E70A58" w:rsidRPr="00C15423" w:rsidRDefault="00E70A58" w:rsidP="00E70A58">
      <w:pPr>
        <w:keepNext/>
        <w:keepLines/>
        <w:overflowPunct w:val="0"/>
        <w:autoSpaceDE w:val="0"/>
        <w:autoSpaceDN w:val="0"/>
        <w:adjustRightInd w:val="0"/>
        <w:spacing w:before="120"/>
        <w:textAlignment w:val="baseline"/>
        <w:outlineLvl w:val="3"/>
        <w:rPr>
          <w:rFonts w:ascii="Arial" w:eastAsia="Times New Roman" w:hAnsi="Arial"/>
          <w:sz w:val="24"/>
        </w:rPr>
      </w:pPr>
      <w:r w:rsidRPr="00C15423">
        <w:rPr>
          <w:rFonts w:ascii="Arial" w:eastAsia="Times New Roman" w:hAnsi="Arial"/>
          <w:sz w:val="24"/>
        </w:rPr>
        <w:t>6.4.2.3</w:t>
      </w:r>
      <w:r w:rsidRPr="00C15423">
        <w:rPr>
          <w:rFonts w:ascii="Arial" w:eastAsia="Times New Roman" w:hAnsi="Arial"/>
          <w:sz w:val="24"/>
        </w:rPr>
        <w:tab/>
        <w:t>In-band emissions</w:t>
      </w:r>
    </w:p>
    <w:p w14:paraId="2DB453F1" w14:textId="77777777" w:rsidR="00E70A58" w:rsidRPr="00C15423" w:rsidRDefault="00E70A58" w:rsidP="00E70A58">
      <w:pPr>
        <w:overflowPunct w:val="0"/>
        <w:autoSpaceDE w:val="0"/>
        <w:autoSpaceDN w:val="0"/>
        <w:adjustRightInd w:val="0"/>
        <w:textAlignment w:val="baseline"/>
        <w:rPr>
          <w:rFonts w:eastAsia="Times New Roman"/>
        </w:rPr>
      </w:pPr>
      <w:r w:rsidRPr="00C15423">
        <w:rPr>
          <w:rFonts w:eastAsia="Times New Roman"/>
        </w:rP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7A050A28" w14:textId="77777777" w:rsidR="00E70A58" w:rsidRPr="00C15423" w:rsidRDefault="00E70A58" w:rsidP="00E70A58">
      <w:pPr>
        <w:overflowPunct w:val="0"/>
        <w:autoSpaceDE w:val="0"/>
        <w:autoSpaceDN w:val="0"/>
        <w:adjustRightInd w:val="0"/>
        <w:textAlignment w:val="baseline"/>
        <w:rPr>
          <w:rFonts w:eastAsia="Times New Roman"/>
        </w:rPr>
      </w:pPr>
      <w:r w:rsidRPr="00C15423">
        <w:rPr>
          <w:rFonts w:eastAsia="Times New Roman"/>
        </w:rPr>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2E6396EB" w14:textId="77777777" w:rsidR="00E70A58" w:rsidRPr="00C15423" w:rsidRDefault="00E70A58" w:rsidP="00E70A58">
      <w:pPr>
        <w:overflowPunct w:val="0"/>
        <w:autoSpaceDE w:val="0"/>
        <w:autoSpaceDN w:val="0"/>
        <w:adjustRightInd w:val="0"/>
        <w:textAlignment w:val="baseline"/>
        <w:rPr>
          <w:rFonts w:eastAsia="Times New Roman" w:cs="v5.0.0"/>
        </w:rPr>
      </w:pPr>
      <w:bookmarkStart w:id="134" w:name="OLE_LINK1"/>
      <w:bookmarkStart w:id="135" w:name="OLE_LINK2"/>
      <w:r w:rsidRPr="00C15423">
        <w:rPr>
          <w:rFonts w:eastAsia="Times New Roman"/>
        </w:rPr>
        <w:t>The average of the basic in-band emission measurement over 10 sub-frames shall not exceed the values specified in Table 6.4.2.3-1</w:t>
      </w:r>
      <w:r w:rsidRPr="00C15423">
        <w:rPr>
          <w:rFonts w:eastAsia="Times New Roman" w:cs="v5.0.0"/>
        </w:rPr>
        <w:t>.</w:t>
      </w:r>
    </w:p>
    <w:bookmarkEnd w:id="134"/>
    <w:bookmarkEnd w:id="135"/>
    <w:p w14:paraId="3DA18EE9" w14:textId="77777777" w:rsidR="00E70A58" w:rsidRPr="00C15423" w:rsidRDefault="00E70A58" w:rsidP="00E70A58">
      <w:pPr>
        <w:overflowPunct w:val="0"/>
        <w:autoSpaceDE w:val="0"/>
        <w:autoSpaceDN w:val="0"/>
        <w:adjustRightInd w:val="0"/>
        <w:textAlignment w:val="baseline"/>
        <w:rPr>
          <w:rFonts w:eastAsia="Times New Roman" w:cs="v5.0.0"/>
        </w:rPr>
      </w:pPr>
      <w:r w:rsidRPr="00C15423">
        <w:rPr>
          <w:rFonts w:eastAsia="MS Mincho"/>
        </w:rPr>
        <w:t>Unless otherwise specified, pi/2 BPSK in this clause refers to both variants of pi/2 BPSK referenced in Table 6.2.2-1.</w:t>
      </w:r>
    </w:p>
    <w:p w14:paraId="79F45CCE" w14:textId="77777777" w:rsidR="00E70A58" w:rsidRPr="00C15423" w:rsidRDefault="00E70A58" w:rsidP="00E70A58">
      <w:pPr>
        <w:keepNext/>
        <w:keepLines/>
        <w:overflowPunct w:val="0"/>
        <w:autoSpaceDE w:val="0"/>
        <w:autoSpaceDN w:val="0"/>
        <w:adjustRightInd w:val="0"/>
        <w:spacing w:before="60"/>
        <w:jc w:val="center"/>
        <w:textAlignment w:val="baseline"/>
        <w:rPr>
          <w:rFonts w:ascii="Arial" w:eastAsia="Times New Roman" w:hAnsi="Arial"/>
          <w:b/>
        </w:rPr>
      </w:pPr>
      <w:r w:rsidRPr="00C15423">
        <w:rPr>
          <w:rFonts w:ascii="Arial" w:eastAsia="Times New Roman" w:hAnsi="Arial"/>
          <w:b/>
        </w:rPr>
        <w:lastRenderedPageBreak/>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1265"/>
        <w:gridCol w:w="4155"/>
        <w:gridCol w:w="1682"/>
      </w:tblGrid>
      <w:tr w:rsidR="00E70A58" w:rsidRPr="00C15423" w14:paraId="7AFD341A" w14:textId="77777777" w:rsidTr="008E71C0">
        <w:trPr>
          <w:jc w:val="center"/>
        </w:trPr>
        <w:tc>
          <w:tcPr>
            <w:tcW w:w="1205" w:type="dxa"/>
            <w:tcBorders>
              <w:bottom w:val="single" w:sz="4" w:space="0" w:color="auto"/>
              <w:right w:val="single" w:sz="4" w:space="0" w:color="auto"/>
            </w:tcBorders>
            <w:shd w:val="clear" w:color="auto" w:fill="auto"/>
          </w:tcPr>
          <w:p w14:paraId="2E9934B6"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b/>
                <w:i/>
                <w:iCs/>
                <w:sz w:val="18"/>
              </w:rPr>
            </w:pPr>
            <w:r w:rsidRPr="00C15423">
              <w:rPr>
                <w:rFonts w:ascii="Arial" w:eastAsia="Times New Roman" w:hAnsi="Arial"/>
                <w:b/>
                <w:sz w:val="18"/>
              </w:rPr>
              <w:t>Parameter description</w:t>
            </w:r>
          </w:p>
        </w:tc>
        <w:tc>
          <w:tcPr>
            <w:tcW w:w="1293" w:type="dxa"/>
            <w:tcBorders>
              <w:left w:val="single" w:sz="4" w:space="0" w:color="auto"/>
              <w:bottom w:val="single" w:sz="4" w:space="0" w:color="auto"/>
              <w:right w:val="single" w:sz="4" w:space="0" w:color="auto"/>
            </w:tcBorders>
            <w:shd w:val="clear" w:color="auto" w:fill="auto"/>
          </w:tcPr>
          <w:p w14:paraId="4687F6EB"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b/>
                <w:sz w:val="18"/>
              </w:rPr>
            </w:pPr>
            <w:r w:rsidRPr="00C15423">
              <w:rPr>
                <w:rFonts w:ascii="Arial" w:eastAsia="Times New Roman" w:hAnsi="Arial"/>
                <w:b/>
                <w:sz w:val="18"/>
              </w:rPr>
              <w:t>Unit</w:t>
            </w:r>
          </w:p>
        </w:tc>
        <w:tc>
          <w:tcPr>
            <w:tcW w:w="5420" w:type="dxa"/>
            <w:gridSpan w:val="2"/>
            <w:tcBorders>
              <w:left w:val="single" w:sz="4" w:space="0" w:color="auto"/>
              <w:bottom w:val="single" w:sz="4" w:space="0" w:color="auto"/>
              <w:right w:val="single" w:sz="4" w:space="0" w:color="auto"/>
            </w:tcBorders>
            <w:shd w:val="clear" w:color="auto" w:fill="auto"/>
          </w:tcPr>
          <w:p w14:paraId="6918762D"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b/>
                <w:sz w:val="18"/>
              </w:rPr>
            </w:pPr>
            <w:r w:rsidRPr="00C15423">
              <w:rPr>
                <w:rFonts w:ascii="Arial" w:eastAsia="Times New Roman" w:hAnsi="Arial"/>
                <w:b/>
                <w:sz w:val="18"/>
              </w:rPr>
              <w:t>Limit (NOTE 1)</w:t>
            </w:r>
          </w:p>
        </w:tc>
        <w:tc>
          <w:tcPr>
            <w:tcW w:w="1682" w:type="dxa"/>
            <w:tcBorders>
              <w:left w:val="single" w:sz="4" w:space="0" w:color="auto"/>
              <w:bottom w:val="single" w:sz="4" w:space="0" w:color="auto"/>
              <w:right w:val="single" w:sz="4" w:space="0" w:color="auto"/>
            </w:tcBorders>
            <w:shd w:val="clear" w:color="auto" w:fill="auto"/>
          </w:tcPr>
          <w:p w14:paraId="6A7A9042"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b/>
                <w:sz w:val="18"/>
              </w:rPr>
            </w:pPr>
            <w:r w:rsidRPr="00C15423">
              <w:rPr>
                <w:rFonts w:ascii="Arial" w:eastAsia="Times New Roman" w:hAnsi="Arial"/>
                <w:b/>
                <w:sz w:val="18"/>
              </w:rPr>
              <w:t>Applicable Frequencies</w:t>
            </w:r>
          </w:p>
        </w:tc>
      </w:tr>
      <w:tr w:rsidR="00E70A58" w:rsidRPr="00C15423" w14:paraId="0C4118E4" w14:textId="77777777" w:rsidTr="008E71C0">
        <w:trPr>
          <w:jc w:val="center"/>
        </w:trPr>
        <w:tc>
          <w:tcPr>
            <w:tcW w:w="1205" w:type="dxa"/>
            <w:tcBorders>
              <w:top w:val="single" w:sz="4" w:space="0" w:color="auto"/>
              <w:bottom w:val="single" w:sz="4" w:space="0" w:color="auto"/>
              <w:right w:val="single" w:sz="4" w:space="0" w:color="auto"/>
            </w:tcBorders>
            <w:shd w:val="clear" w:color="auto" w:fill="auto"/>
          </w:tcPr>
          <w:p w14:paraId="5EC4BA83"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sz w:val="18"/>
              </w:rPr>
            </w:pPr>
            <w:r w:rsidRPr="00C15423">
              <w:rPr>
                <w:rFonts w:ascii="Arial" w:eastAsia="Times New Roman" w:hAnsi="Arial"/>
                <w:sz w:val="18"/>
              </w:rPr>
              <w:t>General</w:t>
            </w:r>
          </w:p>
        </w:tc>
        <w:tc>
          <w:tcPr>
            <w:tcW w:w="1293" w:type="dxa"/>
            <w:tcBorders>
              <w:top w:val="single" w:sz="4" w:space="0" w:color="auto"/>
              <w:left w:val="single" w:sz="4" w:space="0" w:color="auto"/>
              <w:bottom w:val="single" w:sz="4" w:space="0" w:color="auto"/>
              <w:right w:val="single" w:sz="4" w:space="0" w:color="auto"/>
            </w:tcBorders>
          </w:tcPr>
          <w:p w14:paraId="3C34112D"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dB</w:t>
            </w:r>
          </w:p>
        </w:tc>
        <w:tc>
          <w:tcPr>
            <w:tcW w:w="5420" w:type="dxa"/>
            <w:gridSpan w:val="2"/>
            <w:tcBorders>
              <w:top w:val="single" w:sz="4" w:space="0" w:color="auto"/>
              <w:left w:val="single" w:sz="4" w:space="0" w:color="auto"/>
              <w:bottom w:val="single" w:sz="4" w:space="0" w:color="auto"/>
              <w:right w:val="single" w:sz="4" w:space="0" w:color="auto"/>
            </w:tcBorders>
          </w:tcPr>
          <w:p w14:paraId="3483C02B"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position w:val="-54"/>
                <w:sz w:val="18"/>
              </w:rPr>
              <w:object w:dxaOrig="3900" w:dyaOrig="1160" w14:anchorId="381891E3">
                <v:shape id="_x0000_i1027" type="#_x0000_t75" style="width:180pt;height:48.75pt" o:ole="">
                  <v:imagedata r:id="rId17" o:title=""/>
                </v:shape>
                <o:OLEObject Type="Embed" ProgID="Equation.3" ShapeID="_x0000_i1027" DrawAspect="Content" ObjectID="_1816776624" r:id="rId18"/>
              </w:object>
            </w:r>
          </w:p>
        </w:tc>
        <w:tc>
          <w:tcPr>
            <w:tcW w:w="1682" w:type="dxa"/>
            <w:tcBorders>
              <w:top w:val="single" w:sz="4" w:space="0" w:color="auto"/>
              <w:left w:val="single" w:sz="4" w:space="0" w:color="auto"/>
              <w:bottom w:val="single" w:sz="4" w:space="0" w:color="auto"/>
              <w:right w:val="single" w:sz="4" w:space="0" w:color="auto"/>
            </w:tcBorders>
          </w:tcPr>
          <w:p w14:paraId="5E9D6632" w14:textId="77777777" w:rsidR="00E70A58" w:rsidRDefault="00E70A58" w:rsidP="008E71C0">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Any non-allocated (NOTE 2)</w:t>
            </w:r>
          </w:p>
          <w:p w14:paraId="3D6FFCC6" w14:textId="06B63F8A" w:rsidR="001F5265" w:rsidRPr="00C15423" w:rsidRDefault="001F5265" w:rsidP="008E71C0">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0A58" w:rsidRPr="00C15423" w14:paraId="20AA2329" w14:textId="77777777" w:rsidTr="008E71C0">
        <w:trPr>
          <w:jc w:val="center"/>
        </w:trPr>
        <w:tc>
          <w:tcPr>
            <w:tcW w:w="1205" w:type="dxa"/>
            <w:tcBorders>
              <w:top w:val="single" w:sz="4" w:space="0" w:color="auto"/>
              <w:bottom w:val="nil"/>
              <w:right w:val="single" w:sz="4" w:space="0" w:color="auto"/>
            </w:tcBorders>
            <w:shd w:val="clear" w:color="auto" w:fill="auto"/>
          </w:tcPr>
          <w:p w14:paraId="386497F4"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sz w:val="18"/>
              </w:rPr>
            </w:pPr>
            <w:r w:rsidRPr="00C15423">
              <w:rPr>
                <w:rFonts w:ascii="Arial" w:eastAsia="Times New Roman" w:hAnsi="Arial"/>
                <w:sz w:val="18"/>
              </w:rPr>
              <w:t>IQ Image</w:t>
            </w:r>
          </w:p>
        </w:tc>
        <w:tc>
          <w:tcPr>
            <w:tcW w:w="1293" w:type="dxa"/>
            <w:tcBorders>
              <w:top w:val="single" w:sz="4" w:space="0" w:color="auto"/>
              <w:left w:val="single" w:sz="4" w:space="0" w:color="auto"/>
              <w:bottom w:val="nil"/>
              <w:right w:val="single" w:sz="4" w:space="0" w:color="auto"/>
            </w:tcBorders>
            <w:shd w:val="clear" w:color="auto" w:fill="auto"/>
          </w:tcPr>
          <w:p w14:paraId="06263D2B"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dB</w:t>
            </w:r>
          </w:p>
        </w:tc>
        <w:tc>
          <w:tcPr>
            <w:tcW w:w="1265" w:type="dxa"/>
            <w:tcBorders>
              <w:top w:val="single" w:sz="4" w:space="0" w:color="auto"/>
              <w:left w:val="single" w:sz="4" w:space="0" w:color="auto"/>
              <w:right w:val="single" w:sz="4" w:space="0" w:color="auto"/>
            </w:tcBorders>
          </w:tcPr>
          <w:p w14:paraId="04053FB7"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-28</w:t>
            </w:r>
          </w:p>
        </w:tc>
        <w:tc>
          <w:tcPr>
            <w:tcW w:w="4155" w:type="dxa"/>
            <w:tcBorders>
              <w:top w:val="single" w:sz="4" w:space="0" w:color="auto"/>
              <w:left w:val="single" w:sz="4" w:space="0" w:color="auto"/>
              <w:right w:val="single" w:sz="4" w:space="0" w:color="auto"/>
            </w:tcBorders>
          </w:tcPr>
          <w:p w14:paraId="5869FF95"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57EE87E"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Image frequencies (NOTES 2, 3)</w:t>
            </w:r>
          </w:p>
        </w:tc>
      </w:tr>
      <w:tr w:rsidR="00E70A58" w:rsidRPr="00C15423" w14:paraId="650DF39A" w14:textId="77777777" w:rsidTr="008E71C0">
        <w:trPr>
          <w:jc w:val="center"/>
        </w:trPr>
        <w:tc>
          <w:tcPr>
            <w:tcW w:w="1205" w:type="dxa"/>
            <w:tcBorders>
              <w:top w:val="nil"/>
              <w:bottom w:val="single" w:sz="4" w:space="0" w:color="auto"/>
              <w:right w:val="single" w:sz="4" w:space="0" w:color="auto"/>
            </w:tcBorders>
            <w:shd w:val="clear" w:color="auto" w:fill="auto"/>
          </w:tcPr>
          <w:p w14:paraId="3A139943"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sz w:val="18"/>
              </w:rPr>
            </w:pPr>
          </w:p>
        </w:tc>
        <w:tc>
          <w:tcPr>
            <w:tcW w:w="1293" w:type="dxa"/>
            <w:tcBorders>
              <w:top w:val="nil"/>
              <w:left w:val="single" w:sz="4" w:space="0" w:color="auto"/>
              <w:bottom w:val="single" w:sz="4" w:space="0" w:color="auto"/>
              <w:right w:val="single" w:sz="4" w:space="0" w:color="auto"/>
            </w:tcBorders>
            <w:shd w:val="clear" w:color="auto" w:fill="auto"/>
          </w:tcPr>
          <w:p w14:paraId="1CEB701D"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right w:val="single" w:sz="4" w:space="0" w:color="auto"/>
            </w:tcBorders>
          </w:tcPr>
          <w:p w14:paraId="0F38DB09"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-25</w:t>
            </w:r>
          </w:p>
        </w:tc>
        <w:tc>
          <w:tcPr>
            <w:tcW w:w="4155" w:type="dxa"/>
            <w:tcBorders>
              <w:top w:val="single" w:sz="4" w:space="0" w:color="auto"/>
              <w:left w:val="single" w:sz="4" w:space="0" w:color="auto"/>
              <w:right w:val="single" w:sz="4" w:space="0" w:color="auto"/>
            </w:tcBorders>
          </w:tcPr>
          <w:p w14:paraId="13379B39"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574AA0F6"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70A58" w:rsidRPr="00C15423" w14:paraId="0B49970A" w14:textId="77777777" w:rsidTr="008E71C0">
        <w:trPr>
          <w:jc w:val="center"/>
        </w:trPr>
        <w:tc>
          <w:tcPr>
            <w:tcW w:w="1205" w:type="dxa"/>
            <w:tcBorders>
              <w:top w:val="single" w:sz="4" w:space="0" w:color="auto"/>
              <w:bottom w:val="nil"/>
              <w:right w:val="single" w:sz="4" w:space="0" w:color="auto"/>
            </w:tcBorders>
            <w:shd w:val="clear" w:color="auto" w:fill="auto"/>
          </w:tcPr>
          <w:p w14:paraId="63474CE9"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sz w:val="18"/>
              </w:rPr>
            </w:pPr>
            <w:r w:rsidRPr="00C15423">
              <w:rPr>
                <w:rFonts w:ascii="Arial" w:eastAsia="Times New Roman" w:hAnsi="Arial"/>
                <w:sz w:val="18"/>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415E6B0C"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C15423">
              <w:rPr>
                <w:rFonts w:ascii="Arial" w:eastAsia="Times New Roman" w:hAnsi="Arial" w:cs="Arial"/>
                <w:sz w:val="18"/>
              </w:rPr>
              <w:t>dBc</w:t>
            </w:r>
            <w:proofErr w:type="spellEnd"/>
          </w:p>
        </w:tc>
        <w:tc>
          <w:tcPr>
            <w:tcW w:w="1265" w:type="dxa"/>
            <w:tcBorders>
              <w:top w:val="single" w:sz="4" w:space="0" w:color="auto"/>
              <w:left w:val="single" w:sz="4" w:space="0" w:color="auto"/>
              <w:right w:val="single" w:sz="4" w:space="0" w:color="auto"/>
            </w:tcBorders>
          </w:tcPr>
          <w:p w14:paraId="5E3D947B"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-28</w:t>
            </w:r>
          </w:p>
        </w:tc>
        <w:tc>
          <w:tcPr>
            <w:tcW w:w="4155" w:type="dxa"/>
            <w:tcBorders>
              <w:top w:val="single" w:sz="4" w:space="0" w:color="auto"/>
              <w:left w:val="single" w:sz="4" w:space="0" w:color="auto"/>
              <w:right w:val="single" w:sz="4" w:space="0" w:color="auto"/>
            </w:tcBorders>
            <w:shd w:val="clear" w:color="auto" w:fill="auto"/>
          </w:tcPr>
          <w:p w14:paraId="7B762CD0"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sz w:val="18"/>
              </w:rPr>
            </w:pPr>
            <w:r w:rsidRPr="00C15423">
              <w:rPr>
                <w:rFonts w:ascii="Arial" w:eastAsia="Times New Roman" w:hAnsi="Arial"/>
                <w:sz w:val="18"/>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FA22A9C"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Carrier leakage frequency (NOTES 4, 5)</w:t>
            </w:r>
          </w:p>
        </w:tc>
      </w:tr>
      <w:tr w:rsidR="00E70A58" w:rsidRPr="00C15423" w14:paraId="0A519AA0" w14:textId="77777777" w:rsidTr="008E71C0">
        <w:trPr>
          <w:jc w:val="center"/>
        </w:trPr>
        <w:tc>
          <w:tcPr>
            <w:tcW w:w="1205" w:type="dxa"/>
            <w:tcBorders>
              <w:top w:val="nil"/>
              <w:bottom w:val="nil"/>
              <w:right w:val="single" w:sz="4" w:space="0" w:color="auto"/>
            </w:tcBorders>
            <w:shd w:val="clear" w:color="auto" w:fill="auto"/>
          </w:tcPr>
          <w:p w14:paraId="2134118F"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sz w:val="18"/>
              </w:rPr>
            </w:pPr>
          </w:p>
        </w:tc>
        <w:tc>
          <w:tcPr>
            <w:tcW w:w="1293" w:type="dxa"/>
            <w:tcBorders>
              <w:top w:val="nil"/>
              <w:left w:val="single" w:sz="4" w:space="0" w:color="auto"/>
              <w:bottom w:val="nil"/>
              <w:right w:val="single" w:sz="4" w:space="0" w:color="auto"/>
            </w:tcBorders>
            <w:shd w:val="clear" w:color="auto" w:fill="auto"/>
          </w:tcPr>
          <w:p w14:paraId="659253E5"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right w:val="single" w:sz="4" w:space="0" w:color="auto"/>
            </w:tcBorders>
          </w:tcPr>
          <w:p w14:paraId="39A953D4"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-25</w:t>
            </w:r>
          </w:p>
        </w:tc>
        <w:tc>
          <w:tcPr>
            <w:tcW w:w="4155" w:type="dxa"/>
            <w:tcBorders>
              <w:top w:val="single" w:sz="4" w:space="0" w:color="auto"/>
              <w:left w:val="single" w:sz="4" w:space="0" w:color="auto"/>
              <w:right w:val="single" w:sz="4" w:space="0" w:color="auto"/>
            </w:tcBorders>
            <w:shd w:val="clear" w:color="auto" w:fill="auto"/>
          </w:tcPr>
          <w:p w14:paraId="3001CB7A"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sz w:val="18"/>
              </w:rPr>
            </w:pPr>
            <w:r w:rsidRPr="00C15423">
              <w:rPr>
                <w:rFonts w:ascii="Arial" w:eastAsia="Times New Roman" w:hAnsi="Arial"/>
                <w:sz w:val="18"/>
              </w:rPr>
              <w:t>0 dBm ≤ Output power ≤ 10 dBm</w:t>
            </w:r>
          </w:p>
        </w:tc>
        <w:tc>
          <w:tcPr>
            <w:tcW w:w="1682" w:type="dxa"/>
            <w:tcBorders>
              <w:top w:val="nil"/>
              <w:left w:val="single" w:sz="4" w:space="0" w:color="auto"/>
              <w:bottom w:val="nil"/>
              <w:right w:val="single" w:sz="4" w:space="0" w:color="auto"/>
            </w:tcBorders>
            <w:shd w:val="clear" w:color="auto" w:fill="auto"/>
          </w:tcPr>
          <w:p w14:paraId="4FE7CA88"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sz w:val="18"/>
              </w:rPr>
            </w:pPr>
          </w:p>
        </w:tc>
      </w:tr>
      <w:tr w:rsidR="00E70A58" w:rsidRPr="00C15423" w14:paraId="160BEE66" w14:textId="77777777" w:rsidTr="008E71C0">
        <w:trPr>
          <w:jc w:val="center"/>
        </w:trPr>
        <w:tc>
          <w:tcPr>
            <w:tcW w:w="1205" w:type="dxa"/>
            <w:tcBorders>
              <w:top w:val="nil"/>
              <w:bottom w:val="nil"/>
              <w:right w:val="single" w:sz="4" w:space="0" w:color="auto"/>
            </w:tcBorders>
            <w:shd w:val="clear" w:color="auto" w:fill="auto"/>
          </w:tcPr>
          <w:p w14:paraId="77A5B015"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93" w:type="dxa"/>
            <w:tcBorders>
              <w:top w:val="nil"/>
              <w:left w:val="single" w:sz="4" w:space="0" w:color="auto"/>
              <w:bottom w:val="nil"/>
              <w:right w:val="single" w:sz="4" w:space="0" w:color="auto"/>
            </w:tcBorders>
            <w:shd w:val="clear" w:color="auto" w:fill="auto"/>
          </w:tcPr>
          <w:p w14:paraId="2A610C2B"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right w:val="single" w:sz="4" w:space="0" w:color="auto"/>
            </w:tcBorders>
          </w:tcPr>
          <w:p w14:paraId="681C8EE2"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-20</w:t>
            </w:r>
          </w:p>
        </w:tc>
        <w:tc>
          <w:tcPr>
            <w:tcW w:w="4155" w:type="dxa"/>
            <w:tcBorders>
              <w:left w:val="single" w:sz="4" w:space="0" w:color="auto"/>
              <w:right w:val="single" w:sz="4" w:space="0" w:color="auto"/>
            </w:tcBorders>
            <w:shd w:val="clear" w:color="auto" w:fill="auto"/>
          </w:tcPr>
          <w:p w14:paraId="2AA255F6"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sz w:val="18"/>
              </w:rPr>
            </w:pPr>
            <w:r w:rsidRPr="00C15423">
              <w:rPr>
                <w:rFonts w:ascii="Arial" w:eastAsia="Times New Roman" w:hAnsi="Arial"/>
                <w:sz w:val="18"/>
              </w:rPr>
              <w:t>-30 dBm ≤ Output power &lt; 0 dBm</w:t>
            </w:r>
          </w:p>
        </w:tc>
        <w:tc>
          <w:tcPr>
            <w:tcW w:w="1682" w:type="dxa"/>
            <w:tcBorders>
              <w:top w:val="nil"/>
              <w:left w:val="single" w:sz="4" w:space="0" w:color="auto"/>
              <w:bottom w:val="nil"/>
              <w:right w:val="single" w:sz="4" w:space="0" w:color="auto"/>
            </w:tcBorders>
            <w:shd w:val="clear" w:color="auto" w:fill="auto"/>
          </w:tcPr>
          <w:p w14:paraId="30C87A63"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sz w:val="18"/>
              </w:rPr>
            </w:pPr>
          </w:p>
        </w:tc>
      </w:tr>
      <w:tr w:rsidR="00E70A58" w:rsidRPr="00C15423" w14:paraId="267E2D5C" w14:textId="77777777" w:rsidTr="008E71C0">
        <w:trPr>
          <w:jc w:val="center"/>
        </w:trPr>
        <w:tc>
          <w:tcPr>
            <w:tcW w:w="1205" w:type="dxa"/>
            <w:tcBorders>
              <w:top w:val="nil"/>
              <w:right w:val="single" w:sz="4" w:space="0" w:color="auto"/>
            </w:tcBorders>
            <w:shd w:val="clear" w:color="auto" w:fill="auto"/>
          </w:tcPr>
          <w:p w14:paraId="62C58F00"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93" w:type="dxa"/>
            <w:tcBorders>
              <w:top w:val="nil"/>
              <w:left w:val="single" w:sz="4" w:space="0" w:color="auto"/>
              <w:right w:val="single" w:sz="4" w:space="0" w:color="auto"/>
            </w:tcBorders>
            <w:shd w:val="clear" w:color="auto" w:fill="auto"/>
          </w:tcPr>
          <w:p w14:paraId="500BEBEF"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right w:val="single" w:sz="4" w:space="0" w:color="auto"/>
            </w:tcBorders>
          </w:tcPr>
          <w:p w14:paraId="7467101B"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-10</w:t>
            </w:r>
          </w:p>
        </w:tc>
        <w:tc>
          <w:tcPr>
            <w:tcW w:w="4155" w:type="dxa"/>
            <w:tcBorders>
              <w:left w:val="single" w:sz="4" w:space="0" w:color="auto"/>
              <w:right w:val="single" w:sz="4" w:space="0" w:color="auto"/>
            </w:tcBorders>
            <w:shd w:val="clear" w:color="auto" w:fill="auto"/>
          </w:tcPr>
          <w:p w14:paraId="30E1C54F"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sz w:val="18"/>
              </w:rPr>
            </w:pPr>
            <w:r w:rsidRPr="00C15423">
              <w:rPr>
                <w:rFonts w:ascii="Arial" w:eastAsia="Times New Roman" w:hAnsi="Arial"/>
                <w:sz w:val="18"/>
              </w:rPr>
              <w:t>-40 dBm ≤ Output power &lt; -30 dBm</w:t>
            </w:r>
          </w:p>
        </w:tc>
        <w:tc>
          <w:tcPr>
            <w:tcW w:w="1682" w:type="dxa"/>
            <w:tcBorders>
              <w:top w:val="nil"/>
              <w:left w:val="single" w:sz="4" w:space="0" w:color="auto"/>
              <w:right w:val="single" w:sz="4" w:space="0" w:color="auto"/>
            </w:tcBorders>
            <w:shd w:val="clear" w:color="auto" w:fill="auto"/>
          </w:tcPr>
          <w:p w14:paraId="605B37F2" w14:textId="77777777" w:rsidR="00E70A58" w:rsidRPr="00C15423" w:rsidRDefault="00E70A58" w:rsidP="008E71C0">
            <w:pPr>
              <w:keepNext/>
              <w:keepLines/>
              <w:overflowPunct w:val="0"/>
              <w:autoSpaceDE w:val="0"/>
              <w:autoSpaceDN w:val="0"/>
              <w:adjustRightInd w:val="0"/>
              <w:spacing w:after="0"/>
              <w:jc w:val="center"/>
              <w:textAlignment w:val="baseline"/>
              <w:rPr>
                <w:rFonts w:ascii="Arial" w:eastAsia="Times New Roman" w:hAnsi="Arial"/>
                <w:sz w:val="18"/>
              </w:rPr>
            </w:pPr>
          </w:p>
        </w:tc>
      </w:tr>
      <w:tr w:rsidR="00E70A58" w:rsidRPr="00C15423" w14:paraId="201DA18C" w14:textId="77777777" w:rsidTr="008E71C0">
        <w:trPr>
          <w:jc w:val="center"/>
        </w:trPr>
        <w:tc>
          <w:tcPr>
            <w:tcW w:w="9600" w:type="dxa"/>
            <w:gridSpan w:val="5"/>
            <w:tcBorders>
              <w:right w:val="single" w:sz="4" w:space="0" w:color="auto"/>
            </w:tcBorders>
            <w:shd w:val="clear" w:color="auto" w:fill="auto"/>
            <w:vAlign w:val="center"/>
          </w:tcPr>
          <w:p w14:paraId="519EF238" w14:textId="77777777" w:rsidR="00E70A58" w:rsidRPr="00C15423" w:rsidRDefault="00E70A58" w:rsidP="008E71C0">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1:</w:t>
            </w:r>
            <w:r w:rsidRPr="00C15423">
              <w:rPr>
                <w:rFonts w:ascii="Arial" w:eastAsia="Times New Roman" w:hAnsi="Arial"/>
                <w:sz w:val="18"/>
              </w:rPr>
              <w:tab/>
              <w:t xml:space="preserve">An in-band emissions combined limit is evaluated in each non-allocated RB. For each such RB, the minimum requirement is calculated as the higher of </w:t>
            </w:r>
            <m:oMath>
              <m:bar>
                <m:barPr>
                  <m:pos m:val="top"/>
                  <m:ctrlPr>
                    <w:rPr>
                      <w:rFonts w:ascii="Cambria Math" w:eastAsia="Times New Roman" w:hAnsi="Cambria Math"/>
                      <w:i/>
                      <w:sz w:val="18"/>
                    </w:rPr>
                  </m:ctrlPr>
                </m:barPr>
                <m:e>
                  <m:sSub>
                    <m:sSubPr>
                      <m:ctrlPr>
                        <w:rPr>
                          <w:rFonts w:ascii="Cambria Math" w:eastAsia="Times New Roman" w:hAnsi="Cambria Math"/>
                          <w:i/>
                          <w:sz w:val="18"/>
                        </w:rPr>
                      </m:ctrlPr>
                    </m:sSubPr>
                    <m:e>
                      <m:r>
                        <w:rPr>
                          <w:rFonts w:ascii="Cambria Math" w:eastAsia="Times New Roman" w:hAnsi="Cambria Math"/>
                          <w:sz w:val="18"/>
                        </w:rPr>
                        <m:t>P</m:t>
                      </m:r>
                    </m:e>
                    <m:sub>
                      <m:r>
                        <w:rPr>
                          <w:rFonts w:ascii="Cambria Math" w:eastAsia="Times New Roman" w:hAnsi="Cambria Math"/>
                          <w:sz w:val="18"/>
                        </w:rPr>
                        <m:t>RB</m:t>
                      </m:r>
                    </m:sub>
                  </m:sSub>
                </m:e>
              </m:bar>
            </m:oMath>
            <w:r w:rsidRPr="00C15423">
              <w:rPr>
                <w:rFonts w:ascii="Arial" w:eastAsia="Times New Roman" w:hAnsi="Arial"/>
                <w:i/>
                <w:sz w:val="18"/>
              </w:rPr>
              <w:t xml:space="preserve"> </w:t>
            </w:r>
            <w:r w:rsidRPr="00C15423">
              <w:rPr>
                <w:rFonts w:ascii="Arial" w:eastAsia="Times New Roman" w:hAnsi="Arial"/>
                <w:sz w:val="18"/>
              </w:rPr>
              <w:t xml:space="preserve">- 30 dB and the power sum of all limit values (General, IQ Image or Carrier leakage) that apply. </w:t>
            </w:r>
            <m:oMath>
              <m:bar>
                <m:barPr>
                  <m:pos m:val="top"/>
                  <m:ctrlPr>
                    <w:rPr>
                      <w:rFonts w:ascii="Cambria Math" w:eastAsia="Times New Roman" w:hAnsi="Cambria Math"/>
                      <w:i/>
                      <w:sz w:val="18"/>
                    </w:rPr>
                  </m:ctrlPr>
                </m:barPr>
                <m:e>
                  <m:sSub>
                    <m:sSubPr>
                      <m:ctrlPr>
                        <w:rPr>
                          <w:rFonts w:ascii="Cambria Math" w:eastAsia="Times New Roman" w:hAnsi="Cambria Math"/>
                          <w:i/>
                          <w:sz w:val="18"/>
                        </w:rPr>
                      </m:ctrlPr>
                    </m:sSubPr>
                    <m:e>
                      <m:r>
                        <w:rPr>
                          <w:rFonts w:ascii="Cambria Math" w:eastAsia="Times New Roman" w:hAnsi="Cambria Math"/>
                          <w:sz w:val="18"/>
                        </w:rPr>
                        <m:t>P</m:t>
                      </m:r>
                    </m:e>
                    <m:sub>
                      <m:r>
                        <w:rPr>
                          <w:rFonts w:ascii="Cambria Math" w:eastAsia="Times New Roman" w:hAnsi="Cambria Math"/>
                          <w:sz w:val="18"/>
                        </w:rPr>
                        <m:t>RB</m:t>
                      </m:r>
                    </m:sub>
                  </m:sSub>
                </m:e>
              </m:bar>
            </m:oMath>
            <w:r w:rsidRPr="00C15423">
              <w:rPr>
                <w:rFonts w:ascii="Arial" w:eastAsia="Times New Roman" w:hAnsi="Arial"/>
                <w:i/>
                <w:sz w:val="18"/>
              </w:rPr>
              <w:t xml:space="preserve"> </w:t>
            </w:r>
            <w:r w:rsidRPr="00C15423">
              <w:rPr>
                <w:rFonts w:ascii="Arial" w:eastAsia="Times New Roman" w:hAnsi="Arial"/>
                <w:sz w:val="18"/>
              </w:rPr>
              <w:t>is defined in NOTE 10.</w:t>
            </w:r>
          </w:p>
          <w:p w14:paraId="59BF3957" w14:textId="77777777" w:rsidR="00E70A58" w:rsidRPr="00C15423" w:rsidRDefault="00E70A58" w:rsidP="008E71C0">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2:</w:t>
            </w:r>
            <w:r w:rsidRPr="00C15423">
              <w:rPr>
                <w:rFonts w:ascii="Arial" w:eastAsia="Times New Roman" w:hAnsi="Arial"/>
                <w:sz w:val="18"/>
              </w:rPr>
              <w:tab/>
              <w:t>The measurement bandwidth is 1 RB and the limit is expressed as a ratio of measured power in one non-allocated RB to the measured average power per allocated RB, where the averaging is done across all allocated RBs.</w:t>
            </w:r>
            <w:r w:rsidRPr="00C15423">
              <w:rPr>
                <w:rFonts w:ascii="Arial" w:eastAsia="Times New Roman" w:hAnsi="Arial"/>
                <w:sz w:val="18"/>
                <w:szCs w:val="18"/>
              </w:rPr>
              <w:t xml:space="preserve"> For pi/2 BPSK with Spectrum Shaping, the limit is expressed as a ratio of measured power in one non-allocated RB to the measured power in the allocated RB with highest PSD.</w:t>
            </w:r>
          </w:p>
          <w:p w14:paraId="1807A722" w14:textId="77777777" w:rsidR="00E70A58" w:rsidRPr="00C15423" w:rsidRDefault="00E70A58" w:rsidP="008E71C0">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3:</w:t>
            </w:r>
            <w:r w:rsidRPr="00C15423">
              <w:rPr>
                <w:rFonts w:ascii="Arial" w:eastAsia="Times New Roman" w:hAnsi="Arial"/>
                <w:sz w:val="18"/>
              </w:rPr>
              <w:tab/>
              <w:t>The applicable frequencies for this limit are those that are enclosed in the reflection of the allocated bandwidth, based on symmetry with respect to the carrier leakage frequency, but excluding any allocated RBs.</w:t>
            </w:r>
          </w:p>
          <w:p w14:paraId="78A385BC" w14:textId="77777777" w:rsidR="00E70A58" w:rsidRPr="00C15423" w:rsidRDefault="00E70A58" w:rsidP="008E71C0">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4:</w:t>
            </w:r>
            <w:r w:rsidRPr="00C15423">
              <w:rPr>
                <w:rFonts w:ascii="Arial" w:eastAsia="Times New Roman" w:hAnsi="Arial"/>
                <w:sz w:val="18"/>
              </w:rPr>
              <w:tab/>
              <w:t>The measurement bandwidth is 1 RB and the limit is expressed as a ratio of measured power in one non-allocated RB to the measured total power in all allocated RBs.</w:t>
            </w:r>
          </w:p>
          <w:p w14:paraId="344E7AF4" w14:textId="77777777" w:rsidR="00E70A58" w:rsidRPr="00C15423" w:rsidRDefault="00E70A58" w:rsidP="008E71C0">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5:</w:t>
            </w:r>
            <w:r w:rsidRPr="00C15423">
              <w:rPr>
                <w:rFonts w:ascii="Arial" w:eastAsia="Times New Roman" w:hAnsi="Arial"/>
                <w:sz w:val="18"/>
              </w:rPr>
              <w:tab/>
              <w:t xml:space="preserve">The applicable frequencies for this limit depend on the parameter </w:t>
            </w:r>
            <w:proofErr w:type="spellStart"/>
            <w:r w:rsidRPr="00C15423">
              <w:rPr>
                <w:rFonts w:ascii="Arial" w:eastAsia="Times New Roman" w:hAnsi="Arial"/>
                <w:i/>
                <w:sz w:val="18"/>
              </w:rPr>
              <w:t>txDirectCurrentLocation</w:t>
            </w:r>
            <w:proofErr w:type="spellEnd"/>
            <w:r w:rsidRPr="00C15423">
              <w:rPr>
                <w:rFonts w:ascii="Arial" w:eastAsia="Times New Roman" w:hAnsi="Arial"/>
                <w:sz w:val="18"/>
              </w:rPr>
              <w:t xml:space="preserve"> in </w:t>
            </w:r>
            <w:proofErr w:type="spellStart"/>
            <w:r w:rsidRPr="00C15423">
              <w:rPr>
                <w:rFonts w:ascii="Arial" w:eastAsia="Times New Roman" w:hAnsi="Arial"/>
                <w:i/>
                <w:sz w:val="18"/>
              </w:rPr>
              <w:t>UplinkTxDirectCurrent</w:t>
            </w:r>
            <w:proofErr w:type="spellEnd"/>
            <w:r w:rsidRPr="00C15423">
              <w:rPr>
                <w:rFonts w:ascii="Arial" w:eastAsia="Times New Roman" w:hAnsi="Arial"/>
                <w:sz w:val="18"/>
              </w:rPr>
              <w:t xml:space="preserve"> IE, and are those that are enclosed either in the RB containing the carrier leakage frequency, or in the two RBs immediately adjacent to the carrier leakage frequency  but excluding any allocated RB.</w:t>
            </w:r>
          </w:p>
          <w:p w14:paraId="41CFADA5" w14:textId="77777777" w:rsidR="00E70A58" w:rsidRPr="00C15423" w:rsidRDefault="00E70A58" w:rsidP="008E71C0">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6:</w:t>
            </w:r>
            <w:r w:rsidRPr="00C15423">
              <w:rPr>
                <w:rFonts w:ascii="Arial" w:eastAsia="Times New Roman" w:hAnsi="Arial"/>
                <w:sz w:val="18"/>
              </w:rPr>
              <w:tab/>
            </w:r>
            <w:r w:rsidRPr="00C15423">
              <w:rPr>
                <w:rFonts w:ascii="Arial" w:eastAsia="Times New Roman" w:hAnsi="Arial"/>
                <w:i/>
                <w:sz w:val="18"/>
              </w:rPr>
              <w:t>L</w:t>
            </w:r>
            <w:r w:rsidRPr="00C15423">
              <w:rPr>
                <w:rFonts w:ascii="Arial" w:eastAsia="Times New Roman" w:hAnsi="Arial"/>
                <w:i/>
                <w:sz w:val="18"/>
                <w:vertAlign w:val="subscript"/>
              </w:rPr>
              <w:t xml:space="preserve">CRB </w:t>
            </w:r>
            <w:r w:rsidRPr="00C15423">
              <w:rPr>
                <w:rFonts w:ascii="Arial" w:eastAsia="Times New Roman" w:hAnsi="Arial"/>
                <w:sz w:val="18"/>
              </w:rPr>
              <w:t>is the Transmission Bandwidth (see clause  5.3).</w:t>
            </w:r>
          </w:p>
          <w:p w14:paraId="574565F6" w14:textId="77777777" w:rsidR="00E70A58" w:rsidRPr="00C15423" w:rsidRDefault="00E70A58" w:rsidP="008E71C0">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7:</w:t>
            </w:r>
            <w:r w:rsidRPr="00C15423">
              <w:rPr>
                <w:rFonts w:ascii="Arial" w:eastAsia="Times New Roman" w:hAnsi="Arial"/>
                <w:sz w:val="18"/>
              </w:rPr>
              <w:tab/>
            </w:r>
            <w:r w:rsidRPr="00C15423">
              <w:rPr>
                <w:rFonts w:ascii="Arial" w:eastAsia="Times New Roman" w:hAnsi="Arial"/>
                <w:i/>
                <w:sz w:val="18"/>
              </w:rPr>
              <w:t>N</w:t>
            </w:r>
            <w:r w:rsidRPr="00C15423">
              <w:rPr>
                <w:rFonts w:ascii="Arial" w:eastAsia="Times New Roman" w:hAnsi="Arial"/>
                <w:i/>
                <w:sz w:val="18"/>
                <w:vertAlign w:val="subscript"/>
              </w:rPr>
              <w:t>RB</w:t>
            </w:r>
            <w:r w:rsidRPr="00C15423">
              <w:rPr>
                <w:rFonts w:ascii="Arial" w:eastAsia="Times New Roman" w:hAnsi="Arial"/>
                <w:sz w:val="18"/>
              </w:rPr>
              <w:t xml:space="preserve"> is the Transmission Bandwidth Configuration (see clause 5.3).</w:t>
            </w:r>
          </w:p>
          <w:p w14:paraId="1C657219" w14:textId="77777777" w:rsidR="00E70A58" w:rsidRPr="00C15423" w:rsidRDefault="00E70A58" w:rsidP="008E71C0">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8:</w:t>
            </w:r>
            <w:r w:rsidRPr="00C15423">
              <w:rPr>
                <w:rFonts w:ascii="Arial" w:eastAsia="Times New Roman" w:hAnsi="Arial"/>
                <w:sz w:val="18"/>
              </w:rPr>
              <w:tab/>
            </w:r>
            <w:r w:rsidRPr="00C15423">
              <w:rPr>
                <w:rFonts w:ascii="Arial" w:eastAsia="Times New Roman" w:hAnsi="Arial"/>
                <w:i/>
                <w:sz w:val="18"/>
              </w:rPr>
              <w:t>EVM</w:t>
            </w:r>
            <w:r w:rsidRPr="00C15423">
              <w:rPr>
                <w:rFonts w:ascii="Arial" w:eastAsia="Times New Roman" w:hAnsi="Arial"/>
                <w:sz w:val="18"/>
              </w:rPr>
              <w:t xml:space="preserve"> is the limit specified in Table 6.4.2.1-1 for the modulation format used in the allocated RBs.</w:t>
            </w:r>
          </w:p>
          <w:p w14:paraId="7AD6F9DA" w14:textId="77777777" w:rsidR="00E70A58" w:rsidRPr="00C15423" w:rsidRDefault="00E70A58" w:rsidP="008E71C0">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9:</w:t>
            </w:r>
            <w:r w:rsidRPr="00C15423">
              <w:rPr>
                <w:rFonts w:ascii="Arial" w:eastAsia="Times New Roman" w:hAnsi="Arial"/>
                <w:sz w:val="18"/>
              </w:rPr>
              <w:tab/>
            </w:r>
            <w:r w:rsidRPr="00C15423">
              <w:rPr>
                <w:rFonts w:ascii="Arial" w:eastAsia="Times New Roman" w:hAnsi="Arial"/>
                <w:position w:val="-10"/>
                <w:sz w:val="18"/>
              </w:rPr>
              <w:object w:dxaOrig="400" w:dyaOrig="300" w14:anchorId="21A19127">
                <v:shape id="_x0000_i1028" type="#_x0000_t75" style="width:20.25pt;height:15.75pt" o:ole="">
                  <v:imagedata r:id="rId19" o:title=""/>
                </v:shape>
                <o:OLEObject Type="Embed" ProgID="Equation.3" ShapeID="_x0000_i1028" DrawAspect="Content" ObjectID="_1816776625" r:id="rId20"/>
              </w:object>
            </w:r>
            <w:r w:rsidRPr="00C15423">
              <w:rPr>
                <w:rFonts w:ascii="Arial" w:eastAsia="Times New Roman" w:hAnsi="Arial"/>
                <w:sz w:val="18"/>
              </w:rPr>
              <w:t xml:space="preserve"> is the starting frequency offset between the allocated RB and the measured non-allocated RB (e.g. </w:t>
            </w:r>
            <w:r w:rsidRPr="00C15423">
              <w:rPr>
                <w:rFonts w:ascii="Microsoft Sans Serif" w:eastAsia="Times New Roman" w:hAnsi="Microsoft Sans Serif" w:cs="Microsoft Sans Serif"/>
                <w:i/>
                <w:sz w:val="18"/>
              </w:rPr>
              <w:t>∆</w:t>
            </w:r>
            <w:r w:rsidRPr="00C15423">
              <w:rPr>
                <w:rFonts w:ascii="Arial" w:eastAsia="Times New Roman" w:hAnsi="Arial"/>
                <w:i/>
                <w:sz w:val="18"/>
                <w:vertAlign w:val="subscript"/>
              </w:rPr>
              <w:t>RB</w:t>
            </w:r>
            <w:r w:rsidRPr="00C15423">
              <w:rPr>
                <w:rFonts w:ascii="Arial" w:eastAsia="Times New Roman" w:hAnsi="Arial"/>
                <w:sz w:val="18"/>
                <w:vertAlign w:val="subscript"/>
              </w:rPr>
              <w:t xml:space="preserve"> </w:t>
            </w:r>
            <w:r w:rsidRPr="00C15423">
              <w:rPr>
                <w:rFonts w:ascii="Arial" w:eastAsia="Times New Roman" w:hAnsi="Arial"/>
                <w:sz w:val="18"/>
              </w:rPr>
              <w:t xml:space="preserve">= 1 or </w:t>
            </w:r>
            <w:r w:rsidRPr="00C15423">
              <w:rPr>
                <w:rFonts w:ascii="Microsoft Sans Serif" w:eastAsia="Times New Roman" w:hAnsi="Microsoft Sans Serif" w:cs="Microsoft Sans Serif"/>
                <w:i/>
                <w:sz w:val="18"/>
              </w:rPr>
              <w:t>∆</w:t>
            </w:r>
            <w:r w:rsidRPr="00C15423">
              <w:rPr>
                <w:rFonts w:ascii="Arial" w:eastAsia="Times New Roman" w:hAnsi="Arial"/>
                <w:i/>
                <w:sz w:val="18"/>
                <w:vertAlign w:val="subscript"/>
              </w:rPr>
              <w:t>RB</w:t>
            </w:r>
            <w:r w:rsidRPr="00C15423">
              <w:rPr>
                <w:rFonts w:ascii="Arial" w:eastAsia="Times New Roman" w:hAnsi="Arial"/>
                <w:sz w:val="18"/>
                <w:vertAlign w:val="subscript"/>
              </w:rPr>
              <w:t xml:space="preserve"> </w:t>
            </w:r>
            <w:r w:rsidRPr="00C15423">
              <w:rPr>
                <w:rFonts w:ascii="Arial" w:eastAsia="Times New Roman" w:hAnsi="Arial"/>
                <w:sz w:val="18"/>
              </w:rPr>
              <w:t>= -1 for the first adjacent RB outside of the allocated bandwidth.</w:t>
            </w:r>
          </w:p>
          <w:p w14:paraId="243C190F" w14:textId="77777777" w:rsidR="00E70A58" w:rsidRPr="00C15423" w:rsidRDefault="00E70A58" w:rsidP="008E71C0">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10:</w:t>
            </w:r>
            <w:r w:rsidRPr="00C15423">
              <w:rPr>
                <w:rFonts w:ascii="Arial" w:eastAsia="Times New Roman" w:hAnsi="Arial"/>
                <w:sz w:val="18"/>
              </w:rPr>
              <w:tab/>
            </w:r>
            <w:r w:rsidRPr="00C15423">
              <w:rPr>
                <w:rFonts w:ascii="Arial" w:eastAsia="Times New Roman" w:hAnsi="Arial"/>
                <w:position w:val="-10"/>
                <w:sz w:val="18"/>
              </w:rPr>
              <w:object w:dxaOrig="400" w:dyaOrig="380" w14:anchorId="4E4A36EB">
                <v:shape id="_x0000_i1029" type="#_x0000_t75" style="width:20.25pt;height:20.25pt" o:ole="">
                  <v:imagedata r:id="rId21" o:title=""/>
                </v:shape>
                <o:OLEObject Type="Embed" ProgID="Equation.3" ShapeID="_x0000_i1029" DrawAspect="Content" ObjectID="_1816776626" r:id="rId22"/>
              </w:object>
            </w:r>
            <w:r w:rsidRPr="00C15423">
              <w:rPr>
                <w:rFonts w:ascii="Arial" w:eastAsia="Times New Roman" w:hAnsi="Arial"/>
                <w:sz w:val="18"/>
              </w:rPr>
              <w:t xml:space="preserve"> is an average of the transmitted power over 10 sub-frames normalized by the number of allocated RBs, measured in dBm. </w:t>
            </w:r>
          </w:p>
          <w:p w14:paraId="309A077A" w14:textId="2C7842E6" w:rsidR="001F5265" w:rsidRPr="001F5265" w:rsidRDefault="00E70A58" w:rsidP="00C06AB7">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11:</w:t>
            </w:r>
            <w:r w:rsidRPr="00C15423">
              <w:rPr>
                <w:rFonts w:ascii="Arial" w:eastAsia="Times New Roman" w:hAnsi="Arial"/>
                <w:sz w:val="18"/>
              </w:rPr>
              <w:tab/>
              <w:t xml:space="preserve">For almost contiguous allocations defined in clause 6.2.2, </w:t>
            </w:r>
            <w:r w:rsidRPr="00C15423">
              <w:rPr>
                <w:rFonts w:ascii="Arial" w:eastAsia="Times New Roman" w:hAnsi="Arial"/>
                <w:i/>
                <w:sz w:val="18"/>
              </w:rPr>
              <w:t>L</w:t>
            </w:r>
            <w:r w:rsidRPr="00C15423">
              <w:rPr>
                <w:rFonts w:ascii="Arial" w:eastAsia="Times New Roman" w:hAnsi="Arial"/>
                <w:i/>
                <w:sz w:val="18"/>
                <w:vertAlign w:val="subscript"/>
              </w:rPr>
              <w:t xml:space="preserve">CRB </w:t>
            </w:r>
            <w:r w:rsidRPr="00C15423">
              <w:rPr>
                <w:rFonts w:ascii="Arial" w:eastAsia="Times New Roman" w:hAnsi="Arial"/>
                <w:sz w:val="18"/>
              </w:rPr>
              <w:t xml:space="preserve">= </w:t>
            </w:r>
            <w:proofErr w:type="spellStart"/>
            <w:r w:rsidRPr="00C15423">
              <w:rPr>
                <w:rFonts w:ascii="Arial" w:eastAsia="Times New Roman" w:hAnsi="Arial"/>
                <w:sz w:val="18"/>
              </w:rPr>
              <w:t>N</w:t>
            </w:r>
            <w:r w:rsidRPr="00C15423">
              <w:rPr>
                <w:rFonts w:ascii="Arial" w:eastAsia="Times New Roman" w:hAnsi="Arial"/>
                <w:sz w:val="18"/>
                <w:vertAlign w:val="subscript"/>
              </w:rPr>
              <w:t>RB_alloc</w:t>
            </w:r>
            <w:proofErr w:type="spellEnd"/>
            <w:r w:rsidRPr="00C15423">
              <w:rPr>
                <w:rFonts w:ascii="Arial" w:eastAsia="Times New Roman" w:hAnsi="Arial"/>
                <w:sz w:val="18"/>
                <w:vertAlign w:val="subscript"/>
              </w:rPr>
              <w:t xml:space="preserve"> </w:t>
            </w:r>
            <w:r w:rsidRPr="00C15423">
              <w:rPr>
                <w:rFonts w:ascii="Arial" w:eastAsia="Times New Roman" w:hAnsi="Arial"/>
                <w:sz w:val="18"/>
              </w:rPr>
              <w:t xml:space="preserve">+ </w:t>
            </w:r>
            <w:proofErr w:type="spellStart"/>
            <w:r w:rsidRPr="00C15423">
              <w:rPr>
                <w:rFonts w:ascii="Arial" w:eastAsia="Times New Roman" w:hAnsi="Arial"/>
                <w:sz w:val="18"/>
              </w:rPr>
              <w:t>N</w:t>
            </w:r>
            <w:r w:rsidRPr="00C15423">
              <w:rPr>
                <w:rFonts w:ascii="Arial" w:eastAsia="Times New Roman" w:hAnsi="Arial"/>
                <w:sz w:val="18"/>
                <w:vertAlign w:val="subscript"/>
              </w:rPr>
              <w:t>RB_gap</w:t>
            </w:r>
            <w:proofErr w:type="spellEnd"/>
            <w:r w:rsidRPr="00C15423">
              <w:rPr>
                <w:rFonts w:ascii="Arial" w:eastAsia="Times New Roman" w:hAnsi="Arial"/>
                <w:sz w:val="18"/>
                <w:vertAlign w:val="subscript"/>
              </w:rPr>
              <w:t xml:space="preserve"> </w:t>
            </w:r>
            <w:r w:rsidRPr="00C15423">
              <w:rPr>
                <w:rFonts w:ascii="Arial" w:eastAsia="Times New Roman" w:hAnsi="Arial"/>
                <w:sz w:val="18"/>
              </w:rPr>
              <w:t>with no in-gap emission requirement.</w:t>
            </w:r>
          </w:p>
        </w:tc>
      </w:tr>
    </w:tbl>
    <w:p w14:paraId="5BCE12CB" w14:textId="032C8B30" w:rsidR="00413C5F" w:rsidRPr="00D47E17" w:rsidRDefault="00413C5F" w:rsidP="00413C5F">
      <w:pPr>
        <w:spacing w:before="180" w:after="120"/>
        <w:rPr>
          <w:ins w:id="136" w:author="Chan Fernando" w:date="2025-08-01T14:24:00Z" w16du:dateUtc="2025-08-01T21:24:00Z"/>
          <w:rFonts w:cs="v5.0.0"/>
          <w:lang w:eastAsia="zh-CN"/>
        </w:rPr>
      </w:pPr>
      <w:ins w:id="137" w:author="Chan Fernando" w:date="2025-08-01T14:24:00Z" w16du:dateUtc="2025-08-01T21:24:00Z">
        <w:r>
          <w:rPr>
            <w:rFonts w:eastAsia="Times New Roman"/>
          </w:rPr>
          <w:t xml:space="preserve">If </w:t>
        </w:r>
        <w:r w:rsidRPr="00E64208">
          <w:rPr>
            <w:rFonts w:eastAsia="Times New Roman"/>
          </w:rPr>
          <w:t>the UE supports [</w:t>
        </w:r>
        <w:r w:rsidRPr="00E64208">
          <w:rPr>
            <w:rFonts w:eastAsia="Times New Roman"/>
            <w:i/>
          </w:rPr>
          <w:t>MPR reduction for single carrier with single value</w:t>
        </w:r>
        <w:r w:rsidRPr="00E64208">
          <w:rPr>
            <w:rFonts w:eastAsia="Times New Roman"/>
          </w:rPr>
          <w:t>] or [</w:t>
        </w:r>
        <w:r w:rsidRPr="00E64208">
          <w:rPr>
            <w:rFonts w:eastAsia="Times New Roman"/>
            <w:i/>
          </w:rPr>
          <w:t>MPR reduction for single carrier with multiple values</w:t>
        </w:r>
        <w:r w:rsidRPr="00E64208">
          <w:rPr>
            <w:rFonts w:eastAsia="Times New Roman"/>
          </w:rPr>
          <w:t xml:space="preserve">], </w:t>
        </w:r>
        <w:r>
          <w:rPr>
            <w:rFonts w:eastAsia="Times New Roman"/>
          </w:rPr>
          <w:t xml:space="preserve">and if at least one of </w:t>
        </w:r>
        <w:r w:rsidRPr="0008534D">
          <w:rPr>
            <w:rFonts w:eastAsia="Times New Roman"/>
          </w:rPr>
          <w:t>IE [</w:t>
        </w:r>
        <w:r w:rsidRPr="0008534D">
          <w:rPr>
            <w:i/>
            <w:szCs w:val="21"/>
          </w:rPr>
          <w:t>ExtendLowerSideRel19</w:t>
        </w:r>
        <w:r w:rsidRPr="0008534D">
          <w:rPr>
            <w:rFonts w:eastAsia="Times New Roman"/>
          </w:rPr>
          <w:t>]</w:t>
        </w:r>
        <w:r>
          <w:rPr>
            <w:rFonts w:eastAsia="Times New Roman"/>
          </w:rPr>
          <w:t xml:space="preserve"> and </w:t>
        </w:r>
        <w:r w:rsidRPr="0008534D">
          <w:rPr>
            <w:rFonts w:eastAsia="Times New Roman"/>
          </w:rPr>
          <w:t>[</w:t>
        </w:r>
        <w:r w:rsidRPr="00E64208">
          <w:rPr>
            <w:i/>
            <w:szCs w:val="21"/>
          </w:rPr>
          <w:t>ExtendHigherSideRel19</w:t>
        </w:r>
        <w:r w:rsidRPr="00E64208">
          <w:rPr>
            <w:rFonts w:eastAsia="Times New Roman"/>
          </w:rPr>
          <w:t xml:space="preserve">] </w:t>
        </w:r>
        <w:r w:rsidRPr="002A487B">
          <w:rPr>
            <w:rFonts w:eastAsia="Times New Roman"/>
          </w:rPr>
          <w:t xml:space="preserve">is </w:t>
        </w:r>
        <w:r>
          <w:rPr>
            <w:lang w:eastAsia="zh-CN"/>
          </w:rPr>
          <w:t>set</w:t>
        </w:r>
        <w:r w:rsidRPr="002A487B">
          <w:rPr>
            <w:lang w:eastAsia="zh-CN"/>
          </w:rPr>
          <w:t xml:space="preserve"> to non-zero</w:t>
        </w:r>
        <w:r>
          <w:rPr>
            <w:lang w:eastAsia="zh-CN"/>
          </w:rPr>
          <w:t xml:space="preserve"> value</w:t>
        </w:r>
        <w:r w:rsidRPr="0076315B">
          <w:rPr>
            <w:lang w:eastAsia="zh-CN"/>
          </w:rPr>
          <w:t>,</w:t>
        </w:r>
        <w:r>
          <w:rPr>
            <w:lang w:eastAsia="zh-CN"/>
          </w:rPr>
          <w:t xml:space="preserve"> </w:t>
        </w:r>
        <w:r w:rsidRPr="009859C7">
          <w:rPr>
            <w:rFonts w:cs="v5.0.0"/>
            <w:lang w:eastAsia="zh-CN"/>
          </w:rPr>
          <w:t xml:space="preserve">in-band emission </w:t>
        </w:r>
        <w:r>
          <w:rPr>
            <w:rFonts w:cs="v5.0.0"/>
            <w:lang w:eastAsia="zh-CN"/>
          </w:rPr>
          <w:t xml:space="preserve"> are a constant </w:t>
        </w:r>
        <w:r w:rsidRPr="00856406">
          <w:rPr>
            <w:szCs w:val="24"/>
            <w:lang w:eastAsia="zh-CN"/>
          </w:rPr>
          <w:t xml:space="preserve">value </w:t>
        </w:r>
        <w:r>
          <w:rPr>
            <w:szCs w:val="24"/>
            <w:lang w:eastAsia="zh-CN"/>
          </w:rPr>
          <w:t>equal to</w:t>
        </w:r>
        <w:r w:rsidRPr="00856406">
          <w:rPr>
            <w:szCs w:val="24"/>
            <w:lang w:eastAsia="zh-CN"/>
          </w:rPr>
          <w:t xml:space="preserve"> the out</w:t>
        </w:r>
        <w:r>
          <w:rPr>
            <w:szCs w:val="24"/>
            <w:lang w:eastAsia="zh-CN"/>
          </w:rPr>
          <w:t>er</w:t>
        </w:r>
        <w:r w:rsidRPr="00856406">
          <w:rPr>
            <w:szCs w:val="24"/>
            <w:lang w:eastAsia="zh-CN"/>
          </w:rPr>
          <w:t>most allocated RB of</w:t>
        </w:r>
        <w:r>
          <w:rPr>
            <w:szCs w:val="24"/>
            <w:lang w:eastAsia="zh-CN"/>
          </w:rPr>
          <w:t xml:space="preserve"> the assigned NR channel bandwidth.</w:t>
        </w:r>
        <w:r>
          <w:rPr>
            <w:rFonts w:cs="v5.0.0"/>
            <w:lang w:eastAsia="zh-CN"/>
          </w:rPr>
          <w:t xml:space="preserve"> </w:t>
        </w:r>
        <w:r w:rsidRPr="009A5A41">
          <w:rPr>
            <w:rFonts w:cs="v5.0.0"/>
            <w:lang w:eastAsia="zh-CN"/>
          </w:rPr>
          <w:t xml:space="preserve"> </w:t>
        </w:r>
        <w:r w:rsidRPr="009A5A41">
          <w:rPr>
            <w:lang w:eastAsia="zh-CN"/>
          </w:rPr>
          <w:t xml:space="preserve">The extended RB numbers </w:t>
        </w:r>
        <w:r>
          <w:rPr>
            <w:lang w:eastAsia="zh-CN"/>
          </w:rPr>
          <w:t xml:space="preserve"> </w:t>
        </w:r>
        <w:r w:rsidRPr="001A7D91">
          <w:rPr>
            <w:lang w:eastAsia="zh-CN"/>
          </w:rPr>
          <w:t>on</w:t>
        </w:r>
        <w:r>
          <w:rPr>
            <w:lang w:eastAsia="zh-CN"/>
          </w:rPr>
          <w:t xml:space="preserve"> </w:t>
        </w:r>
        <w:r w:rsidRPr="009A5A41">
          <w:rPr>
            <w:lang w:eastAsia="zh-CN"/>
          </w:rPr>
          <w:t xml:space="preserve">the lower side and the upper side are respectively </w:t>
        </w:r>
        <w:proofErr w:type="spellStart"/>
        <w:r w:rsidRPr="009A5A41">
          <w:rPr>
            <w:bCs/>
            <w:iCs/>
            <w:lang w:eastAsia="zh-CN"/>
          </w:rPr>
          <w:t>RB_</w:t>
        </w:r>
        <w:r w:rsidRPr="009A5A41">
          <w:rPr>
            <w:bCs/>
            <w:iCs/>
            <w:vertAlign w:val="subscript"/>
            <w:lang w:eastAsia="zh-CN"/>
          </w:rPr>
          <w:t>Extended_Low</w:t>
        </w:r>
        <w:proofErr w:type="spellEnd"/>
        <w:r w:rsidRPr="009A5A41">
          <w:rPr>
            <w:bCs/>
            <w:iCs/>
            <w:lang w:eastAsia="zh-CN"/>
          </w:rPr>
          <w:t xml:space="preserve"> </w:t>
        </w:r>
        <w:r w:rsidRPr="009A5A41">
          <w:rPr>
            <w:lang w:eastAsia="zh-CN"/>
          </w:rPr>
          <w:t xml:space="preserve">and </w:t>
        </w:r>
        <w:proofErr w:type="spellStart"/>
        <w:r w:rsidRPr="009A5A41">
          <w:rPr>
            <w:bCs/>
            <w:iCs/>
            <w:lang w:eastAsia="zh-CN"/>
          </w:rPr>
          <w:t>RB_</w:t>
        </w:r>
        <w:r w:rsidRPr="009A5A41">
          <w:rPr>
            <w:bCs/>
            <w:iCs/>
            <w:vertAlign w:val="subscript"/>
            <w:lang w:eastAsia="zh-CN"/>
          </w:rPr>
          <w:t>Extended_High</w:t>
        </w:r>
        <w:proofErr w:type="spellEnd"/>
        <w:r w:rsidRPr="009A5A41">
          <w:rPr>
            <w:bCs/>
            <w:iCs/>
            <w:lang w:eastAsia="zh-CN"/>
          </w:rPr>
          <w:t xml:space="preserve"> </w:t>
        </w:r>
        <w:r w:rsidRPr="009A5A41">
          <w:rPr>
            <w:lang w:eastAsia="zh-CN"/>
          </w:rPr>
          <w:t>as defined in 6.2.2.</w:t>
        </w:r>
      </w:ins>
    </w:p>
    <w:p w14:paraId="0BB3D249" w14:textId="77777777" w:rsidR="00413C5F" w:rsidRPr="000F71D9" w:rsidRDefault="00413C5F" w:rsidP="00413C5F">
      <w:pPr>
        <w:overflowPunct w:val="0"/>
        <w:autoSpaceDE w:val="0"/>
        <w:autoSpaceDN w:val="0"/>
        <w:adjustRightInd w:val="0"/>
        <w:textAlignment w:val="baseline"/>
        <w:rPr>
          <w:ins w:id="138" w:author="Chan Fernando" w:date="2025-08-01T14:24:00Z" w16du:dateUtc="2025-08-01T21:24:00Z"/>
          <w:rFonts w:eastAsia="Times New Roman" w:cs="v5.0.0"/>
        </w:rPr>
      </w:pPr>
      <w:ins w:id="139" w:author="Chan Fernando" w:date="2025-08-01T14:24:00Z" w16du:dateUtc="2025-08-01T21:24:00Z">
        <w:r w:rsidRPr="00C15423">
          <w:rPr>
            <w:rFonts w:eastAsia="Times New Roman"/>
          </w:rPr>
          <w:t>The average of the basic in-band emission measurement over 10 sub-frames shall not exceed the values specified in Table 6.4.2.3-</w:t>
        </w:r>
        <w:r>
          <w:rPr>
            <w:rFonts w:eastAsia="Times New Roman"/>
          </w:rPr>
          <w:t>2</w:t>
        </w:r>
        <w:r w:rsidRPr="00C15423">
          <w:rPr>
            <w:rFonts w:eastAsia="Times New Roman" w:cs="v5.0.0"/>
          </w:rPr>
          <w:t>.</w:t>
        </w:r>
        <w:r>
          <w:rPr>
            <w:rFonts w:eastAsia="Times New Roman" w:cs="v5.0.0"/>
          </w:rPr>
          <w:t xml:space="preserve"> </w:t>
        </w:r>
      </w:ins>
    </w:p>
    <w:p w14:paraId="4E9E5D44" w14:textId="77777777" w:rsidR="00413C5F" w:rsidRPr="000F71D9" w:rsidRDefault="00413C5F" w:rsidP="00413C5F">
      <w:pPr>
        <w:spacing w:before="180" w:after="120"/>
        <w:rPr>
          <w:ins w:id="140" w:author="Jiayi Cao" w:date="2025-07-11T11:15:00Z"/>
          <w:rFonts w:eastAsia="Times New Roman" w:cs="v5.0.0"/>
        </w:rPr>
      </w:pPr>
    </w:p>
    <w:p w14:paraId="5E47C3C5" w14:textId="77777777" w:rsidR="00635E99" w:rsidRPr="00C15423" w:rsidRDefault="00635E99" w:rsidP="00635E99">
      <w:pPr>
        <w:keepNext/>
        <w:keepLines/>
        <w:overflowPunct w:val="0"/>
        <w:autoSpaceDE w:val="0"/>
        <w:autoSpaceDN w:val="0"/>
        <w:adjustRightInd w:val="0"/>
        <w:spacing w:before="60"/>
        <w:jc w:val="center"/>
        <w:textAlignment w:val="baseline"/>
        <w:rPr>
          <w:ins w:id="141" w:author="Jiayi Cao" w:date="2025-07-11T11:15:00Z"/>
          <w:rFonts w:ascii="Arial" w:eastAsia="Times New Roman" w:hAnsi="Arial"/>
          <w:b/>
        </w:rPr>
      </w:pPr>
      <w:ins w:id="142" w:author="Jiayi Cao" w:date="2025-07-11T11:15:00Z">
        <w:r w:rsidRPr="00C15423">
          <w:rPr>
            <w:rFonts w:ascii="Arial" w:eastAsia="Times New Roman" w:hAnsi="Arial"/>
            <w:b/>
          </w:rPr>
          <w:lastRenderedPageBreak/>
          <w:t>Table 6.4.2.3-</w:t>
        </w:r>
        <w:r>
          <w:rPr>
            <w:rFonts w:ascii="Arial" w:eastAsia="Times New Roman" w:hAnsi="Arial"/>
            <w:b/>
          </w:rPr>
          <w:t>2</w:t>
        </w:r>
        <w:r w:rsidRPr="00C15423">
          <w:rPr>
            <w:rFonts w:ascii="Arial" w:eastAsia="Times New Roman" w:hAnsi="Arial"/>
            <w:b/>
          </w:rPr>
          <w:t>: Requirements for in-band emissions</w:t>
        </w:r>
        <w:r>
          <w:rPr>
            <w:rFonts w:ascii="Arial" w:eastAsia="Times New Roman" w:hAnsi="Arial"/>
            <w:b/>
          </w:rPr>
          <w:t xml:space="preserve"> inside the extended RBs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4868"/>
        <w:gridCol w:w="2234"/>
      </w:tblGrid>
      <w:tr w:rsidR="00635E99" w:rsidRPr="00C15423" w14:paraId="124FE9BF" w14:textId="77777777" w:rsidTr="006B6581">
        <w:trPr>
          <w:jc w:val="center"/>
          <w:ins w:id="143" w:author="Jiayi Cao" w:date="2025-07-11T11:15:00Z"/>
        </w:trPr>
        <w:tc>
          <w:tcPr>
            <w:tcW w:w="1205" w:type="dxa"/>
            <w:tcBorders>
              <w:bottom w:val="single" w:sz="4" w:space="0" w:color="auto"/>
              <w:right w:val="single" w:sz="4" w:space="0" w:color="auto"/>
            </w:tcBorders>
            <w:shd w:val="clear" w:color="auto" w:fill="auto"/>
          </w:tcPr>
          <w:p w14:paraId="022E3D14" w14:textId="77777777" w:rsidR="00635E99" w:rsidRPr="00C15423" w:rsidRDefault="00635E99" w:rsidP="006B6581">
            <w:pPr>
              <w:keepNext/>
              <w:keepLines/>
              <w:overflowPunct w:val="0"/>
              <w:autoSpaceDE w:val="0"/>
              <w:autoSpaceDN w:val="0"/>
              <w:adjustRightInd w:val="0"/>
              <w:spacing w:after="0"/>
              <w:jc w:val="center"/>
              <w:textAlignment w:val="baseline"/>
              <w:rPr>
                <w:ins w:id="144" w:author="Jiayi Cao" w:date="2025-07-11T11:15:00Z"/>
                <w:rFonts w:ascii="Arial" w:eastAsia="Times New Roman" w:hAnsi="Arial"/>
                <w:b/>
                <w:i/>
                <w:iCs/>
                <w:sz w:val="18"/>
              </w:rPr>
            </w:pPr>
            <w:ins w:id="145" w:author="Jiayi Cao" w:date="2025-07-11T11:15:00Z">
              <w:r w:rsidRPr="00C15423">
                <w:rPr>
                  <w:rFonts w:ascii="Arial" w:eastAsia="Times New Roman" w:hAnsi="Arial"/>
                  <w:b/>
                  <w:sz w:val="18"/>
                </w:rPr>
                <w:t>Parameter description</w:t>
              </w:r>
            </w:ins>
          </w:p>
        </w:tc>
        <w:tc>
          <w:tcPr>
            <w:tcW w:w="1293" w:type="dxa"/>
            <w:tcBorders>
              <w:left w:val="single" w:sz="4" w:space="0" w:color="auto"/>
              <w:bottom w:val="single" w:sz="4" w:space="0" w:color="auto"/>
              <w:right w:val="single" w:sz="4" w:space="0" w:color="auto"/>
            </w:tcBorders>
            <w:shd w:val="clear" w:color="auto" w:fill="auto"/>
          </w:tcPr>
          <w:p w14:paraId="42E9D9F1" w14:textId="77777777" w:rsidR="00635E99" w:rsidRPr="00C15423" w:rsidRDefault="00635E99" w:rsidP="006B6581">
            <w:pPr>
              <w:keepNext/>
              <w:keepLines/>
              <w:overflowPunct w:val="0"/>
              <w:autoSpaceDE w:val="0"/>
              <w:autoSpaceDN w:val="0"/>
              <w:adjustRightInd w:val="0"/>
              <w:spacing w:after="0"/>
              <w:jc w:val="center"/>
              <w:textAlignment w:val="baseline"/>
              <w:rPr>
                <w:ins w:id="146" w:author="Jiayi Cao" w:date="2025-07-11T11:15:00Z"/>
                <w:rFonts w:ascii="Arial" w:eastAsia="Times New Roman" w:hAnsi="Arial"/>
                <w:b/>
                <w:sz w:val="18"/>
              </w:rPr>
            </w:pPr>
            <w:ins w:id="147" w:author="Jiayi Cao" w:date="2025-07-11T11:15:00Z">
              <w:r w:rsidRPr="00C15423">
                <w:rPr>
                  <w:rFonts w:ascii="Arial" w:eastAsia="Times New Roman" w:hAnsi="Arial"/>
                  <w:b/>
                  <w:sz w:val="18"/>
                </w:rPr>
                <w:t>Unit</w:t>
              </w:r>
            </w:ins>
          </w:p>
        </w:tc>
        <w:tc>
          <w:tcPr>
            <w:tcW w:w="4868" w:type="dxa"/>
            <w:tcBorders>
              <w:left w:val="single" w:sz="4" w:space="0" w:color="auto"/>
              <w:bottom w:val="single" w:sz="4" w:space="0" w:color="auto"/>
              <w:right w:val="single" w:sz="4" w:space="0" w:color="auto"/>
            </w:tcBorders>
            <w:shd w:val="clear" w:color="auto" w:fill="auto"/>
          </w:tcPr>
          <w:p w14:paraId="205ADCCE" w14:textId="77777777" w:rsidR="00635E99" w:rsidRPr="00C15423" w:rsidRDefault="00635E99" w:rsidP="006B6581">
            <w:pPr>
              <w:keepNext/>
              <w:keepLines/>
              <w:overflowPunct w:val="0"/>
              <w:autoSpaceDE w:val="0"/>
              <w:autoSpaceDN w:val="0"/>
              <w:adjustRightInd w:val="0"/>
              <w:spacing w:after="0"/>
              <w:jc w:val="center"/>
              <w:textAlignment w:val="baseline"/>
              <w:rPr>
                <w:ins w:id="148" w:author="Jiayi Cao" w:date="2025-07-11T11:15:00Z"/>
                <w:rFonts w:ascii="Arial" w:eastAsia="Times New Roman" w:hAnsi="Arial"/>
                <w:b/>
                <w:sz w:val="18"/>
              </w:rPr>
            </w:pPr>
            <w:ins w:id="149" w:author="Jiayi Cao" w:date="2025-07-11T11:15:00Z">
              <w:r w:rsidRPr="00C15423">
                <w:rPr>
                  <w:rFonts w:ascii="Arial" w:eastAsia="Times New Roman" w:hAnsi="Arial"/>
                  <w:b/>
                  <w:sz w:val="18"/>
                </w:rPr>
                <w:t>Limit (NOTE 1)</w:t>
              </w:r>
            </w:ins>
          </w:p>
        </w:tc>
        <w:tc>
          <w:tcPr>
            <w:tcW w:w="2234" w:type="dxa"/>
            <w:tcBorders>
              <w:left w:val="single" w:sz="4" w:space="0" w:color="auto"/>
              <w:bottom w:val="single" w:sz="4" w:space="0" w:color="auto"/>
              <w:right w:val="single" w:sz="4" w:space="0" w:color="auto"/>
            </w:tcBorders>
            <w:shd w:val="clear" w:color="auto" w:fill="auto"/>
          </w:tcPr>
          <w:p w14:paraId="58D584AE" w14:textId="77777777" w:rsidR="00635E99" w:rsidRPr="00C15423" w:rsidRDefault="00635E99" w:rsidP="006B6581">
            <w:pPr>
              <w:keepNext/>
              <w:keepLines/>
              <w:overflowPunct w:val="0"/>
              <w:autoSpaceDE w:val="0"/>
              <w:autoSpaceDN w:val="0"/>
              <w:adjustRightInd w:val="0"/>
              <w:spacing w:after="0"/>
              <w:jc w:val="center"/>
              <w:textAlignment w:val="baseline"/>
              <w:rPr>
                <w:ins w:id="150" w:author="Jiayi Cao" w:date="2025-07-11T11:15:00Z"/>
                <w:rFonts w:ascii="Arial" w:eastAsia="Times New Roman" w:hAnsi="Arial"/>
                <w:b/>
                <w:sz w:val="18"/>
              </w:rPr>
            </w:pPr>
            <w:ins w:id="151" w:author="Jiayi Cao" w:date="2025-07-11T11:15:00Z">
              <w:r w:rsidRPr="00C15423">
                <w:rPr>
                  <w:rFonts w:ascii="Arial" w:eastAsia="Times New Roman" w:hAnsi="Arial"/>
                  <w:b/>
                  <w:sz w:val="18"/>
                </w:rPr>
                <w:t>Applicable Frequencies</w:t>
              </w:r>
            </w:ins>
          </w:p>
        </w:tc>
      </w:tr>
      <w:tr w:rsidR="00635E99" w:rsidRPr="00C15423" w14:paraId="1F8B018E" w14:textId="77777777" w:rsidTr="006B6581">
        <w:trPr>
          <w:jc w:val="center"/>
          <w:ins w:id="152" w:author="Jiayi Cao" w:date="2025-07-11T11:15:00Z"/>
        </w:trPr>
        <w:tc>
          <w:tcPr>
            <w:tcW w:w="1205" w:type="dxa"/>
            <w:tcBorders>
              <w:top w:val="single" w:sz="4" w:space="0" w:color="auto"/>
              <w:bottom w:val="single" w:sz="4" w:space="0" w:color="auto"/>
              <w:right w:val="single" w:sz="4" w:space="0" w:color="auto"/>
            </w:tcBorders>
            <w:shd w:val="clear" w:color="auto" w:fill="auto"/>
          </w:tcPr>
          <w:p w14:paraId="1EC6F265" w14:textId="77777777" w:rsidR="00635E99" w:rsidRPr="00C15423" w:rsidRDefault="00635E99" w:rsidP="006B6581">
            <w:pPr>
              <w:keepNext/>
              <w:keepLines/>
              <w:overflowPunct w:val="0"/>
              <w:autoSpaceDE w:val="0"/>
              <w:autoSpaceDN w:val="0"/>
              <w:adjustRightInd w:val="0"/>
              <w:spacing w:after="0"/>
              <w:jc w:val="center"/>
              <w:textAlignment w:val="baseline"/>
              <w:rPr>
                <w:ins w:id="153" w:author="Jiayi Cao" w:date="2025-07-11T11:15:00Z"/>
                <w:rFonts w:ascii="Arial" w:eastAsia="Times New Roman" w:hAnsi="Arial"/>
                <w:sz w:val="18"/>
              </w:rPr>
            </w:pPr>
            <w:ins w:id="154" w:author="Jiayi Cao" w:date="2025-07-11T11:15:00Z">
              <w:r w:rsidRPr="00C15423">
                <w:rPr>
                  <w:rFonts w:ascii="Arial" w:eastAsia="Times New Roman" w:hAnsi="Arial"/>
                  <w:sz w:val="18"/>
                </w:rPr>
                <w:t>General</w:t>
              </w:r>
            </w:ins>
          </w:p>
        </w:tc>
        <w:tc>
          <w:tcPr>
            <w:tcW w:w="1293" w:type="dxa"/>
            <w:tcBorders>
              <w:top w:val="single" w:sz="4" w:space="0" w:color="auto"/>
              <w:left w:val="single" w:sz="4" w:space="0" w:color="auto"/>
              <w:bottom w:val="single" w:sz="4" w:space="0" w:color="auto"/>
              <w:right w:val="single" w:sz="4" w:space="0" w:color="auto"/>
            </w:tcBorders>
          </w:tcPr>
          <w:p w14:paraId="514DD466" w14:textId="77777777" w:rsidR="00635E99" w:rsidRPr="00C15423" w:rsidRDefault="00635E99" w:rsidP="006B6581">
            <w:pPr>
              <w:keepNext/>
              <w:keepLines/>
              <w:overflowPunct w:val="0"/>
              <w:autoSpaceDE w:val="0"/>
              <w:autoSpaceDN w:val="0"/>
              <w:adjustRightInd w:val="0"/>
              <w:spacing w:after="0"/>
              <w:jc w:val="center"/>
              <w:textAlignment w:val="baseline"/>
              <w:rPr>
                <w:ins w:id="155" w:author="Jiayi Cao" w:date="2025-07-11T11:15:00Z"/>
                <w:rFonts w:ascii="Arial" w:eastAsia="Times New Roman" w:hAnsi="Arial" w:cs="Arial"/>
                <w:sz w:val="18"/>
              </w:rPr>
            </w:pPr>
            <w:ins w:id="156" w:author="Jiayi Cao" w:date="2025-07-11T11:15:00Z">
              <w:r w:rsidRPr="00C15423">
                <w:rPr>
                  <w:rFonts w:ascii="Arial" w:eastAsia="Times New Roman" w:hAnsi="Arial" w:cs="Arial"/>
                  <w:sz w:val="18"/>
                </w:rPr>
                <w:t>dB</w:t>
              </w:r>
            </w:ins>
          </w:p>
        </w:tc>
        <w:tc>
          <w:tcPr>
            <w:tcW w:w="4868" w:type="dxa"/>
            <w:tcBorders>
              <w:top w:val="single" w:sz="4" w:space="0" w:color="auto"/>
              <w:left w:val="single" w:sz="4" w:space="0" w:color="auto"/>
              <w:bottom w:val="single" w:sz="4" w:space="0" w:color="auto"/>
              <w:right w:val="single" w:sz="4" w:space="0" w:color="auto"/>
            </w:tcBorders>
          </w:tcPr>
          <w:p w14:paraId="31DA2060" w14:textId="00EB1F47" w:rsidR="00635E99" w:rsidRPr="00C932C1" w:rsidRDefault="00635E99" w:rsidP="006B6581">
            <w:pPr>
              <w:pStyle w:val="ListParagraph"/>
              <w:spacing w:before="60" w:after="60"/>
              <w:ind w:left="0"/>
              <w:contextualSpacing w:val="0"/>
              <w:jc w:val="center"/>
              <w:rPr>
                <w:ins w:id="157" w:author="Jiayi Cao" w:date="2025-07-11T11:15:00Z"/>
                <w:rFonts w:ascii="Arial" w:eastAsia="Times New Roman" w:hAnsi="Arial" w:cs="Arial"/>
                <w:sz w:val="16"/>
                <w:szCs w:val="21"/>
              </w:rPr>
            </w:pPr>
            <m:oMathPara>
              <m:oMathParaPr>
                <m:jc m:val="center"/>
              </m:oMathParaPr>
              <m:oMath>
                <m:r>
                  <w:ins w:id="158" w:author="Jiayi Cao" w:date="2025-07-11T11:15:00Z">
                    <m:rPr>
                      <m:sty m:val="p"/>
                    </m:rPr>
                    <w:rPr>
                      <w:rFonts w:ascii="Cambria Math" w:eastAsia="SimSun" w:hAnsi="Cambria Math"/>
                      <w:sz w:val="16"/>
                      <w:szCs w:val="21"/>
                    </w:rPr>
                    <m:t>max⁡{-25-10l</m:t>
                  </w:ins>
                </m:r>
                <m:r>
                  <w:ins w:id="159" w:author="Chan Fernando" w:date="2025-07-14T11:35:00Z">
                    <m:rPr>
                      <m:sty m:val="p"/>
                    </m:rPr>
                    <w:rPr>
                      <w:rFonts w:ascii="Cambria Math" w:eastAsia="SimSun" w:hAnsi="Cambria Math"/>
                      <w:sz w:val="16"/>
                      <w:szCs w:val="21"/>
                    </w:rPr>
                    <m:t>o</m:t>
                  </w:ins>
                </m:r>
                <m:r>
                  <w:ins w:id="160" w:author="Jiayi Cao" w:date="2025-07-11T11:15:00Z">
                    <m:rPr>
                      <m:sty m:val="p"/>
                    </m:rPr>
                    <w:rPr>
                      <w:rFonts w:ascii="Cambria Math" w:eastAsia="SimSun" w:hAnsi="Cambria Math"/>
                      <w:sz w:val="16"/>
                      <w:szCs w:val="21"/>
                    </w:rPr>
                    <m:t>g⁡(</m:t>
                  </w:ins>
                </m:r>
                <m:sSub>
                  <m:sSubPr>
                    <m:ctrlPr>
                      <w:ins w:id="161" w:author="Jiayi Cao" w:date="2025-07-11T11:15:00Z">
                        <w:rPr>
                          <w:rFonts w:ascii="Cambria Math" w:eastAsia="SimSun" w:hAnsi="Cambria Math"/>
                          <w:sz w:val="16"/>
                          <w:szCs w:val="21"/>
                        </w:rPr>
                      </w:ins>
                    </m:ctrlPr>
                  </m:sSubPr>
                  <m:e>
                    <m:r>
                      <w:ins w:id="162" w:author="Jiayi Cao" w:date="2025-07-11T11:15:00Z">
                        <w:rPr>
                          <w:rFonts w:ascii="Cambria Math" w:eastAsia="SimSun" w:hAnsi="Cambria Math"/>
                          <w:sz w:val="16"/>
                          <w:szCs w:val="21"/>
                        </w:rPr>
                        <m:t>N</m:t>
                      </w:ins>
                    </m:r>
                  </m:e>
                  <m:sub>
                    <m:r>
                      <w:ins w:id="163" w:author="Jiayi Cao" w:date="2025-07-11T11:15:00Z">
                        <w:rPr>
                          <w:rFonts w:ascii="Cambria Math" w:eastAsia="SimSun" w:hAnsi="Cambria Math"/>
                          <w:sz w:val="16"/>
                          <w:szCs w:val="21"/>
                        </w:rPr>
                        <m:t>RB</m:t>
                      </w:ins>
                    </m:r>
                  </m:sub>
                </m:sSub>
                <m:r>
                  <w:ins w:id="164" w:author="Jiayi Cao" w:date="2025-07-11T11:15:00Z">
                    <m:rPr>
                      <m:sty m:val="p"/>
                    </m:rPr>
                    <w:rPr>
                      <w:rFonts w:ascii="Cambria Math" w:eastAsia="SimSun" w:hAnsi="Cambria Math"/>
                      <w:sz w:val="16"/>
                      <w:szCs w:val="21"/>
                    </w:rPr>
                    <m:t>/</m:t>
                  </w:ins>
                </m:r>
                <m:sSub>
                  <m:sSubPr>
                    <m:ctrlPr>
                      <w:ins w:id="165" w:author="Jiayi Cao" w:date="2025-07-11T11:15:00Z">
                        <w:rPr>
                          <w:rFonts w:ascii="Cambria Math" w:eastAsia="SimSun" w:hAnsi="Cambria Math"/>
                          <w:i/>
                          <w:kern w:val="2"/>
                          <w:sz w:val="16"/>
                          <w:szCs w:val="21"/>
                          <w:lang w:eastAsia="zh-CN"/>
                        </w:rPr>
                      </w:ins>
                    </m:ctrlPr>
                  </m:sSubPr>
                  <m:e>
                    <m:r>
                      <w:ins w:id="166" w:author="Jiayi Cao" w:date="2025-07-11T11:15:00Z">
                        <w:rPr>
                          <w:rFonts w:ascii="Cambria Math" w:eastAsia="SimSun" w:hAnsi="Cambria Math"/>
                          <w:sz w:val="16"/>
                          <w:szCs w:val="21"/>
                        </w:rPr>
                        <m:t>L</m:t>
                      </w:ins>
                    </m:r>
                  </m:e>
                  <m:sub>
                    <m:r>
                      <w:ins w:id="167" w:author="Jiayi Cao" w:date="2025-07-11T11:15:00Z">
                        <w:rPr>
                          <w:rFonts w:ascii="Cambria Math" w:eastAsia="SimSun" w:hAnsi="Cambria Math"/>
                          <w:sz w:val="16"/>
                          <w:szCs w:val="21"/>
                        </w:rPr>
                        <m:t>CRB</m:t>
                      </w:ins>
                    </m:r>
                  </m:sub>
                </m:sSub>
                <m:r>
                  <w:ins w:id="168" w:author="Jiayi Cao" w:date="2025-07-11T11:15:00Z">
                    <m:rPr>
                      <m:sty m:val="p"/>
                    </m:rPr>
                    <w:rPr>
                      <w:rFonts w:ascii="Cambria Math" w:eastAsia="SimSun" w:hAnsi="Cambria Math"/>
                      <w:sz w:val="16"/>
                      <w:szCs w:val="21"/>
                    </w:rPr>
                    <m:t>),</m:t>
                  </w:ins>
                </m:r>
              </m:oMath>
            </m:oMathPara>
          </w:p>
          <w:p w14:paraId="1818DC1E" w14:textId="04B03FEE" w:rsidR="00635E99" w:rsidRPr="00D5510C" w:rsidRDefault="00635E99" w:rsidP="006B6581">
            <w:pPr>
              <w:pStyle w:val="ListParagraph"/>
              <w:spacing w:before="60" w:after="60"/>
              <w:ind w:left="0"/>
              <w:contextualSpacing w:val="0"/>
              <w:jc w:val="center"/>
              <w:rPr>
                <w:ins w:id="169" w:author="Jiayi Cao" w:date="2025-07-11T11:15:00Z"/>
                <w:rFonts w:eastAsia="SimSun"/>
                <w:sz w:val="16"/>
                <w:szCs w:val="21"/>
              </w:rPr>
            </w:pPr>
            <m:oMathPara>
              <m:oMathParaPr>
                <m:jc m:val="center"/>
              </m:oMathParaPr>
              <m:oMath>
                <m:r>
                  <w:ins w:id="170" w:author="Jiayi Cao" w:date="2025-07-11T11:15:00Z">
                    <m:rPr>
                      <m:sty m:val="p"/>
                    </m:rPr>
                    <w:rPr>
                      <w:rFonts w:ascii="Cambria Math" w:eastAsia="SimSun" w:hAnsi="Cambria Math"/>
                      <w:sz w:val="16"/>
                      <w:szCs w:val="21"/>
                    </w:rPr>
                    <m:t xml:space="preserve">  20*</m:t>
                  </w:ins>
                </m:r>
                <m:sSub>
                  <m:sSubPr>
                    <m:ctrlPr>
                      <w:ins w:id="171" w:author="Jiayi Cao" w:date="2025-07-11T11:15:00Z">
                        <w:rPr>
                          <w:rFonts w:ascii="Cambria Math" w:eastAsia="SimSun" w:hAnsi="Cambria Math"/>
                          <w:kern w:val="2"/>
                          <w:sz w:val="16"/>
                          <w:szCs w:val="21"/>
                          <w:lang w:eastAsia="zh-CN"/>
                        </w:rPr>
                      </w:ins>
                    </m:ctrlPr>
                  </m:sSubPr>
                  <m:e>
                    <m:r>
                      <w:ins w:id="172" w:author="Jiayi Cao" w:date="2025-07-11T11:15:00Z">
                        <w:rPr>
                          <w:rFonts w:ascii="Cambria Math" w:eastAsia="SimSun" w:hAnsi="Cambria Math"/>
                          <w:sz w:val="16"/>
                          <w:szCs w:val="21"/>
                        </w:rPr>
                        <m:t>log</m:t>
                      </w:ins>
                    </m:r>
                  </m:e>
                  <m:sub>
                    <m:r>
                      <w:ins w:id="173" w:author="Jiayi Cao" w:date="2025-07-11T11:15:00Z">
                        <w:rPr>
                          <w:rFonts w:ascii="Cambria Math" w:eastAsia="SimSun" w:hAnsi="Cambria Math"/>
                          <w:sz w:val="16"/>
                          <w:szCs w:val="21"/>
                        </w:rPr>
                        <m:t>10</m:t>
                      </w:ins>
                    </m:r>
                  </m:sub>
                </m:sSub>
                <m:r>
                  <w:ins w:id="174" w:author="Jiayi Cao" w:date="2025-07-11T11:15:00Z">
                    <w:rPr>
                      <w:rFonts w:ascii="Cambria Math" w:eastAsia="SimSun" w:hAnsi="Cambria Math"/>
                      <w:sz w:val="16"/>
                      <w:szCs w:val="21"/>
                    </w:rPr>
                    <m:t xml:space="preserve">EVM </m:t>
                  </w:ins>
                </m:r>
                <m:r>
                  <w:ins w:id="175" w:author="Jiayi Cao" w:date="2025-07-11T11:15:00Z">
                    <m:rPr>
                      <m:sty m:val="p"/>
                    </m:rPr>
                    <w:rPr>
                      <w:rFonts w:ascii="Cambria Math" w:eastAsia="SimSun" w:hAnsi="Cambria Math"/>
                      <w:sz w:val="16"/>
                      <w:szCs w:val="21"/>
                    </w:rPr>
                    <m:t>-3-5*</m:t>
                  </w:ins>
                </m:r>
                <m:f>
                  <m:fPr>
                    <m:ctrlPr>
                      <w:ins w:id="176" w:author="Jiayi Cao" w:date="2025-07-11T11:15:00Z">
                        <w:rPr>
                          <w:rFonts w:ascii="Cambria Math" w:eastAsia="SimSun" w:hAnsi="Cambria Math"/>
                          <w:i/>
                          <w:sz w:val="16"/>
                          <w:szCs w:val="21"/>
                        </w:rPr>
                      </w:ins>
                    </m:ctrlPr>
                  </m:fPr>
                  <m:num>
                    <m:d>
                      <m:dPr>
                        <m:begChr m:val="|"/>
                        <m:endChr m:val="|"/>
                        <m:ctrlPr>
                          <w:ins w:id="177" w:author="Jiayi Cao" w:date="2025-07-11T11:15:00Z">
                            <w:rPr>
                              <w:rFonts w:ascii="Cambria Math" w:eastAsia="SimSun" w:hAnsi="Cambria Math"/>
                              <w:i/>
                              <w:sz w:val="16"/>
                              <w:szCs w:val="21"/>
                            </w:rPr>
                          </w:ins>
                        </m:ctrlPr>
                      </m:dPr>
                      <m:e>
                        <m:sSub>
                          <m:sSubPr>
                            <m:ctrlPr>
                              <w:ins w:id="178" w:author="Jiayi Cao" w:date="2025-07-11T11:15:00Z">
                                <w:rPr>
                                  <w:rFonts w:ascii="Cambria Math" w:eastAsia="SimSun" w:hAnsi="Cambria Math"/>
                                  <w:i/>
                                  <w:sz w:val="16"/>
                                  <w:szCs w:val="21"/>
                                </w:rPr>
                              </w:ins>
                            </m:ctrlPr>
                          </m:sSubPr>
                          <m:e>
                            <m:r>
                              <w:ins w:id="179" w:author="Jiayi Cao" w:date="2025-07-11T11:15:00Z">
                                <w:rPr>
                                  <w:rFonts w:ascii="Cambria Math" w:eastAsia="SimSun" w:hAnsi="Cambria Math"/>
                                  <w:sz w:val="16"/>
                                  <w:szCs w:val="21"/>
                                </w:rPr>
                                <m:t>∆</m:t>
                              </w:ins>
                            </m:r>
                          </m:e>
                          <m:sub>
                            <m:r>
                              <w:ins w:id="180" w:author="Jiayi Cao" w:date="2025-07-11T11:15:00Z">
                                <w:rPr>
                                  <w:rFonts w:ascii="Cambria Math" w:eastAsia="SimSun" w:hAnsi="Cambria Math"/>
                                  <w:sz w:val="16"/>
                                  <w:szCs w:val="21"/>
                                </w:rPr>
                                <m:t>RB</m:t>
                              </w:ins>
                            </m:r>
                          </m:sub>
                        </m:sSub>
                      </m:e>
                    </m:d>
                    <m:r>
                      <w:ins w:id="181" w:author="Jiayi Cao" w:date="2025-07-11T11:15:00Z">
                        <w:rPr>
                          <w:rFonts w:ascii="Cambria Math" w:eastAsia="SimSun" w:hAnsi="Cambria Math"/>
                          <w:sz w:val="16"/>
                          <w:szCs w:val="21"/>
                        </w:rPr>
                        <m:t>-1</m:t>
                      </w:ins>
                    </m:r>
                    <m:ctrlPr>
                      <w:ins w:id="182" w:author="Jiayi Cao" w:date="2025-07-11T11:15:00Z">
                        <w:rPr>
                          <w:rFonts w:ascii="Cambria Math" w:eastAsia="SimSun" w:hAnsi="Cambria Math"/>
                          <w:sz w:val="16"/>
                          <w:szCs w:val="21"/>
                        </w:rPr>
                      </w:ins>
                    </m:ctrlPr>
                  </m:num>
                  <m:den>
                    <m:sSub>
                      <m:sSubPr>
                        <m:ctrlPr>
                          <w:ins w:id="183" w:author="Jiayi Cao" w:date="2025-07-11T11:15:00Z">
                            <w:rPr>
                              <w:rFonts w:ascii="Cambria Math" w:eastAsia="SimSun" w:hAnsi="Cambria Math"/>
                              <w:i/>
                              <w:kern w:val="2"/>
                              <w:sz w:val="16"/>
                              <w:szCs w:val="21"/>
                              <w:lang w:eastAsia="zh-CN"/>
                            </w:rPr>
                          </w:ins>
                        </m:ctrlPr>
                      </m:sSubPr>
                      <m:e>
                        <m:r>
                          <w:ins w:id="184" w:author="Jiayi Cao" w:date="2025-07-11T11:15:00Z">
                            <w:rPr>
                              <w:rFonts w:ascii="Cambria Math" w:eastAsia="SimSun" w:hAnsi="Cambria Math"/>
                              <w:sz w:val="16"/>
                              <w:szCs w:val="21"/>
                            </w:rPr>
                            <m:t>L</m:t>
                          </w:ins>
                        </m:r>
                      </m:e>
                      <m:sub>
                        <m:r>
                          <w:ins w:id="185" w:author="Jiayi Cao" w:date="2025-07-11T11:15:00Z">
                            <w:rPr>
                              <w:rFonts w:ascii="Cambria Math" w:eastAsia="SimSun" w:hAnsi="Cambria Math"/>
                              <w:sz w:val="16"/>
                              <w:szCs w:val="21"/>
                            </w:rPr>
                            <m:t>CRB</m:t>
                          </w:ins>
                        </m:r>
                      </m:sub>
                    </m:sSub>
                  </m:den>
                </m:f>
                <m:r>
                  <w:ins w:id="186" w:author="Jiayi Cao" w:date="2025-07-11T11:15:00Z">
                    <m:rPr>
                      <m:sty m:val="p"/>
                    </m:rPr>
                    <w:rPr>
                      <w:rFonts w:ascii="Cambria Math" w:eastAsia="SimSun" w:hAnsi="Cambria Math"/>
                      <w:sz w:val="16"/>
                      <w:szCs w:val="21"/>
                    </w:rPr>
                    <m:t xml:space="preserve">, </m:t>
                  </w:ins>
                </m:r>
              </m:oMath>
            </m:oMathPara>
          </w:p>
          <w:p w14:paraId="0CC12B31" w14:textId="77777777" w:rsidR="00635E99" w:rsidRPr="00C932C1" w:rsidRDefault="00635E99" w:rsidP="006B6581">
            <w:pPr>
              <w:pStyle w:val="ListParagraph"/>
              <w:spacing w:before="60" w:after="60"/>
              <w:ind w:left="0"/>
              <w:contextualSpacing w:val="0"/>
              <w:jc w:val="center"/>
              <w:rPr>
                <w:ins w:id="187" w:author="Jiayi Cao" w:date="2025-07-11T11:15:00Z"/>
                <w:sz w:val="16"/>
                <w:szCs w:val="21"/>
              </w:rPr>
            </w:pPr>
            <m:oMathPara>
              <m:oMath>
                <m:r>
                  <w:ins w:id="188" w:author="Jiayi Cao" w:date="2025-07-11T11:15:00Z">
                    <m:rPr>
                      <m:sty m:val="p"/>
                    </m:rPr>
                    <w:rPr>
                      <w:rFonts w:ascii="Cambria Math" w:eastAsia="SimSun" w:hAnsi="Cambria Math"/>
                      <w:sz w:val="16"/>
                      <w:szCs w:val="21"/>
                    </w:rPr>
                    <m:t xml:space="preserve">-57dBm + 10log10(SCS/15kHz)- </m:t>
                  </w:ins>
                </m:r>
                <m:acc>
                  <m:accPr>
                    <m:chr m:val="̅"/>
                    <m:ctrlPr>
                      <w:ins w:id="189" w:author="Jiayi Cao" w:date="2025-07-11T11:15:00Z">
                        <w:rPr>
                          <w:rFonts w:ascii="Cambria Math" w:eastAsia="SimSun" w:hAnsi="Cambria Math"/>
                          <w:kern w:val="2"/>
                          <w:sz w:val="16"/>
                          <w:szCs w:val="21"/>
                          <w:lang w:eastAsia="zh-CN"/>
                        </w:rPr>
                      </w:ins>
                    </m:ctrlPr>
                  </m:accPr>
                  <m:e>
                    <m:sSub>
                      <m:sSubPr>
                        <m:ctrlPr>
                          <w:ins w:id="190" w:author="Jiayi Cao" w:date="2025-07-11T11:15:00Z">
                            <w:rPr>
                              <w:rFonts w:ascii="Cambria Math" w:eastAsia="SimSun" w:hAnsi="Cambria Math"/>
                              <w:i/>
                              <w:kern w:val="2"/>
                              <w:sz w:val="16"/>
                              <w:szCs w:val="21"/>
                              <w:lang w:eastAsia="zh-CN"/>
                            </w:rPr>
                          </w:ins>
                        </m:ctrlPr>
                      </m:sSubPr>
                      <m:e>
                        <m:r>
                          <w:ins w:id="191" w:author="Jiayi Cao" w:date="2025-07-11T11:15:00Z">
                            <w:rPr>
                              <w:rFonts w:ascii="Cambria Math" w:eastAsia="SimSun" w:hAnsi="Cambria Math"/>
                              <w:sz w:val="16"/>
                              <w:szCs w:val="21"/>
                            </w:rPr>
                            <m:t>P</m:t>
                          </w:ins>
                        </m:r>
                      </m:e>
                      <m:sub>
                        <m:r>
                          <w:ins w:id="192" w:author="Jiayi Cao" w:date="2025-07-11T11:15:00Z">
                            <w:rPr>
                              <w:rFonts w:ascii="Cambria Math" w:eastAsia="SimSun" w:hAnsi="Cambria Math"/>
                              <w:sz w:val="16"/>
                              <w:szCs w:val="21"/>
                            </w:rPr>
                            <m:t xml:space="preserve">RB </m:t>
                          </w:ins>
                        </m:r>
                      </m:sub>
                    </m:sSub>
                  </m:e>
                </m:acc>
                <m:r>
                  <w:ins w:id="193" w:author="Jiayi Cao" w:date="2025-07-11T11:15:00Z">
                    <w:rPr>
                      <w:rFonts w:ascii="Cambria Math" w:eastAsia="SimSun" w:hAnsi="Cambria Math"/>
                      <w:sz w:val="16"/>
                      <w:szCs w:val="21"/>
                    </w:rPr>
                    <m:t xml:space="preserve">} </m:t>
                  </w:ins>
                </m:r>
              </m:oMath>
            </m:oMathPara>
          </w:p>
        </w:tc>
        <w:tc>
          <w:tcPr>
            <w:tcW w:w="2234" w:type="dxa"/>
            <w:tcBorders>
              <w:top w:val="single" w:sz="4" w:space="0" w:color="auto"/>
              <w:left w:val="single" w:sz="4" w:space="0" w:color="auto"/>
              <w:bottom w:val="single" w:sz="4" w:space="0" w:color="auto"/>
              <w:right w:val="single" w:sz="4" w:space="0" w:color="auto"/>
            </w:tcBorders>
          </w:tcPr>
          <w:p w14:paraId="69A2A46E" w14:textId="77777777" w:rsidR="00635E99" w:rsidRPr="004C2A1D" w:rsidRDefault="00635E99" w:rsidP="006B6581">
            <w:pPr>
              <w:keepNext/>
              <w:keepLines/>
              <w:overflowPunct w:val="0"/>
              <w:autoSpaceDE w:val="0"/>
              <w:autoSpaceDN w:val="0"/>
              <w:adjustRightInd w:val="0"/>
              <w:spacing w:after="0"/>
              <w:jc w:val="center"/>
              <w:textAlignment w:val="baseline"/>
              <w:rPr>
                <w:ins w:id="194" w:author="Jiayi Cao" w:date="2025-07-11T11:15:00Z"/>
                <w:rFonts w:ascii="Arial" w:eastAsia="Times New Roman" w:hAnsi="Arial" w:cs="Arial"/>
                <w:sz w:val="18"/>
                <w:szCs w:val="18"/>
              </w:rPr>
            </w:pPr>
            <w:ins w:id="195" w:author="Jiayi Cao" w:date="2025-07-11T11:15:00Z">
              <w:r w:rsidRPr="004C2A1D">
                <w:rPr>
                  <w:rFonts w:ascii="Arial" w:eastAsia="Times New Roman" w:hAnsi="Arial" w:cs="Arial"/>
                  <w:sz w:val="18"/>
                  <w:szCs w:val="18"/>
                </w:rPr>
                <w:t xml:space="preserve">Any extended RB indexed by </w:t>
              </w:r>
              <w:proofErr w:type="spellStart"/>
              <w:r w:rsidRPr="004C2A1D">
                <w:rPr>
                  <w:rFonts w:ascii="Arial" w:eastAsia="MS Mincho" w:hAnsi="Arial" w:cs="Arial"/>
                  <w:bCs/>
                  <w:iCs/>
                  <w:sz w:val="18"/>
                  <w:szCs w:val="18"/>
                </w:rPr>
                <w:t>RB_</w:t>
              </w:r>
              <w:r w:rsidRPr="004C2A1D">
                <w:rPr>
                  <w:rFonts w:ascii="Arial" w:eastAsia="MS Mincho" w:hAnsi="Arial" w:cs="Arial"/>
                  <w:bCs/>
                  <w:iCs/>
                  <w:sz w:val="18"/>
                  <w:szCs w:val="18"/>
                  <w:vertAlign w:val="subscript"/>
                </w:rPr>
                <w:t>Extended_Low</w:t>
              </w:r>
              <w:proofErr w:type="spellEnd"/>
              <w:r w:rsidRPr="004C2A1D">
                <w:rPr>
                  <w:rFonts w:ascii="Arial" w:eastAsia="MS Mincho" w:hAnsi="Arial" w:cs="Arial"/>
                  <w:bCs/>
                  <w:iCs/>
                  <w:sz w:val="18"/>
                  <w:szCs w:val="18"/>
                </w:rPr>
                <w:t xml:space="preserve"> </w:t>
              </w:r>
              <w:r w:rsidRPr="004C2A1D">
                <w:rPr>
                  <w:rFonts w:ascii="Arial" w:hAnsi="Arial" w:cs="Arial"/>
                  <w:sz w:val="18"/>
                  <w:szCs w:val="18"/>
                  <w:lang w:eastAsia="zh-CN"/>
                </w:rPr>
                <w:t xml:space="preserve">and </w:t>
              </w:r>
              <w:proofErr w:type="spellStart"/>
              <w:r w:rsidRPr="004C2A1D">
                <w:rPr>
                  <w:rFonts w:ascii="Arial" w:eastAsia="MS Mincho" w:hAnsi="Arial" w:cs="Arial"/>
                  <w:bCs/>
                  <w:iCs/>
                  <w:sz w:val="18"/>
                  <w:szCs w:val="18"/>
                </w:rPr>
                <w:t>RB_</w:t>
              </w:r>
              <w:r w:rsidRPr="004C2A1D">
                <w:rPr>
                  <w:rFonts w:ascii="Arial" w:eastAsia="MS Mincho" w:hAnsi="Arial" w:cs="Arial"/>
                  <w:bCs/>
                  <w:iCs/>
                  <w:sz w:val="18"/>
                  <w:szCs w:val="18"/>
                  <w:vertAlign w:val="subscript"/>
                </w:rPr>
                <w:t>Extended_High</w:t>
              </w:r>
              <w:proofErr w:type="spellEnd"/>
              <w:r w:rsidRPr="004C2A1D">
                <w:rPr>
                  <w:rFonts w:ascii="Arial" w:eastAsia="Times New Roman" w:hAnsi="Arial" w:cs="Arial"/>
                  <w:sz w:val="18"/>
                  <w:szCs w:val="18"/>
                </w:rPr>
                <w:t xml:space="preserve"> (NOTE 2)</w:t>
              </w:r>
            </w:ins>
          </w:p>
        </w:tc>
      </w:tr>
      <w:tr w:rsidR="00635E99" w:rsidRPr="00C15423" w14:paraId="7C64BED8" w14:textId="77777777" w:rsidTr="006B6581">
        <w:trPr>
          <w:jc w:val="center"/>
          <w:ins w:id="196" w:author="Jiayi Cao" w:date="2025-07-11T11:15:00Z"/>
        </w:trPr>
        <w:tc>
          <w:tcPr>
            <w:tcW w:w="9600" w:type="dxa"/>
            <w:gridSpan w:val="4"/>
            <w:tcBorders>
              <w:right w:val="single" w:sz="4" w:space="0" w:color="auto"/>
            </w:tcBorders>
            <w:shd w:val="clear" w:color="auto" w:fill="auto"/>
            <w:vAlign w:val="center"/>
          </w:tcPr>
          <w:p w14:paraId="32C76626" w14:textId="77777777" w:rsidR="00635E99" w:rsidRPr="004C2A1D" w:rsidRDefault="00635E99" w:rsidP="006B6581">
            <w:pPr>
              <w:keepNext/>
              <w:keepLines/>
              <w:overflowPunct w:val="0"/>
              <w:autoSpaceDE w:val="0"/>
              <w:autoSpaceDN w:val="0"/>
              <w:adjustRightInd w:val="0"/>
              <w:spacing w:after="0"/>
              <w:ind w:left="851" w:hanging="851"/>
              <w:jc w:val="both"/>
              <w:textAlignment w:val="baseline"/>
              <w:rPr>
                <w:ins w:id="197" w:author="Jiayi Cao" w:date="2025-07-11T11:15:00Z"/>
                <w:rFonts w:ascii="Arial" w:eastAsia="Times New Roman" w:hAnsi="Arial" w:cs="Arial"/>
                <w:sz w:val="18"/>
              </w:rPr>
            </w:pPr>
            <w:ins w:id="198" w:author="Jiayi Cao" w:date="2025-07-11T11:15:00Z">
              <w:r w:rsidRPr="004C2A1D">
                <w:rPr>
                  <w:rFonts w:ascii="Arial" w:eastAsia="Times New Roman" w:hAnsi="Arial" w:cs="Arial"/>
                  <w:sz w:val="18"/>
                </w:rPr>
                <w:t>NOTE 1:</w:t>
              </w:r>
              <w:r w:rsidRPr="004C2A1D">
                <w:rPr>
                  <w:rFonts w:ascii="Arial" w:eastAsia="Times New Roman" w:hAnsi="Arial" w:cs="Arial"/>
                  <w:sz w:val="18"/>
                </w:rPr>
                <w:tab/>
                <w:t>An in-band emissions combined limit is evaluated in each extended RB. For each extended</w:t>
              </w:r>
              <w:r w:rsidRPr="004C2A1D" w:rsidDel="00640D46">
                <w:rPr>
                  <w:rFonts w:ascii="Arial" w:eastAsia="Times New Roman" w:hAnsi="Arial" w:cs="Arial"/>
                  <w:sz w:val="18"/>
                </w:rPr>
                <w:t xml:space="preserve"> </w:t>
              </w:r>
              <w:r w:rsidRPr="004C2A1D">
                <w:rPr>
                  <w:rFonts w:ascii="Arial" w:eastAsia="Times New Roman" w:hAnsi="Arial" w:cs="Arial"/>
                  <w:sz w:val="18"/>
                </w:rPr>
                <w:t xml:space="preserve">RB, the minimum requirement is calculated as the higher of </w:t>
              </w:r>
            </w:ins>
            <m:oMath>
              <m:bar>
                <m:barPr>
                  <m:pos m:val="top"/>
                  <m:ctrlPr>
                    <w:ins w:id="199" w:author="Jiayi Cao" w:date="2025-07-11T11:15:00Z">
                      <w:rPr>
                        <w:rFonts w:ascii="Cambria Math" w:eastAsia="Times New Roman" w:hAnsi="Cambria Math" w:cs="Arial"/>
                        <w:i/>
                        <w:sz w:val="18"/>
                      </w:rPr>
                    </w:ins>
                  </m:ctrlPr>
                </m:barPr>
                <m:e>
                  <m:sSub>
                    <m:sSubPr>
                      <m:ctrlPr>
                        <w:ins w:id="200" w:author="Jiayi Cao" w:date="2025-07-11T11:15:00Z">
                          <w:rPr>
                            <w:rFonts w:ascii="Cambria Math" w:eastAsia="Times New Roman" w:hAnsi="Cambria Math" w:cs="Arial"/>
                            <w:i/>
                            <w:sz w:val="18"/>
                          </w:rPr>
                        </w:ins>
                      </m:ctrlPr>
                    </m:sSubPr>
                    <m:e>
                      <m:r>
                        <w:ins w:id="201" w:author="Jiayi Cao" w:date="2025-07-11T11:15:00Z">
                          <w:rPr>
                            <w:rFonts w:ascii="Cambria Math" w:eastAsia="Times New Roman" w:hAnsi="Cambria Math" w:cs="Arial"/>
                            <w:sz w:val="18"/>
                          </w:rPr>
                          <m:t>P</m:t>
                        </w:ins>
                      </m:r>
                    </m:e>
                    <m:sub>
                      <m:r>
                        <w:ins w:id="202" w:author="Jiayi Cao" w:date="2025-07-11T11:15:00Z">
                          <w:rPr>
                            <w:rFonts w:ascii="Cambria Math" w:eastAsia="Times New Roman" w:hAnsi="Cambria Math" w:cs="Arial"/>
                            <w:sz w:val="18"/>
                          </w:rPr>
                          <m:t>RB</m:t>
                        </w:ins>
                      </m:r>
                    </m:sub>
                  </m:sSub>
                </m:e>
              </m:bar>
            </m:oMath>
            <w:ins w:id="203" w:author="Jiayi Cao" w:date="2025-07-11T11:15:00Z">
              <w:r w:rsidRPr="004C2A1D">
                <w:rPr>
                  <w:rFonts w:ascii="Arial" w:eastAsia="Times New Roman" w:hAnsi="Arial" w:cs="Arial"/>
                  <w:i/>
                  <w:sz w:val="18"/>
                </w:rPr>
                <w:t xml:space="preserve"> </w:t>
              </w:r>
              <w:r w:rsidRPr="004C2A1D">
                <w:rPr>
                  <w:rFonts w:ascii="Arial" w:eastAsia="Times New Roman" w:hAnsi="Arial" w:cs="Arial"/>
                  <w:sz w:val="18"/>
                </w:rPr>
                <w:t xml:space="preserve">- 30 dB and the above one. </w:t>
              </w:r>
            </w:ins>
            <m:oMath>
              <m:bar>
                <m:barPr>
                  <m:pos m:val="top"/>
                  <m:ctrlPr>
                    <w:ins w:id="204" w:author="Jiayi Cao" w:date="2025-07-11T11:15:00Z">
                      <w:rPr>
                        <w:rFonts w:ascii="Cambria Math" w:eastAsia="Times New Roman" w:hAnsi="Cambria Math" w:cs="Arial"/>
                        <w:i/>
                        <w:sz w:val="18"/>
                      </w:rPr>
                    </w:ins>
                  </m:ctrlPr>
                </m:barPr>
                <m:e>
                  <m:sSub>
                    <m:sSubPr>
                      <m:ctrlPr>
                        <w:ins w:id="205" w:author="Jiayi Cao" w:date="2025-07-11T11:15:00Z">
                          <w:rPr>
                            <w:rFonts w:ascii="Cambria Math" w:eastAsia="Times New Roman" w:hAnsi="Cambria Math" w:cs="Arial"/>
                            <w:i/>
                            <w:sz w:val="18"/>
                          </w:rPr>
                        </w:ins>
                      </m:ctrlPr>
                    </m:sSubPr>
                    <m:e>
                      <m:r>
                        <w:ins w:id="206" w:author="Jiayi Cao" w:date="2025-07-11T11:15:00Z">
                          <w:rPr>
                            <w:rFonts w:ascii="Cambria Math" w:eastAsia="Times New Roman" w:hAnsi="Cambria Math" w:cs="Arial"/>
                            <w:sz w:val="18"/>
                          </w:rPr>
                          <m:t>P</m:t>
                        </w:ins>
                      </m:r>
                    </m:e>
                    <m:sub>
                      <m:r>
                        <w:ins w:id="207" w:author="Jiayi Cao" w:date="2025-07-11T11:15:00Z">
                          <w:rPr>
                            <w:rFonts w:ascii="Cambria Math" w:eastAsia="Times New Roman" w:hAnsi="Cambria Math" w:cs="Arial"/>
                            <w:sz w:val="18"/>
                          </w:rPr>
                          <m:t>RB</m:t>
                        </w:ins>
                      </m:r>
                    </m:sub>
                  </m:sSub>
                </m:e>
              </m:bar>
            </m:oMath>
            <w:ins w:id="208" w:author="Jiayi Cao" w:date="2025-07-11T11:15:00Z">
              <w:r w:rsidRPr="004C2A1D">
                <w:rPr>
                  <w:rFonts w:ascii="Arial" w:eastAsia="Times New Roman" w:hAnsi="Arial" w:cs="Arial"/>
                  <w:i/>
                  <w:sz w:val="18"/>
                </w:rPr>
                <w:t xml:space="preserve"> </w:t>
              </w:r>
              <w:r w:rsidRPr="004C2A1D">
                <w:rPr>
                  <w:rFonts w:ascii="Arial" w:eastAsia="Times New Roman" w:hAnsi="Arial" w:cs="Arial"/>
                  <w:sz w:val="18"/>
                </w:rPr>
                <w:t xml:space="preserve">is defined in </w:t>
              </w:r>
              <w:r w:rsidRPr="004C2A1D">
                <w:rPr>
                  <w:rFonts w:ascii="Arial" w:hAnsi="Arial" w:cs="Arial"/>
                  <w:sz w:val="18"/>
                </w:rPr>
                <w:t>NOTE 10 of Table 6.4.2.3-1</w:t>
              </w:r>
              <w:r w:rsidRPr="004C2A1D">
                <w:rPr>
                  <w:rFonts w:ascii="Arial" w:eastAsia="Times New Roman" w:hAnsi="Arial" w:cs="Arial"/>
                  <w:sz w:val="18"/>
                </w:rPr>
                <w:t>.</w:t>
              </w:r>
              <w:r w:rsidRPr="004C2A1D">
                <w:rPr>
                  <w:rFonts w:ascii="Arial" w:eastAsia="Times New Roman" w:hAnsi="Arial" w:cs="Arial"/>
                  <w:sz w:val="16"/>
                </w:rPr>
                <w:t xml:space="preserve"> </w:t>
              </w:r>
            </w:ins>
          </w:p>
          <w:p w14:paraId="26A6972C" w14:textId="77777777" w:rsidR="00635E99" w:rsidRPr="004C2A1D" w:rsidRDefault="00635E99" w:rsidP="006B6581">
            <w:pPr>
              <w:keepNext/>
              <w:keepLines/>
              <w:overflowPunct w:val="0"/>
              <w:autoSpaceDE w:val="0"/>
              <w:autoSpaceDN w:val="0"/>
              <w:adjustRightInd w:val="0"/>
              <w:spacing w:after="0"/>
              <w:ind w:left="851" w:hanging="851"/>
              <w:jc w:val="both"/>
              <w:textAlignment w:val="baseline"/>
              <w:rPr>
                <w:ins w:id="209" w:author="Jiayi Cao" w:date="2025-07-11T11:15:00Z"/>
                <w:rFonts w:ascii="Arial" w:eastAsia="Times New Roman" w:hAnsi="Arial" w:cs="Arial"/>
                <w:sz w:val="18"/>
              </w:rPr>
            </w:pPr>
            <w:ins w:id="210" w:author="Jiayi Cao" w:date="2025-07-11T11:15:00Z">
              <w:r w:rsidRPr="004C2A1D">
                <w:rPr>
                  <w:rFonts w:ascii="Arial" w:eastAsia="Times New Roman" w:hAnsi="Arial" w:cs="Arial"/>
                  <w:sz w:val="18"/>
                </w:rPr>
                <w:t>NOTE 2:</w:t>
              </w:r>
              <w:r w:rsidRPr="004C2A1D">
                <w:rPr>
                  <w:rFonts w:ascii="Arial" w:eastAsia="Times New Roman" w:hAnsi="Arial" w:cs="Arial"/>
                  <w:sz w:val="18"/>
                </w:rPr>
                <w:tab/>
              </w:r>
              <w:r w:rsidRPr="004C2A1D">
                <w:rPr>
                  <w:rFonts w:ascii="Arial" w:eastAsia="Times New Roman" w:hAnsi="Arial" w:cs="Arial"/>
                  <w:sz w:val="18"/>
                  <w:szCs w:val="18"/>
                </w:rPr>
                <w:t xml:space="preserve">The measurement bandwidth is 1 RB and the limit is expressed as a ratio of measured power in one extended RB to the measured average power per allocated RB, where the averaging is done across all allocated RBs. </w:t>
              </w:r>
              <w:r w:rsidRPr="004C2A1D">
                <w:rPr>
                  <w:rFonts w:ascii="Arial" w:hAnsi="Arial" w:cs="Arial"/>
                  <w:sz w:val="18"/>
                  <w:szCs w:val="18"/>
                  <w:lang w:eastAsia="zh-CN"/>
                </w:rPr>
                <w:t xml:space="preserve">The lower and </w:t>
              </w:r>
              <w:proofErr w:type="spellStart"/>
              <w:r w:rsidRPr="004C2A1D">
                <w:rPr>
                  <w:rFonts w:ascii="Arial" w:hAnsi="Arial" w:cs="Arial"/>
                  <w:sz w:val="18"/>
                  <w:szCs w:val="18"/>
                  <w:lang w:eastAsia="zh-CN"/>
                </w:rPr>
                <w:t>higer</w:t>
              </w:r>
              <w:proofErr w:type="spellEnd"/>
              <w:r w:rsidRPr="004C2A1D">
                <w:rPr>
                  <w:rFonts w:ascii="Arial" w:hAnsi="Arial" w:cs="Arial"/>
                  <w:sz w:val="18"/>
                  <w:szCs w:val="18"/>
                  <w:lang w:eastAsia="zh-CN"/>
                </w:rPr>
                <w:t xml:space="preserve"> extended RB numbers are respectively defined as </w:t>
              </w:r>
              <w:proofErr w:type="spellStart"/>
              <w:r w:rsidRPr="004C2A1D">
                <w:rPr>
                  <w:rFonts w:ascii="Arial" w:eastAsia="MS Mincho" w:hAnsi="Arial" w:cs="Arial"/>
                  <w:bCs/>
                  <w:iCs/>
                  <w:sz w:val="18"/>
                  <w:szCs w:val="18"/>
                </w:rPr>
                <w:t>RB_</w:t>
              </w:r>
              <w:r w:rsidRPr="004C2A1D">
                <w:rPr>
                  <w:rFonts w:ascii="Arial" w:eastAsia="MS Mincho" w:hAnsi="Arial" w:cs="Arial"/>
                  <w:bCs/>
                  <w:iCs/>
                  <w:sz w:val="18"/>
                  <w:szCs w:val="18"/>
                  <w:vertAlign w:val="subscript"/>
                </w:rPr>
                <w:t>Extended_Low</w:t>
              </w:r>
              <w:proofErr w:type="spellEnd"/>
              <w:r w:rsidRPr="004C2A1D">
                <w:rPr>
                  <w:rFonts w:ascii="Arial" w:eastAsia="MS Mincho" w:hAnsi="Arial" w:cs="Arial"/>
                  <w:bCs/>
                  <w:iCs/>
                  <w:sz w:val="18"/>
                  <w:szCs w:val="18"/>
                </w:rPr>
                <w:t xml:space="preserve"> </w:t>
              </w:r>
              <w:r w:rsidRPr="004C2A1D">
                <w:rPr>
                  <w:rFonts w:ascii="Arial" w:hAnsi="Arial" w:cs="Arial"/>
                  <w:sz w:val="18"/>
                  <w:szCs w:val="18"/>
                  <w:lang w:eastAsia="zh-CN"/>
                </w:rPr>
                <w:t xml:space="preserve">and </w:t>
              </w:r>
              <w:proofErr w:type="spellStart"/>
              <w:r w:rsidRPr="004C2A1D">
                <w:rPr>
                  <w:rFonts w:ascii="Arial" w:eastAsia="MS Mincho" w:hAnsi="Arial" w:cs="Arial"/>
                  <w:bCs/>
                  <w:iCs/>
                  <w:sz w:val="18"/>
                  <w:szCs w:val="18"/>
                </w:rPr>
                <w:t>RB_</w:t>
              </w:r>
              <w:r w:rsidRPr="004C2A1D">
                <w:rPr>
                  <w:rFonts w:ascii="Arial" w:eastAsia="MS Mincho" w:hAnsi="Arial" w:cs="Arial"/>
                  <w:bCs/>
                  <w:iCs/>
                  <w:sz w:val="18"/>
                  <w:szCs w:val="18"/>
                  <w:vertAlign w:val="subscript"/>
                </w:rPr>
                <w:t>Extended_High</w:t>
              </w:r>
              <w:proofErr w:type="spellEnd"/>
              <w:r w:rsidRPr="004C2A1D">
                <w:rPr>
                  <w:rFonts w:ascii="Arial" w:eastAsia="MS Mincho" w:hAnsi="Arial" w:cs="Arial"/>
                  <w:bCs/>
                  <w:iCs/>
                  <w:sz w:val="18"/>
                  <w:szCs w:val="18"/>
                </w:rPr>
                <w:t xml:space="preserve"> </w:t>
              </w:r>
              <w:r w:rsidRPr="004C2A1D">
                <w:rPr>
                  <w:rFonts w:ascii="Arial" w:hAnsi="Arial" w:cs="Arial"/>
                  <w:sz w:val="18"/>
                  <w:szCs w:val="18"/>
                  <w:lang w:eastAsia="zh-CN"/>
                </w:rPr>
                <w:t>in 6.2.2.</w:t>
              </w:r>
              <w:r w:rsidRPr="004C2A1D">
                <w:rPr>
                  <w:rFonts w:ascii="Arial" w:eastAsia="Times New Roman" w:hAnsi="Arial" w:cs="Arial"/>
                  <w:sz w:val="18"/>
                  <w:szCs w:val="18"/>
                </w:rPr>
                <w:t xml:space="preserve"> </w:t>
              </w:r>
            </w:ins>
          </w:p>
          <w:p w14:paraId="600244E1" w14:textId="77777777" w:rsidR="00635E99" w:rsidRPr="004C2A1D" w:rsidRDefault="00635E99" w:rsidP="006B6581">
            <w:pPr>
              <w:keepNext/>
              <w:keepLines/>
              <w:overflowPunct w:val="0"/>
              <w:autoSpaceDE w:val="0"/>
              <w:autoSpaceDN w:val="0"/>
              <w:adjustRightInd w:val="0"/>
              <w:spacing w:after="0"/>
              <w:ind w:left="851" w:hanging="851"/>
              <w:textAlignment w:val="baseline"/>
              <w:rPr>
                <w:ins w:id="211" w:author="Jiayi Cao" w:date="2025-07-11T11:15:00Z"/>
                <w:rFonts w:ascii="Arial" w:eastAsia="Times New Roman" w:hAnsi="Arial" w:cs="Arial"/>
                <w:sz w:val="18"/>
                <w:szCs w:val="18"/>
              </w:rPr>
            </w:pPr>
            <w:ins w:id="212" w:author="Jiayi Cao" w:date="2025-07-11T11:15:00Z">
              <w:r w:rsidRPr="004C2A1D">
                <w:rPr>
                  <w:rFonts w:ascii="Arial" w:eastAsia="Times New Roman" w:hAnsi="Arial" w:cs="Arial"/>
                  <w:sz w:val="18"/>
                </w:rPr>
                <w:t>NOTE 3:</w:t>
              </w:r>
              <w:r w:rsidRPr="004C2A1D">
                <w:rPr>
                  <w:rFonts w:ascii="Arial" w:eastAsia="Times New Roman" w:hAnsi="Arial" w:cs="Arial"/>
                  <w:sz w:val="18"/>
                  <w:szCs w:val="18"/>
                </w:rPr>
                <w:tab/>
              </w:r>
            </w:ins>
            <m:oMath>
              <m:sSub>
                <m:sSubPr>
                  <m:ctrlPr>
                    <w:ins w:id="213" w:author="Jiayi Cao" w:date="2025-07-11T11:15:00Z">
                      <w:rPr>
                        <w:rFonts w:ascii="Cambria Math" w:eastAsia="Times New Roman" w:hAnsi="Cambria Math" w:cs="Arial"/>
                        <w:i/>
                        <w:sz w:val="18"/>
                        <w:szCs w:val="18"/>
                      </w:rPr>
                    </w:ins>
                  </m:ctrlPr>
                </m:sSubPr>
                <m:e>
                  <m:r>
                    <w:ins w:id="214" w:author="Jiayi Cao" w:date="2025-07-11T11:15:00Z">
                      <w:rPr>
                        <w:rFonts w:ascii="Cambria Math" w:eastAsia="Times New Roman" w:hAnsi="Cambria Math" w:cs="Arial"/>
                        <w:sz w:val="18"/>
                        <w:szCs w:val="18"/>
                      </w:rPr>
                      <m:t>L</m:t>
                    </w:ins>
                  </m:r>
                </m:e>
                <m:sub>
                  <m:r>
                    <w:ins w:id="215" w:author="Jiayi Cao" w:date="2025-07-11T11:15:00Z">
                      <w:rPr>
                        <w:rFonts w:ascii="Cambria Math" w:eastAsia="Times New Roman" w:hAnsi="Cambria Math" w:cs="Arial"/>
                        <w:sz w:val="18"/>
                        <w:szCs w:val="18"/>
                      </w:rPr>
                      <m:t>CRB</m:t>
                    </w:ins>
                  </m:r>
                </m:sub>
              </m:sSub>
            </m:oMath>
            <w:ins w:id="216" w:author="Jiayi Cao" w:date="2025-07-11T11:15:00Z">
              <w:r w:rsidRPr="004C2A1D">
                <w:rPr>
                  <w:rFonts w:ascii="Arial" w:eastAsia="Times New Roman" w:hAnsi="Arial" w:cs="Arial"/>
                  <w:i/>
                  <w:sz w:val="18"/>
                  <w:szCs w:val="18"/>
                  <w:vertAlign w:val="subscript"/>
                </w:rPr>
                <w:t xml:space="preserve"> </w:t>
              </w:r>
              <w:r w:rsidRPr="004C2A1D">
                <w:rPr>
                  <w:rFonts w:ascii="Arial" w:eastAsia="Times New Roman" w:hAnsi="Arial" w:cs="Arial"/>
                  <w:sz w:val="18"/>
                  <w:szCs w:val="18"/>
                </w:rPr>
                <w:t>is the Transmission Bandwidth (see clause 5.3).</w:t>
              </w:r>
            </w:ins>
          </w:p>
          <w:p w14:paraId="52195A08" w14:textId="77777777" w:rsidR="00635E99" w:rsidRPr="004C2A1D" w:rsidRDefault="00635E99" w:rsidP="006B6581">
            <w:pPr>
              <w:keepNext/>
              <w:keepLines/>
              <w:overflowPunct w:val="0"/>
              <w:autoSpaceDE w:val="0"/>
              <w:autoSpaceDN w:val="0"/>
              <w:adjustRightInd w:val="0"/>
              <w:spacing w:after="0"/>
              <w:ind w:left="851" w:hanging="851"/>
              <w:textAlignment w:val="baseline"/>
              <w:rPr>
                <w:ins w:id="217" w:author="Jiayi Cao" w:date="2025-07-11T11:15:00Z"/>
                <w:rFonts w:ascii="Arial" w:eastAsia="Times New Roman" w:hAnsi="Arial" w:cs="Arial"/>
                <w:sz w:val="18"/>
              </w:rPr>
            </w:pPr>
            <w:ins w:id="218" w:author="Jiayi Cao" w:date="2025-07-11T11:15:00Z">
              <w:r w:rsidRPr="004C2A1D">
                <w:rPr>
                  <w:rFonts w:ascii="Arial" w:eastAsia="Times New Roman" w:hAnsi="Arial" w:cs="Arial"/>
                  <w:sz w:val="18"/>
                  <w:szCs w:val="18"/>
                </w:rPr>
                <w:t>NOTE 4:</w:t>
              </w:r>
              <w:r w:rsidRPr="004C2A1D">
                <w:rPr>
                  <w:rFonts w:ascii="Arial" w:eastAsia="Times New Roman" w:hAnsi="Arial" w:cs="Arial"/>
                  <w:sz w:val="18"/>
                  <w:szCs w:val="18"/>
                </w:rPr>
                <w:tab/>
              </w:r>
            </w:ins>
            <m:oMath>
              <m:sSub>
                <m:sSubPr>
                  <m:ctrlPr>
                    <w:ins w:id="219" w:author="Jiayi Cao" w:date="2025-07-11T11:15:00Z">
                      <w:rPr>
                        <w:rFonts w:ascii="Cambria Math" w:hAnsi="Cambria Math" w:cs="Arial"/>
                        <w:sz w:val="18"/>
                        <w:szCs w:val="18"/>
                      </w:rPr>
                    </w:ins>
                  </m:ctrlPr>
                </m:sSubPr>
                <m:e>
                  <m:r>
                    <w:ins w:id="220" w:author="Jiayi Cao" w:date="2025-07-11T11:15:00Z">
                      <w:rPr>
                        <w:rFonts w:ascii="Cambria Math" w:hAnsi="Cambria Math" w:cs="Arial"/>
                        <w:sz w:val="18"/>
                        <w:szCs w:val="18"/>
                      </w:rPr>
                      <m:t>N</m:t>
                    </w:ins>
                  </m:r>
                </m:e>
                <m:sub>
                  <m:r>
                    <w:ins w:id="221" w:author="Jiayi Cao" w:date="2025-07-11T11:15:00Z">
                      <w:rPr>
                        <w:rFonts w:ascii="Cambria Math" w:hAnsi="Cambria Math" w:cs="Arial"/>
                        <w:sz w:val="18"/>
                        <w:szCs w:val="18"/>
                      </w:rPr>
                      <m:t>RB</m:t>
                    </w:ins>
                  </m:r>
                </m:sub>
              </m:sSub>
            </m:oMath>
            <w:ins w:id="222" w:author="Jiayi Cao" w:date="2025-07-11T11:15:00Z">
              <w:r w:rsidRPr="004C2A1D">
                <w:rPr>
                  <w:rFonts w:ascii="Arial" w:eastAsia="Times New Roman" w:hAnsi="Arial" w:cs="Arial"/>
                  <w:sz w:val="18"/>
                  <w:szCs w:val="18"/>
                </w:rPr>
                <w:t xml:space="preserve"> is the Transmission</w:t>
              </w:r>
              <w:r w:rsidRPr="004C2A1D">
                <w:rPr>
                  <w:rFonts w:ascii="Arial" w:eastAsia="Times New Roman" w:hAnsi="Arial" w:cs="Arial"/>
                  <w:sz w:val="18"/>
                </w:rPr>
                <w:t xml:space="preserve"> Bandwidth Configuration (see clause 5.3).</w:t>
              </w:r>
            </w:ins>
          </w:p>
          <w:p w14:paraId="319FCD22" w14:textId="5EA8D621" w:rsidR="00635E99" w:rsidRPr="004C2A1D" w:rsidRDefault="00635E99" w:rsidP="006B6581">
            <w:pPr>
              <w:keepNext/>
              <w:keepLines/>
              <w:overflowPunct w:val="0"/>
              <w:autoSpaceDE w:val="0"/>
              <w:autoSpaceDN w:val="0"/>
              <w:adjustRightInd w:val="0"/>
              <w:spacing w:after="0"/>
              <w:ind w:left="851" w:hanging="851"/>
              <w:textAlignment w:val="baseline"/>
              <w:rPr>
                <w:ins w:id="223" w:author="Jiayi Cao" w:date="2025-07-11T11:15:00Z"/>
                <w:rFonts w:ascii="Arial" w:eastAsia="Times New Roman" w:hAnsi="Arial" w:cs="Arial"/>
                <w:sz w:val="18"/>
              </w:rPr>
            </w:pPr>
            <w:ins w:id="224" w:author="Jiayi Cao" w:date="2025-07-11T11:15:00Z">
              <w:r w:rsidRPr="004C2A1D">
                <w:rPr>
                  <w:rFonts w:ascii="Arial" w:eastAsia="Times New Roman" w:hAnsi="Arial" w:cs="Arial"/>
                  <w:sz w:val="18"/>
                </w:rPr>
                <w:t>NOTE 5:</w:t>
              </w:r>
              <w:r w:rsidRPr="004C2A1D">
                <w:rPr>
                  <w:rFonts w:ascii="Arial" w:eastAsia="Times New Roman" w:hAnsi="Arial" w:cs="Arial"/>
                  <w:sz w:val="18"/>
                </w:rPr>
                <w:tab/>
              </w:r>
            </w:ins>
            <m:oMath>
              <m:sSub>
                <m:sSubPr>
                  <m:ctrlPr>
                    <w:ins w:id="225" w:author="Jiayi Cao" w:date="2025-07-11T11:15:00Z">
                      <w:rPr>
                        <w:rFonts w:ascii="Cambria Math" w:hAnsi="Cambria Math" w:cs="Arial"/>
                        <w:i/>
                        <w:sz w:val="18"/>
                        <w:szCs w:val="18"/>
                      </w:rPr>
                    </w:ins>
                  </m:ctrlPr>
                </m:sSubPr>
                <m:e>
                  <m:r>
                    <w:ins w:id="226" w:author="Jiayi Cao" w:date="2025-07-11T11:15:00Z">
                      <w:rPr>
                        <w:rFonts w:ascii="Cambria Math" w:hAnsi="Cambria Math" w:cs="Arial"/>
                        <w:sz w:val="18"/>
                        <w:szCs w:val="18"/>
                      </w:rPr>
                      <m:t>∆</m:t>
                    </w:ins>
                  </m:r>
                </m:e>
                <m:sub>
                  <m:r>
                    <w:ins w:id="227" w:author="Jiayi Cao" w:date="2025-07-11T11:15:00Z">
                      <w:rPr>
                        <w:rFonts w:ascii="Cambria Math" w:hAnsi="Cambria Math" w:cs="Arial"/>
                        <w:sz w:val="18"/>
                        <w:szCs w:val="18"/>
                      </w:rPr>
                      <m:t>RB</m:t>
                    </w:ins>
                  </m:r>
                </m:sub>
              </m:sSub>
            </m:oMath>
            <w:ins w:id="228" w:author="Jiayi Cao" w:date="2025-07-11T11:15:00Z">
              <w:r w:rsidRPr="004C2A1D">
                <w:rPr>
                  <w:rFonts w:ascii="Arial" w:eastAsia="Times New Roman" w:hAnsi="Arial" w:cs="Arial"/>
                  <w:sz w:val="18"/>
                  <w:szCs w:val="18"/>
                </w:rPr>
                <w:t xml:space="preserve"> is the frequency offset between the allocated RB and the measured outmost non-allocated RB within the</w:t>
              </w:r>
              <w:r>
                <w:rPr>
                  <w:rFonts w:ascii="Arial" w:eastAsia="Times New Roman" w:hAnsi="Arial" w:cs="Arial"/>
                  <w:sz w:val="18"/>
                  <w:szCs w:val="18"/>
                </w:rPr>
                <w:t xml:space="preserve"> assigned</w:t>
              </w:r>
              <w:r w:rsidRPr="00B601C7">
                <w:rPr>
                  <w:rFonts w:ascii="Arial" w:eastAsia="Times New Roman" w:hAnsi="Arial"/>
                  <w:sz w:val="18"/>
                </w:rPr>
                <w:t xml:space="preserve"> NR channel bandwidth.</w:t>
              </w:r>
              <w:r w:rsidRPr="004C2A1D">
                <w:rPr>
                  <w:rFonts w:ascii="Arial" w:hAnsi="Arial" w:cs="Arial"/>
                  <w:sz w:val="18"/>
                  <w:szCs w:val="18"/>
                </w:rPr>
                <w:t xml:space="preserve"> </w:t>
              </w:r>
            </w:ins>
            <m:oMath>
              <m:sSub>
                <m:sSubPr>
                  <m:ctrlPr>
                    <w:ins w:id="229" w:author="Jiayi Cao" w:date="2025-07-11T11:15:00Z">
                      <w:rPr>
                        <w:rFonts w:ascii="Cambria Math" w:hAnsi="Cambria Math" w:cs="Arial"/>
                        <w:i/>
                        <w:sz w:val="18"/>
                        <w:szCs w:val="18"/>
                      </w:rPr>
                    </w:ins>
                  </m:ctrlPr>
                </m:sSubPr>
                <m:e>
                  <m:r>
                    <w:ins w:id="230" w:author="Jiayi Cao" w:date="2025-07-11T11:15:00Z">
                      <w:rPr>
                        <w:rFonts w:ascii="Cambria Math" w:hAnsi="Cambria Math" w:cs="Arial"/>
                        <w:sz w:val="18"/>
                        <w:szCs w:val="18"/>
                      </w:rPr>
                      <m:t>∆</m:t>
                    </w:ins>
                  </m:r>
                </m:e>
                <m:sub>
                  <m:r>
                    <w:ins w:id="231" w:author="Jiayi Cao" w:date="2025-07-11T11:15:00Z">
                      <w:rPr>
                        <w:rFonts w:ascii="Cambria Math" w:hAnsi="Cambria Math" w:cs="Arial"/>
                        <w:sz w:val="18"/>
                        <w:szCs w:val="18"/>
                      </w:rPr>
                      <m:t>RB</m:t>
                    </w:ins>
                  </m:r>
                </m:sub>
              </m:sSub>
            </m:oMath>
            <w:ins w:id="232" w:author="Jiayi Cao" w:date="2025-07-11T11:15:00Z">
              <w:r w:rsidRPr="004C2A1D">
                <w:rPr>
                  <w:rFonts w:ascii="Arial" w:eastAsia="Times New Roman" w:hAnsi="Arial" w:cs="Arial"/>
                  <w:sz w:val="18"/>
                  <w:szCs w:val="18"/>
                </w:rPr>
                <w:t xml:space="preserve"> =0</w:t>
              </w:r>
              <w:r>
                <w:rPr>
                  <w:rFonts w:ascii="Arial" w:eastAsia="Times New Roman" w:hAnsi="Arial" w:cs="Arial"/>
                  <w:sz w:val="18"/>
                  <w:szCs w:val="18"/>
                </w:rPr>
                <w:t xml:space="preserve"> for Full RB allocation within </w:t>
              </w:r>
              <w:r w:rsidRPr="004C2A1D">
                <w:rPr>
                  <w:rFonts w:ascii="Arial" w:eastAsia="Times New Roman" w:hAnsi="Arial" w:cs="Arial"/>
                  <w:sz w:val="18"/>
                  <w:szCs w:val="18"/>
                </w:rPr>
                <w:t>the</w:t>
              </w:r>
              <w:r>
                <w:rPr>
                  <w:rFonts w:ascii="Arial" w:eastAsia="Times New Roman" w:hAnsi="Arial" w:cs="Arial"/>
                  <w:sz w:val="18"/>
                  <w:szCs w:val="18"/>
                </w:rPr>
                <w:t xml:space="preserve"> assigned</w:t>
              </w:r>
              <w:r w:rsidRPr="00B601C7">
                <w:rPr>
                  <w:rFonts w:ascii="Arial" w:eastAsia="Times New Roman" w:hAnsi="Arial"/>
                  <w:sz w:val="18"/>
                </w:rPr>
                <w:t xml:space="preserve"> NR channel bandwidth channel bandwidth</w:t>
              </w:r>
              <w:r w:rsidRPr="004C2A1D">
                <w:rPr>
                  <w:rFonts w:ascii="Arial" w:eastAsia="Times New Roman" w:hAnsi="Arial" w:cs="Arial"/>
                  <w:sz w:val="18"/>
                  <w:szCs w:val="18"/>
                </w:rPr>
                <w:t>.</w:t>
              </w:r>
            </w:ins>
          </w:p>
          <w:p w14:paraId="5A8D5E3A" w14:textId="77777777" w:rsidR="00635E99" w:rsidRPr="00E944DE" w:rsidRDefault="00635E99" w:rsidP="006B6581">
            <w:pPr>
              <w:pStyle w:val="TAN"/>
              <w:ind w:left="0" w:firstLine="0"/>
              <w:rPr>
                <w:ins w:id="233" w:author="Jiayi Cao" w:date="2025-07-11T11:15:00Z"/>
              </w:rPr>
            </w:pPr>
            <w:ins w:id="234" w:author="Jiayi Cao" w:date="2025-07-11T11:15:00Z">
              <w:r w:rsidRPr="004C2A1D">
                <w:rPr>
                  <w:rFonts w:eastAsia="Times New Roman" w:cs="Arial"/>
                </w:rPr>
                <w:t>NOTE 6:</w:t>
              </w:r>
              <w:r w:rsidRPr="004C2A1D">
                <w:rPr>
                  <w:rFonts w:eastAsia="Times New Roman" w:cs="Arial"/>
                </w:rPr>
                <w:tab/>
              </w:r>
              <w:r w:rsidRPr="004C2A1D">
                <w:rPr>
                  <w:rFonts w:cs="Arial"/>
                  <w:i/>
                </w:rPr>
                <w:t xml:space="preserve">EVM </w:t>
              </w:r>
              <w:r w:rsidRPr="004C2A1D">
                <w:rPr>
                  <w:rFonts w:cs="Arial"/>
                </w:rPr>
                <w:t>is fixed to 30%, which is the EVM requirement defined for Pi/2-BPSK.</w:t>
              </w:r>
            </w:ins>
          </w:p>
        </w:tc>
      </w:tr>
    </w:tbl>
    <w:p w14:paraId="2BCB439D" w14:textId="77777777" w:rsidR="00E70A58" w:rsidRDefault="00E70A58" w:rsidP="00E70A58">
      <w:pPr>
        <w:rPr>
          <w:b/>
          <w:noProof/>
          <w:color w:val="FF0000"/>
        </w:rPr>
      </w:pPr>
    </w:p>
    <w:p w14:paraId="56EF8402" w14:textId="4BE155E1" w:rsidR="000506C7" w:rsidRPr="00A06078" w:rsidRDefault="000506C7" w:rsidP="00E70A58">
      <w:pPr>
        <w:spacing w:before="180"/>
        <w:jc w:val="center"/>
        <w:rPr>
          <w:b/>
          <w:noProof/>
          <w:color w:val="FF0000"/>
          <w:sz w:val="28"/>
        </w:rPr>
      </w:pPr>
      <w:r w:rsidRPr="00A06078">
        <w:rPr>
          <w:b/>
          <w:noProof/>
          <w:color w:val="FF0000"/>
          <w:sz w:val="28"/>
        </w:rPr>
        <w:t xml:space="preserve">&lt;&lt; End of change </w:t>
      </w:r>
      <w:r w:rsidR="00597A2D">
        <w:rPr>
          <w:b/>
          <w:noProof/>
          <w:color w:val="FF0000"/>
          <w:sz w:val="28"/>
        </w:rPr>
        <w:t>4</w:t>
      </w:r>
      <w:r w:rsidRPr="00A06078">
        <w:rPr>
          <w:b/>
          <w:noProof/>
          <w:color w:val="FF0000"/>
          <w:sz w:val="28"/>
        </w:rPr>
        <w:t xml:space="preserve"> &gt;&gt;</w:t>
      </w:r>
    </w:p>
    <w:p w14:paraId="3DA81A57" w14:textId="45BF5C2A" w:rsidR="000506C7" w:rsidRPr="00A06078" w:rsidRDefault="000506C7" w:rsidP="000506C7">
      <w:pPr>
        <w:jc w:val="center"/>
        <w:rPr>
          <w:b/>
          <w:noProof/>
          <w:color w:val="FF0000"/>
          <w:sz w:val="28"/>
        </w:rPr>
      </w:pPr>
      <w:r w:rsidRPr="00A06078">
        <w:rPr>
          <w:b/>
          <w:noProof/>
          <w:color w:val="FF0000"/>
          <w:sz w:val="28"/>
        </w:rPr>
        <w:t xml:space="preserve">&lt;&lt; Start of change </w:t>
      </w:r>
      <w:r w:rsidR="00597A2D">
        <w:rPr>
          <w:b/>
          <w:noProof/>
          <w:color w:val="FF0000"/>
          <w:sz w:val="28"/>
        </w:rPr>
        <w:t>5</w:t>
      </w:r>
      <w:r w:rsidRPr="00A06078">
        <w:rPr>
          <w:b/>
          <w:noProof/>
          <w:color w:val="FF0000"/>
          <w:sz w:val="28"/>
        </w:rPr>
        <w:t xml:space="preserve"> &gt;&gt;</w:t>
      </w:r>
    </w:p>
    <w:p w14:paraId="6B9643C3" w14:textId="77777777" w:rsidR="000506C7" w:rsidRPr="00A06078" w:rsidRDefault="000506C7" w:rsidP="00140B84">
      <w:pPr>
        <w:rPr>
          <w:b/>
          <w:noProof/>
          <w:color w:val="FF0000"/>
          <w:sz w:val="28"/>
        </w:rPr>
      </w:pPr>
    </w:p>
    <w:p w14:paraId="0921DB96" w14:textId="77777777" w:rsidR="00E11426" w:rsidRPr="00E11426" w:rsidRDefault="00E11426" w:rsidP="00E11426">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35" w:name="_Toc21344350"/>
      <w:bookmarkStart w:id="236" w:name="_Toc29801836"/>
      <w:bookmarkStart w:id="237" w:name="_Toc29802260"/>
      <w:bookmarkStart w:id="238" w:name="_Toc29802885"/>
      <w:bookmarkStart w:id="239" w:name="_Toc36107627"/>
      <w:bookmarkStart w:id="240" w:name="_Toc37251393"/>
      <w:bookmarkStart w:id="241" w:name="_Toc45888273"/>
      <w:bookmarkStart w:id="242" w:name="_Toc45888872"/>
      <w:bookmarkStart w:id="243" w:name="_Toc61367566"/>
      <w:bookmarkStart w:id="244" w:name="_Toc61372949"/>
      <w:bookmarkStart w:id="245" w:name="_Toc68230897"/>
      <w:bookmarkStart w:id="246" w:name="_Toc69084310"/>
      <w:bookmarkStart w:id="247" w:name="_Toc75467320"/>
      <w:bookmarkStart w:id="248" w:name="_Toc76509342"/>
      <w:bookmarkStart w:id="249" w:name="_Toc76718332"/>
      <w:bookmarkStart w:id="250" w:name="_Toc83580671"/>
      <w:bookmarkStart w:id="251" w:name="_Toc84405180"/>
      <w:bookmarkStart w:id="252" w:name="_Toc84413789"/>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E11426">
        <w:rPr>
          <w:rFonts w:ascii="Arial" w:eastAsia="Times New Roman" w:hAnsi="Arial"/>
          <w:sz w:val="28"/>
        </w:rPr>
        <w:t>6.5.2</w:t>
      </w:r>
      <w:r w:rsidRPr="00E11426">
        <w:rPr>
          <w:rFonts w:ascii="Arial" w:eastAsia="Times New Roman" w:hAnsi="Arial"/>
          <w:sz w:val="28"/>
        </w:rPr>
        <w:tab/>
        <w:t>Out of band emission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2F1ACEE" w14:textId="77777777" w:rsidR="00E11426" w:rsidRPr="00E11426" w:rsidRDefault="00E11426" w:rsidP="00E1142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53" w:name="_Toc21344351"/>
      <w:bookmarkStart w:id="254" w:name="_Toc29801837"/>
      <w:bookmarkStart w:id="255" w:name="_Toc29802261"/>
      <w:bookmarkStart w:id="256" w:name="_Toc29802886"/>
      <w:bookmarkStart w:id="257" w:name="_Toc36107628"/>
      <w:bookmarkStart w:id="258" w:name="_Toc37251394"/>
      <w:bookmarkStart w:id="259" w:name="_Toc45888274"/>
      <w:bookmarkStart w:id="260" w:name="_Toc45888873"/>
      <w:bookmarkStart w:id="261" w:name="_Toc61367567"/>
      <w:bookmarkStart w:id="262" w:name="_Toc61372950"/>
      <w:bookmarkStart w:id="263" w:name="_Toc68230898"/>
      <w:bookmarkStart w:id="264" w:name="_Toc69084311"/>
      <w:bookmarkStart w:id="265" w:name="_Toc75467321"/>
      <w:bookmarkStart w:id="266" w:name="_Toc76509343"/>
      <w:bookmarkStart w:id="267" w:name="_Toc76718333"/>
      <w:bookmarkStart w:id="268" w:name="_Toc83580672"/>
      <w:bookmarkStart w:id="269" w:name="_Toc84405181"/>
      <w:bookmarkStart w:id="270" w:name="_Toc84413790"/>
      <w:r w:rsidRPr="00E11426">
        <w:rPr>
          <w:rFonts w:ascii="Arial" w:eastAsia="Times New Roman" w:hAnsi="Arial"/>
          <w:sz w:val="24"/>
        </w:rPr>
        <w:t>6.5.2.1</w:t>
      </w:r>
      <w:r w:rsidRPr="00E11426">
        <w:rPr>
          <w:rFonts w:ascii="Arial" w:eastAsia="Times New Roman" w:hAnsi="Arial"/>
          <w:sz w:val="24"/>
        </w:rPr>
        <w:tab/>
        <w:t>General</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3C842371" w14:textId="77777777" w:rsidR="00E11426" w:rsidRPr="00E11426" w:rsidRDefault="00E11426" w:rsidP="00E11426">
      <w:pPr>
        <w:overflowPunct w:val="0"/>
        <w:autoSpaceDE w:val="0"/>
        <w:autoSpaceDN w:val="0"/>
        <w:adjustRightInd w:val="0"/>
        <w:textAlignment w:val="baseline"/>
        <w:rPr>
          <w:rFonts w:eastAsia="Times New Roman" w:cs="v5.0.0"/>
        </w:rPr>
      </w:pPr>
      <w:r w:rsidRPr="00E11426">
        <w:rPr>
          <w:rFonts w:eastAsia="Times New Roman"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34507EFE" w14:textId="77777777" w:rsidR="00E11426" w:rsidRPr="00E11426" w:rsidRDefault="00E11426" w:rsidP="00E11426">
      <w:pPr>
        <w:overflowPunct w:val="0"/>
        <w:autoSpaceDE w:val="0"/>
        <w:autoSpaceDN w:val="0"/>
        <w:adjustRightInd w:val="0"/>
        <w:textAlignment w:val="baseline"/>
        <w:rPr>
          <w:rFonts w:eastAsia="Times New Roman"/>
          <w:lang w:eastAsia="zh-CN"/>
        </w:rPr>
      </w:pPr>
      <w:r w:rsidRPr="00E11426">
        <w:rPr>
          <w:rFonts w:eastAsia="Times New Roman"/>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F24A10E" w14:textId="77777777" w:rsidR="00E11426" w:rsidRPr="00E11426" w:rsidRDefault="00E11426" w:rsidP="00E1142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71" w:name="_Toc21344352"/>
      <w:bookmarkStart w:id="272" w:name="_Toc29801838"/>
      <w:bookmarkStart w:id="273" w:name="_Toc29802262"/>
      <w:bookmarkStart w:id="274" w:name="_Toc29802887"/>
      <w:bookmarkStart w:id="275" w:name="_Toc36107629"/>
      <w:bookmarkStart w:id="276" w:name="_Toc37251395"/>
      <w:bookmarkStart w:id="277" w:name="_Toc45888275"/>
      <w:bookmarkStart w:id="278" w:name="_Toc45888874"/>
      <w:bookmarkStart w:id="279" w:name="_Toc61367568"/>
      <w:bookmarkStart w:id="280" w:name="_Toc61372951"/>
      <w:bookmarkStart w:id="281" w:name="_Toc68230899"/>
      <w:bookmarkStart w:id="282" w:name="_Toc69084312"/>
      <w:bookmarkStart w:id="283" w:name="_Toc75467322"/>
      <w:bookmarkStart w:id="284" w:name="_Toc76509344"/>
      <w:bookmarkStart w:id="285" w:name="_Toc76718334"/>
      <w:bookmarkStart w:id="286" w:name="_Toc83580673"/>
      <w:bookmarkStart w:id="287" w:name="_Toc84405182"/>
      <w:bookmarkStart w:id="288" w:name="_Toc84413791"/>
      <w:r w:rsidRPr="00E11426">
        <w:rPr>
          <w:rFonts w:ascii="Arial" w:eastAsia="Times New Roman" w:hAnsi="Arial"/>
          <w:sz w:val="24"/>
        </w:rPr>
        <w:t>6.5.2.2</w:t>
      </w:r>
      <w:r w:rsidRPr="00E11426">
        <w:rPr>
          <w:rFonts w:ascii="Arial" w:eastAsia="Times New Roman" w:hAnsi="Arial"/>
          <w:sz w:val="24"/>
        </w:rPr>
        <w:tab/>
        <w:t>Spectrum emission mask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6DC4CA4D" w14:textId="0487EE85" w:rsidR="003971F2" w:rsidRPr="00B564B1" w:rsidRDefault="00E11426" w:rsidP="00B564B1">
      <w:pPr>
        <w:overflowPunct w:val="0"/>
        <w:autoSpaceDE w:val="0"/>
        <w:autoSpaceDN w:val="0"/>
        <w:adjustRightInd w:val="0"/>
        <w:textAlignment w:val="baseline"/>
        <w:rPr>
          <w:rFonts w:eastAsia="Times New Roman"/>
          <w:snapToGrid w:val="0"/>
        </w:rPr>
      </w:pPr>
      <w:r w:rsidRPr="00E11426">
        <w:rPr>
          <w:rFonts w:eastAsia="Times New Roman"/>
        </w:rPr>
        <w:t>The spectrum emission mask of the UE applies to frequencies (</w:t>
      </w:r>
      <w:proofErr w:type="spellStart"/>
      <w:r w:rsidRPr="00E11426">
        <w:rPr>
          <w:rFonts w:eastAsia="Times New Roman"/>
        </w:rPr>
        <w:t>Δf</w:t>
      </w:r>
      <w:r w:rsidRPr="00E11426">
        <w:rPr>
          <w:rFonts w:eastAsia="Times New Roman"/>
          <w:vertAlign w:val="subscript"/>
        </w:rPr>
        <w:t>OOB</w:t>
      </w:r>
      <w:proofErr w:type="spellEnd"/>
      <w:r w:rsidRPr="00E11426">
        <w:rPr>
          <w:rFonts w:eastAsia="Times New Roman"/>
          <w:snapToGrid w:val="0"/>
        </w:rPr>
        <w:t>)</w:t>
      </w:r>
      <w:r w:rsidRPr="00E11426">
        <w:rPr>
          <w:rFonts w:eastAsia="Times New Roman"/>
        </w:rPr>
        <w:t xml:space="preserve"> starting from the </w:t>
      </w:r>
      <w:r w:rsidRPr="00E11426">
        <w:rPr>
          <w:rFonts w:eastAsia="Times New Roman"/>
        </w:rPr>
        <w:sym w:font="Symbol" w:char="F0B1"/>
      </w:r>
      <w:r w:rsidRPr="00E11426">
        <w:rPr>
          <w:rFonts w:eastAsia="Times New Roman"/>
        </w:rPr>
        <w:t xml:space="preserve"> edge of the assigned NR channel bandwidth. For frequencies offset greater than </w:t>
      </w:r>
      <w:proofErr w:type="spellStart"/>
      <w:r w:rsidRPr="00E11426">
        <w:rPr>
          <w:rFonts w:eastAsia="Times New Roman"/>
        </w:rPr>
        <w:t>Δf</w:t>
      </w:r>
      <w:r w:rsidRPr="00E11426">
        <w:rPr>
          <w:rFonts w:eastAsia="Times New Roman"/>
          <w:vertAlign w:val="subscript"/>
        </w:rPr>
        <w:t>OOB</w:t>
      </w:r>
      <w:proofErr w:type="spellEnd"/>
      <w:r w:rsidRPr="00E11426">
        <w:rPr>
          <w:rFonts w:eastAsia="Times New Roman"/>
        </w:rPr>
        <w:t>,</w:t>
      </w:r>
      <w:r w:rsidRPr="00E11426">
        <w:rPr>
          <w:rFonts w:eastAsia="Times New Roman"/>
          <w:snapToGrid w:val="0"/>
        </w:rPr>
        <w:t xml:space="preserve"> the spurious requirements in clause 6.5.3 are applicable.</w:t>
      </w:r>
    </w:p>
    <w:p w14:paraId="3102189F" w14:textId="6DD609B4" w:rsidR="00E11426" w:rsidRPr="00E11426" w:rsidRDefault="00E11426" w:rsidP="00E11426">
      <w:pPr>
        <w:keepLines/>
        <w:overflowPunct w:val="0"/>
        <w:autoSpaceDE w:val="0"/>
        <w:autoSpaceDN w:val="0"/>
        <w:adjustRightInd w:val="0"/>
        <w:ind w:left="1135" w:hanging="851"/>
        <w:textAlignment w:val="baseline"/>
        <w:rPr>
          <w:rFonts w:eastAsia="Times New Roman"/>
        </w:rPr>
      </w:pPr>
      <w:r w:rsidRPr="00E11426">
        <w:rPr>
          <w:rFonts w:eastAsia="Times New Roman"/>
        </w:rPr>
        <w:t>NOTE:</w:t>
      </w:r>
      <w:r w:rsidRPr="00E11426">
        <w:rPr>
          <w:rFonts w:eastAsia="Times New Roman"/>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8775B69" w14:textId="77777777" w:rsidR="00E11426" w:rsidRPr="00E11426" w:rsidRDefault="00E11426" w:rsidP="00E11426">
      <w:pPr>
        <w:overflowPunct w:val="0"/>
        <w:autoSpaceDE w:val="0"/>
        <w:autoSpaceDN w:val="0"/>
        <w:adjustRightInd w:val="0"/>
        <w:textAlignment w:val="baseline"/>
        <w:rPr>
          <w:rFonts w:eastAsia="Times New Roman" w:cs="v5.0.0"/>
        </w:rPr>
      </w:pPr>
      <w:r w:rsidRPr="00E11426">
        <w:rPr>
          <w:rFonts w:eastAsia="Times New Roman" w:cs="v5.0.0"/>
        </w:rPr>
        <w:t>The power of any UE emission shall not exceed the levels specified in Table 6.5.2.2-1 for the specified channel bandwidth.</w:t>
      </w:r>
    </w:p>
    <w:p w14:paraId="55FAA834" w14:textId="77777777" w:rsidR="00E11426" w:rsidRPr="00E11426" w:rsidRDefault="00E11426" w:rsidP="00E11426">
      <w:pPr>
        <w:keepNext/>
        <w:keepLines/>
        <w:overflowPunct w:val="0"/>
        <w:autoSpaceDE w:val="0"/>
        <w:autoSpaceDN w:val="0"/>
        <w:adjustRightInd w:val="0"/>
        <w:spacing w:before="60"/>
        <w:jc w:val="center"/>
        <w:textAlignment w:val="baseline"/>
        <w:rPr>
          <w:rFonts w:ascii="Arial" w:eastAsia="Times New Roman" w:hAnsi="Arial"/>
          <w:b/>
        </w:rPr>
      </w:pPr>
      <w:r w:rsidRPr="00E11426">
        <w:rPr>
          <w:rFonts w:ascii="Arial" w:eastAsia="Times New Roman" w:hAnsi="Arial"/>
          <w:b/>
        </w:rPr>
        <w:lastRenderedPageBreak/>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E11426" w:rsidRPr="00E11426" w14:paraId="04DA9161" w14:textId="77777777" w:rsidTr="00EA1E78">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C13C3A9"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11426">
              <w:rPr>
                <w:rFonts w:ascii="Arial" w:eastAsia="Times New Roman" w:hAnsi="Arial"/>
                <w:b/>
                <w:sz w:val="18"/>
              </w:rPr>
              <w:t>Δf</w:t>
            </w:r>
            <w:r w:rsidRPr="00E11426">
              <w:rPr>
                <w:rFonts w:ascii="Arial" w:eastAsia="Times New Roman" w:hAnsi="Arial"/>
                <w:b/>
                <w:sz w:val="18"/>
                <w:vertAlign w:val="subscript"/>
              </w:rPr>
              <w:t>OOB</w:t>
            </w:r>
            <w:proofErr w:type="spellEnd"/>
            <w:r w:rsidRPr="00E11426">
              <w:rPr>
                <w:rFonts w:ascii="Arial" w:eastAsia="Times New Roman" w:hAnsi="Arial"/>
                <w:b/>
                <w:sz w:val="18"/>
              </w:rPr>
              <w:t xml:space="preserve"> </w:t>
            </w:r>
            <w:r w:rsidRPr="00E11426">
              <w:rPr>
                <w:rFonts w:ascii="Arial" w:eastAsia="Times New Roman" w:hAnsi="Arial"/>
                <w:b/>
                <w:sz w:val="18"/>
              </w:rPr>
              <w:br/>
              <w:t>(MHz)</w:t>
            </w:r>
          </w:p>
        </w:tc>
        <w:tc>
          <w:tcPr>
            <w:tcW w:w="6111" w:type="dxa"/>
            <w:gridSpan w:val="4"/>
            <w:tcBorders>
              <w:top w:val="single" w:sz="4" w:space="0" w:color="auto"/>
              <w:left w:val="single" w:sz="4" w:space="0" w:color="auto"/>
              <w:bottom w:val="single" w:sz="4" w:space="0" w:color="auto"/>
              <w:right w:val="single" w:sz="4" w:space="0" w:color="auto"/>
            </w:tcBorders>
          </w:tcPr>
          <w:p w14:paraId="6D45EC07"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E7CCD3E"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Measurement bandwidth</w:t>
            </w:r>
          </w:p>
        </w:tc>
      </w:tr>
      <w:tr w:rsidR="00E11426" w:rsidRPr="00E11426" w14:paraId="60287514" w14:textId="77777777" w:rsidTr="00EA1E78">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5007DF26"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4" w:type="dxa"/>
            <w:tcBorders>
              <w:top w:val="single" w:sz="4" w:space="0" w:color="auto"/>
              <w:left w:val="single" w:sz="4" w:space="0" w:color="auto"/>
              <w:bottom w:val="single" w:sz="4" w:space="0" w:color="auto"/>
              <w:right w:val="single" w:sz="4" w:space="0" w:color="auto"/>
            </w:tcBorders>
          </w:tcPr>
          <w:p w14:paraId="59089563"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957D5FA"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9B89795"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10, 15, 20, 25, 30, 35, 40, 45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99C1F13"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560DDC4"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p>
        </w:tc>
      </w:tr>
      <w:tr w:rsidR="00E11426" w:rsidRPr="00E11426" w14:paraId="4F98B1D0"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B20680B" w14:textId="45642879"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 0-1</w:t>
            </w:r>
            <w:ins w:id="289" w:author="Chan Fernando" w:date="2025-07-14T10:40:00Z">
              <w:r w:rsidR="00D12671">
                <w:rPr>
                  <w:rFonts w:ascii="Arial" w:eastAsia="Times New Roman" w:hAnsi="Arial"/>
                  <w:sz w:val="18"/>
                </w:rPr>
                <w:t xml:space="preserve"> </w:t>
              </w:r>
            </w:ins>
          </w:p>
        </w:tc>
        <w:tc>
          <w:tcPr>
            <w:tcW w:w="504" w:type="dxa"/>
            <w:tcBorders>
              <w:top w:val="single" w:sz="4" w:space="0" w:color="auto"/>
              <w:left w:val="single" w:sz="4" w:space="0" w:color="auto"/>
              <w:bottom w:val="single" w:sz="4" w:space="0" w:color="auto"/>
              <w:right w:val="single" w:sz="4" w:space="0" w:color="auto"/>
            </w:tcBorders>
          </w:tcPr>
          <w:p w14:paraId="7544376C"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50F2ABC"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1E75BEB"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3BE163E"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E683A7E" w14:textId="6A19A681"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r w:rsidRPr="00E11426">
              <w:rPr>
                <w:rFonts w:ascii="Arial" w:eastAsia="Times New Roman" w:hAnsi="Arial" w:cs="Arial"/>
                <w:sz w:val="18"/>
                <w:szCs w:val="18"/>
              </w:rPr>
              <w:t>1 % of channel BW</w:t>
            </w:r>
          </w:p>
        </w:tc>
      </w:tr>
      <w:tr w:rsidR="00E11426" w:rsidRPr="00E11426" w14:paraId="34B4E3F7"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FEA61B0"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 0-1</w:t>
            </w:r>
          </w:p>
        </w:tc>
        <w:tc>
          <w:tcPr>
            <w:tcW w:w="504" w:type="dxa"/>
            <w:tcBorders>
              <w:top w:val="single" w:sz="4" w:space="0" w:color="auto"/>
              <w:left w:val="single" w:sz="4" w:space="0" w:color="auto"/>
              <w:bottom w:val="single" w:sz="4" w:space="0" w:color="auto"/>
              <w:right w:val="single" w:sz="4" w:space="0" w:color="auto"/>
            </w:tcBorders>
          </w:tcPr>
          <w:p w14:paraId="4DB270B5"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19AAC71"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5D638FA"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654A50F"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-24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84D3347"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r w:rsidRPr="00E11426">
              <w:rPr>
                <w:rFonts w:ascii="Arial" w:eastAsia="Times New Roman" w:hAnsi="Arial" w:cs="Arial"/>
                <w:sz w:val="18"/>
                <w:szCs w:val="18"/>
              </w:rPr>
              <w:t>30 kHz</w:t>
            </w:r>
          </w:p>
        </w:tc>
      </w:tr>
      <w:tr w:rsidR="00E11426" w:rsidRPr="00E11426" w14:paraId="75850A38"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A9A44E9"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 1-5</w:t>
            </w:r>
          </w:p>
        </w:tc>
        <w:tc>
          <w:tcPr>
            <w:tcW w:w="504" w:type="dxa"/>
            <w:tcBorders>
              <w:top w:val="single" w:sz="4" w:space="0" w:color="auto"/>
              <w:left w:val="single" w:sz="4" w:space="0" w:color="auto"/>
              <w:bottom w:val="single" w:sz="4" w:space="0" w:color="auto"/>
              <w:right w:val="single" w:sz="4" w:space="0" w:color="auto"/>
            </w:tcBorders>
          </w:tcPr>
          <w:p w14:paraId="2B5271BE"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4E24A5C"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84B7813"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24A43C7"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p w14:paraId="4616D8B9"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 MHz</w:t>
            </w:r>
          </w:p>
        </w:tc>
      </w:tr>
      <w:tr w:rsidR="00E11426" w:rsidRPr="00E11426" w14:paraId="48C37216"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BE5FE75"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 5-6</w:t>
            </w:r>
          </w:p>
        </w:tc>
        <w:tc>
          <w:tcPr>
            <w:tcW w:w="504" w:type="dxa"/>
            <w:tcBorders>
              <w:top w:val="single" w:sz="4" w:space="0" w:color="auto"/>
              <w:left w:val="single" w:sz="4" w:space="0" w:color="auto"/>
              <w:bottom w:val="single" w:sz="4" w:space="0" w:color="auto"/>
              <w:right w:val="single" w:sz="4" w:space="0" w:color="auto"/>
            </w:tcBorders>
          </w:tcPr>
          <w:p w14:paraId="115F8894"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907407A"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6415054"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2B36F58"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p>
        </w:tc>
      </w:tr>
      <w:tr w:rsidR="00E11426" w:rsidRPr="00E11426" w14:paraId="38DF7454"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CFC9E25"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 6-10</w:t>
            </w:r>
          </w:p>
        </w:tc>
        <w:tc>
          <w:tcPr>
            <w:tcW w:w="504" w:type="dxa"/>
            <w:tcBorders>
              <w:top w:val="single" w:sz="4" w:space="0" w:color="auto"/>
              <w:left w:val="single" w:sz="4" w:space="0" w:color="auto"/>
              <w:bottom w:val="single" w:sz="4" w:space="0" w:color="auto"/>
              <w:right w:val="single" w:sz="4" w:space="0" w:color="auto"/>
            </w:tcBorders>
          </w:tcPr>
          <w:p w14:paraId="524BB759"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DC5BD3B"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5F9497D"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7851E13"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p>
        </w:tc>
      </w:tr>
      <w:tr w:rsidR="00E11426" w:rsidRPr="00E11426" w14:paraId="0260D7F1"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F7E818C" w14:textId="33779E64"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DengXian" w:hAnsi="Arial"/>
                <w:sz w:val="18"/>
              </w:rPr>
              <w:t>± 5-BW</w:t>
            </w:r>
            <w:r w:rsidRPr="00E11426">
              <w:rPr>
                <w:rFonts w:ascii="Arial" w:eastAsia="DengXian" w:hAnsi="Arial"/>
                <w:sz w:val="18"/>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633CB930"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B9964D8"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6BE765B"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3CF4A43"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p>
        </w:tc>
      </w:tr>
      <w:tr w:rsidR="00E11426" w:rsidRPr="00E11426" w14:paraId="0CEBD599"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848E5BB" w14:textId="602E44FE"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DengXian" w:hAnsi="Arial"/>
                <w:sz w:val="18"/>
              </w:rPr>
              <w:t xml:space="preserve">± </w:t>
            </w:r>
            <w:proofErr w:type="spellStart"/>
            <w:r w:rsidRPr="00E11426">
              <w:rPr>
                <w:rFonts w:ascii="Arial" w:eastAsia="DengXian" w:hAnsi="Arial"/>
                <w:sz w:val="18"/>
              </w:rPr>
              <w:t>BW</w:t>
            </w:r>
            <w:r w:rsidRPr="00E11426">
              <w:rPr>
                <w:rFonts w:ascii="Arial" w:eastAsia="DengXian" w:hAnsi="Arial"/>
                <w:sz w:val="18"/>
                <w:vertAlign w:val="subscript"/>
              </w:rPr>
              <w:t>Channel</w:t>
            </w:r>
            <w:proofErr w:type="spellEnd"/>
            <w:r w:rsidR="009859C7">
              <w:rPr>
                <w:rFonts w:ascii="Arial" w:eastAsia="DengXian" w:hAnsi="Arial"/>
                <w:sz w:val="18"/>
                <w:vertAlign w:val="subscript"/>
              </w:rPr>
              <w:t xml:space="preserve"> </w:t>
            </w:r>
            <w:r w:rsidRPr="00E11426">
              <w:rPr>
                <w:rFonts w:ascii="Arial" w:eastAsia="DengXian" w:hAnsi="Arial"/>
                <w:sz w:val="18"/>
              </w:rPr>
              <w:t>-(BW</w:t>
            </w:r>
            <w:r w:rsidRPr="00E11426">
              <w:rPr>
                <w:rFonts w:ascii="Arial" w:eastAsia="DengXian" w:hAnsi="Arial"/>
                <w:sz w:val="18"/>
                <w:vertAlign w:val="subscript"/>
              </w:rPr>
              <w:t>Channel</w:t>
            </w:r>
            <w:r w:rsidRPr="00E11426">
              <w:rPr>
                <w:rFonts w:ascii="Arial" w:eastAsia="DengXian" w:hAnsi="Arial"/>
                <w:sz w:val="18"/>
              </w:rPr>
              <w:t>+5)</w:t>
            </w:r>
          </w:p>
        </w:tc>
        <w:tc>
          <w:tcPr>
            <w:tcW w:w="504" w:type="dxa"/>
            <w:tcBorders>
              <w:top w:val="single" w:sz="4" w:space="0" w:color="auto"/>
              <w:left w:val="single" w:sz="4" w:space="0" w:color="auto"/>
              <w:bottom w:val="single" w:sz="4" w:space="0" w:color="auto"/>
              <w:right w:val="single" w:sz="4" w:space="0" w:color="auto"/>
            </w:tcBorders>
          </w:tcPr>
          <w:p w14:paraId="7FA22514"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A756190"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42C7700"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8DE22DA"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p>
        </w:tc>
      </w:tr>
    </w:tbl>
    <w:p w14:paraId="692567F4" w14:textId="77777777" w:rsidR="00FF070A" w:rsidRDefault="00FF070A" w:rsidP="00B564B1">
      <w:pPr>
        <w:spacing w:before="180"/>
        <w:rPr>
          <w:rFonts w:eastAsia="Times New Roman"/>
          <w:lang w:eastAsia="en-GB"/>
        </w:rPr>
      </w:pPr>
    </w:p>
    <w:p w14:paraId="69A91852" w14:textId="77777777" w:rsidR="0016615A" w:rsidRDefault="0016615A" w:rsidP="0016615A">
      <w:pPr>
        <w:spacing w:before="180"/>
        <w:rPr>
          <w:ins w:id="290" w:author="Chan Fernando" w:date="2025-08-01T14:27:00Z" w16du:dateUtc="2025-08-01T21:27:00Z"/>
          <w:rFonts w:eastAsia="Times New Roman"/>
          <w:lang w:eastAsia="en-GB"/>
        </w:rPr>
      </w:pPr>
      <w:ins w:id="291" w:author="Chan Fernando" w:date="2025-08-01T14:27:00Z" w16du:dateUtc="2025-08-01T21:27:00Z">
        <w:r>
          <w:rPr>
            <w:rFonts w:eastAsia="Times New Roman"/>
          </w:rPr>
          <w:t xml:space="preserve">If </w:t>
        </w:r>
        <w:r w:rsidRPr="00E64208">
          <w:rPr>
            <w:rFonts w:eastAsia="Times New Roman"/>
          </w:rPr>
          <w:t>the UE supports [</w:t>
        </w:r>
        <w:r w:rsidRPr="00E64208">
          <w:rPr>
            <w:rFonts w:eastAsia="Times New Roman"/>
            <w:i/>
          </w:rPr>
          <w:t>MPR reduction for single carrier with single value</w:t>
        </w:r>
        <w:r w:rsidRPr="00E64208">
          <w:rPr>
            <w:rFonts w:eastAsia="Times New Roman"/>
          </w:rPr>
          <w:t>] or [</w:t>
        </w:r>
        <w:r w:rsidRPr="00E64208">
          <w:rPr>
            <w:rFonts w:eastAsia="Times New Roman"/>
            <w:i/>
          </w:rPr>
          <w:t>MPR reduction for single carrier with multiple values</w:t>
        </w:r>
        <w:r w:rsidRPr="00E64208">
          <w:rPr>
            <w:rFonts w:eastAsia="Times New Roman"/>
          </w:rPr>
          <w:t xml:space="preserve">], </w:t>
        </w:r>
      </w:ins>
    </w:p>
    <w:p w14:paraId="1716FDB9" w14:textId="4F9A3709" w:rsidR="0016615A" w:rsidRDefault="0016615A" w:rsidP="0016615A">
      <w:pPr>
        <w:ind w:left="284" w:firstLine="284"/>
        <w:rPr>
          <w:ins w:id="292" w:author="Chan Fernando" w:date="2025-08-01T14:27:00Z" w16du:dateUtc="2025-08-01T21:27:00Z"/>
          <w:rFonts w:eastAsia="Times New Roman"/>
        </w:rPr>
      </w:pPr>
      <w:ins w:id="293" w:author="Chan Fernando" w:date="2025-08-01T14:27:00Z" w16du:dateUtc="2025-08-01T21:27:00Z">
        <w:r w:rsidRPr="000D3DC6">
          <w:rPr>
            <w:rFonts w:eastAsia="Times New Roman"/>
          </w:rPr>
          <w:t>-</w:t>
        </w:r>
        <w:r w:rsidRPr="000D3DC6">
          <w:rPr>
            <w:rFonts w:eastAsia="Times New Roman"/>
          </w:rPr>
          <w:tab/>
        </w:r>
        <w:r>
          <w:rPr>
            <w:rFonts w:eastAsia="Times New Roman"/>
          </w:rPr>
          <w:t>If</w:t>
        </w:r>
        <w:r w:rsidRPr="00E53B9E">
          <w:rPr>
            <w:rFonts w:eastAsia="Times New Roman"/>
          </w:rPr>
          <w:t xml:space="preserve"> </w:t>
        </w:r>
        <w:r>
          <w:rPr>
            <w:rFonts w:eastAsia="Times New Roman"/>
          </w:rPr>
          <w:t xml:space="preserve">only </w:t>
        </w:r>
        <w:r w:rsidRPr="0008534D">
          <w:rPr>
            <w:rFonts w:eastAsia="Times New Roman"/>
          </w:rPr>
          <w:t>IE [</w:t>
        </w:r>
        <w:r w:rsidRPr="0008534D">
          <w:rPr>
            <w:i/>
            <w:szCs w:val="21"/>
          </w:rPr>
          <w:t>ExtendLowerSideRel19</w:t>
        </w:r>
        <w:r w:rsidRPr="0008534D">
          <w:rPr>
            <w:rFonts w:eastAsia="Times New Roman"/>
          </w:rPr>
          <w:t>]</w:t>
        </w:r>
        <w:r>
          <w:rPr>
            <w:rFonts w:eastAsia="Times New Roman"/>
          </w:rPr>
          <w:t xml:space="preserve"> </w:t>
        </w:r>
        <w:r w:rsidRPr="00E53B9E">
          <w:rPr>
            <w:rFonts w:cs="v5.0.0"/>
            <w:lang w:eastAsia="zh-CN"/>
          </w:rPr>
          <w:t xml:space="preserve">is set to </w:t>
        </w:r>
        <w:r>
          <w:rPr>
            <w:rFonts w:cs="v5.0.0"/>
            <w:lang w:eastAsia="zh-CN"/>
          </w:rPr>
          <w:t xml:space="preserve">a </w:t>
        </w:r>
        <w:r w:rsidRPr="002A487B">
          <w:rPr>
            <w:lang w:eastAsia="zh-CN"/>
          </w:rPr>
          <w:t>non-zero</w:t>
        </w:r>
        <w:r>
          <w:rPr>
            <w:lang w:eastAsia="zh-CN"/>
          </w:rPr>
          <w:t xml:space="preserve"> value</w:t>
        </w:r>
        <w:r w:rsidRPr="00E53B9E">
          <w:rPr>
            <w:rFonts w:cs="v5.0.0"/>
            <w:lang w:eastAsia="zh-CN"/>
          </w:rPr>
          <w:t xml:space="preserve">, </w:t>
        </w:r>
        <w:r w:rsidRPr="00B564B1">
          <w:rPr>
            <w:rFonts w:eastAsia="Times New Roman"/>
            <w:lang w:eastAsia="en-GB"/>
          </w:rPr>
          <w:t>the spectrum emission mask of the UE applies to frequencies (</w:t>
        </w:r>
        <w:proofErr w:type="spellStart"/>
        <w:r w:rsidRPr="00B564B1">
          <w:rPr>
            <w:rFonts w:eastAsia="Times New Roman"/>
            <w:lang w:eastAsia="en-GB"/>
          </w:rPr>
          <w:t>Δf</w:t>
        </w:r>
        <w:r w:rsidRPr="00B564B1">
          <w:rPr>
            <w:rFonts w:eastAsia="Times New Roman"/>
            <w:vertAlign w:val="subscript"/>
            <w:lang w:eastAsia="en-GB"/>
          </w:rPr>
          <w:t>OOB</w:t>
        </w:r>
        <w:proofErr w:type="spellEnd"/>
        <w:r w:rsidRPr="00B564B1">
          <w:rPr>
            <w:rFonts w:eastAsia="Times New Roman"/>
            <w:lang w:eastAsia="en-GB"/>
          </w:rPr>
          <w:t xml:space="preserve">) starting from the </w:t>
        </w:r>
        <w:r>
          <w:rPr>
            <w:rFonts w:eastAsia="Times New Roman"/>
            <w:lang w:eastAsia="en-GB"/>
          </w:rPr>
          <w:t>-</w:t>
        </w:r>
        <w:r w:rsidRPr="00B564B1">
          <w:rPr>
            <w:rFonts w:eastAsia="Times New Roman"/>
            <w:lang w:eastAsia="en-GB"/>
          </w:rPr>
          <w:t xml:space="preserve"> edge </w:t>
        </w:r>
        <w:r w:rsidRPr="005139E6">
          <w:rPr>
            <w:rFonts w:eastAsia="Times New Roman"/>
            <w:lang w:eastAsia="en-GB"/>
          </w:rPr>
          <w:t xml:space="preserve">of </w:t>
        </w:r>
        <w:r>
          <w:rPr>
            <w:rFonts w:eastAsia="Times New Roman"/>
            <w:lang w:eastAsia="en-GB"/>
          </w:rPr>
          <w:t>the</w:t>
        </w:r>
        <w:r>
          <w:rPr>
            <w:rFonts w:cs="v5.0.0"/>
            <w:lang w:eastAsia="zh-CN"/>
          </w:rPr>
          <w:t xml:space="preserve"> assigned NR channel bandwidth offset by [</w:t>
        </w:r>
        <w:r w:rsidRPr="001E0302">
          <w:rPr>
            <w:rFonts w:eastAsia="MS Mincho" w:cs="v5.0.0"/>
            <w:lang w:eastAsia="zh-CN"/>
          </w:rPr>
          <w:t>12*SCS*</w:t>
        </w:r>
        <w:proofErr w:type="spellStart"/>
        <w:r w:rsidRPr="001E0302">
          <w:rPr>
            <w:rFonts w:eastAsia="MS Mincho" w:cs="v5.0.0"/>
            <w:lang w:eastAsia="zh-CN"/>
          </w:rPr>
          <w:t>RB_</w:t>
        </w:r>
        <w:r>
          <w:rPr>
            <w:rFonts w:eastAsia="MS Mincho" w:cs="v5.0.0"/>
            <w:bCs/>
            <w:iCs/>
            <w:vertAlign w:val="subscript"/>
            <w:lang w:eastAsia="zh-CN"/>
          </w:rPr>
          <w:t>Extended</w:t>
        </w:r>
        <w:r w:rsidRPr="001E0302">
          <w:rPr>
            <w:rFonts w:eastAsia="MS Mincho" w:cs="v5.0.0"/>
            <w:bCs/>
            <w:iCs/>
            <w:vertAlign w:val="subscript"/>
            <w:lang w:eastAsia="zh-CN"/>
          </w:rPr>
          <w:t>_Low</w:t>
        </w:r>
        <w:proofErr w:type="spellEnd"/>
        <w:r>
          <w:rPr>
            <w:rFonts w:eastAsia="MS Mincho" w:cs="v5.0.0"/>
            <w:bCs/>
            <w:iCs/>
            <w:vertAlign w:val="subscript"/>
            <w:lang w:eastAsia="zh-CN"/>
          </w:rPr>
          <w:t xml:space="preserve"> </w:t>
        </w:r>
        <w:r>
          <w:rPr>
            <w:rFonts w:cs="v5.0.0"/>
            <w:lang w:eastAsia="zh-CN"/>
          </w:rPr>
          <w:t>] MHz and to frequencies (</w:t>
        </w:r>
        <w:proofErr w:type="spellStart"/>
        <w:r w:rsidRPr="00B564B1">
          <w:rPr>
            <w:rFonts w:eastAsia="Times New Roman"/>
            <w:lang w:eastAsia="en-GB"/>
          </w:rPr>
          <w:t>Δf</w:t>
        </w:r>
        <w:r w:rsidRPr="00B564B1">
          <w:rPr>
            <w:rFonts w:eastAsia="Times New Roman"/>
            <w:vertAlign w:val="subscript"/>
            <w:lang w:eastAsia="en-GB"/>
          </w:rPr>
          <w:t>OOB</w:t>
        </w:r>
        <w:proofErr w:type="spellEnd"/>
        <w:r w:rsidRPr="00B564B1">
          <w:rPr>
            <w:rFonts w:eastAsia="Times New Roman"/>
            <w:lang w:eastAsia="en-GB"/>
          </w:rPr>
          <w:t xml:space="preserve">) </w:t>
        </w:r>
        <w:r>
          <w:rPr>
            <w:rFonts w:eastAsia="Times New Roman"/>
            <w:lang w:eastAsia="en-GB"/>
          </w:rPr>
          <w:t xml:space="preserve"> starting from </w:t>
        </w:r>
        <w:r>
          <w:rPr>
            <w:rFonts w:cs="v5.0.0"/>
            <w:lang w:eastAsia="zh-CN"/>
          </w:rPr>
          <w:t xml:space="preserve">the upper + edge of NR assigned channel bandwidth. </w:t>
        </w:r>
      </w:ins>
    </w:p>
    <w:p w14:paraId="68106651" w14:textId="2D2746AD" w:rsidR="0016615A" w:rsidRDefault="0016615A" w:rsidP="0016615A">
      <w:pPr>
        <w:ind w:left="284" w:firstLine="284"/>
        <w:rPr>
          <w:ins w:id="294" w:author="Chan Fernando" w:date="2025-08-01T14:27:00Z" w16du:dateUtc="2025-08-01T21:27:00Z"/>
          <w:rFonts w:eastAsia="Times New Roman"/>
        </w:rPr>
      </w:pPr>
      <w:ins w:id="295" w:author="Chan Fernando" w:date="2025-08-01T14:27:00Z" w16du:dateUtc="2025-08-01T21:27:00Z">
        <w:r w:rsidRPr="000D3DC6">
          <w:rPr>
            <w:rFonts w:eastAsia="Times New Roman"/>
          </w:rPr>
          <w:t>-</w:t>
        </w:r>
        <w:r w:rsidRPr="000D3DC6">
          <w:rPr>
            <w:rFonts w:eastAsia="Times New Roman"/>
          </w:rPr>
          <w:tab/>
        </w:r>
        <w:r>
          <w:rPr>
            <w:rFonts w:eastAsia="Times New Roman"/>
          </w:rPr>
          <w:t>If</w:t>
        </w:r>
        <w:r w:rsidRPr="00E53B9E">
          <w:rPr>
            <w:rFonts w:eastAsia="Times New Roman"/>
          </w:rPr>
          <w:t xml:space="preserve"> </w:t>
        </w:r>
        <w:r>
          <w:rPr>
            <w:rFonts w:eastAsia="Times New Roman"/>
          </w:rPr>
          <w:t xml:space="preserve">only </w:t>
        </w:r>
        <w:r w:rsidRPr="0008534D">
          <w:rPr>
            <w:rFonts w:eastAsia="Times New Roman"/>
          </w:rPr>
          <w:t>IE [</w:t>
        </w:r>
        <w:r w:rsidRPr="0008534D">
          <w:rPr>
            <w:i/>
            <w:szCs w:val="21"/>
          </w:rPr>
          <w:t>Extend</w:t>
        </w:r>
        <w:r w:rsidRPr="00E64208">
          <w:rPr>
            <w:i/>
            <w:szCs w:val="21"/>
          </w:rPr>
          <w:t>Higher</w:t>
        </w:r>
        <w:r w:rsidRPr="0008534D">
          <w:rPr>
            <w:i/>
            <w:szCs w:val="21"/>
          </w:rPr>
          <w:t>SideRel19</w:t>
        </w:r>
        <w:r w:rsidRPr="0008534D">
          <w:rPr>
            <w:rFonts w:eastAsia="Times New Roman"/>
          </w:rPr>
          <w:t>]</w:t>
        </w:r>
        <w:r>
          <w:rPr>
            <w:rFonts w:eastAsia="Times New Roman"/>
          </w:rPr>
          <w:t xml:space="preserve"> </w:t>
        </w:r>
        <w:r w:rsidRPr="00E53B9E">
          <w:rPr>
            <w:rFonts w:cs="v5.0.0"/>
            <w:lang w:eastAsia="zh-CN"/>
          </w:rPr>
          <w:t xml:space="preserve">is set to </w:t>
        </w:r>
        <w:r>
          <w:rPr>
            <w:rFonts w:cs="v5.0.0"/>
            <w:lang w:eastAsia="zh-CN"/>
          </w:rPr>
          <w:t xml:space="preserve">a </w:t>
        </w:r>
        <w:r w:rsidRPr="002A487B">
          <w:rPr>
            <w:lang w:eastAsia="zh-CN"/>
          </w:rPr>
          <w:t>non-zero</w:t>
        </w:r>
        <w:r>
          <w:rPr>
            <w:lang w:eastAsia="zh-CN"/>
          </w:rPr>
          <w:t xml:space="preserve"> value</w:t>
        </w:r>
        <w:r w:rsidRPr="00E53B9E">
          <w:rPr>
            <w:rFonts w:cs="v5.0.0"/>
            <w:lang w:eastAsia="zh-CN"/>
          </w:rPr>
          <w:t xml:space="preserve">, </w:t>
        </w:r>
        <w:r w:rsidRPr="00B564B1">
          <w:rPr>
            <w:rFonts w:eastAsia="Times New Roman"/>
            <w:lang w:eastAsia="en-GB"/>
          </w:rPr>
          <w:t>the spectrum emission mask of the UE applies to frequencies (</w:t>
        </w:r>
        <w:proofErr w:type="spellStart"/>
        <w:r w:rsidRPr="00B564B1">
          <w:rPr>
            <w:rFonts w:eastAsia="Times New Roman"/>
            <w:lang w:eastAsia="en-GB"/>
          </w:rPr>
          <w:t>Δf</w:t>
        </w:r>
        <w:r w:rsidRPr="00B564B1">
          <w:rPr>
            <w:rFonts w:eastAsia="Times New Roman"/>
            <w:vertAlign w:val="subscript"/>
            <w:lang w:eastAsia="en-GB"/>
          </w:rPr>
          <w:t>OOB</w:t>
        </w:r>
        <w:proofErr w:type="spellEnd"/>
        <w:r w:rsidRPr="00B564B1">
          <w:rPr>
            <w:rFonts w:eastAsia="Times New Roman"/>
            <w:lang w:eastAsia="en-GB"/>
          </w:rPr>
          <w:t xml:space="preserve">) starting from the </w:t>
        </w:r>
        <w:r>
          <w:rPr>
            <w:rFonts w:eastAsia="Times New Roman"/>
            <w:lang w:eastAsia="en-GB"/>
          </w:rPr>
          <w:t xml:space="preserve"> -</w:t>
        </w:r>
        <w:r w:rsidRPr="00B564B1">
          <w:rPr>
            <w:rFonts w:eastAsia="Times New Roman"/>
            <w:lang w:eastAsia="en-GB"/>
          </w:rPr>
          <w:t xml:space="preserve"> edge </w:t>
        </w:r>
        <w:r w:rsidRPr="005139E6">
          <w:rPr>
            <w:rFonts w:eastAsia="Times New Roman"/>
            <w:lang w:eastAsia="en-GB"/>
          </w:rPr>
          <w:t xml:space="preserve">of </w:t>
        </w:r>
        <w:r w:rsidRPr="00E11426">
          <w:rPr>
            <w:rFonts w:eastAsia="Times New Roman"/>
          </w:rPr>
          <w:t xml:space="preserve">the </w:t>
        </w:r>
        <w:r>
          <w:rPr>
            <w:rFonts w:eastAsia="Times New Roman"/>
          </w:rPr>
          <w:t xml:space="preserve">NR </w:t>
        </w:r>
        <w:r w:rsidRPr="00E11426">
          <w:rPr>
            <w:rFonts w:eastAsia="Times New Roman"/>
          </w:rPr>
          <w:t>assigned channel bandwidth</w:t>
        </w:r>
        <w:r>
          <w:rPr>
            <w:rFonts w:eastAsia="Times New Roman"/>
          </w:rPr>
          <w:t xml:space="preserve"> </w:t>
        </w:r>
        <w:r>
          <w:rPr>
            <w:rFonts w:cs="v5.0.0"/>
            <w:lang w:eastAsia="zh-CN"/>
          </w:rPr>
          <w:t xml:space="preserve">and  to frequencies </w:t>
        </w:r>
        <w:r w:rsidRPr="00B564B1">
          <w:rPr>
            <w:rFonts w:eastAsia="Times New Roman"/>
            <w:lang w:eastAsia="en-GB"/>
          </w:rPr>
          <w:t>(</w:t>
        </w:r>
        <w:proofErr w:type="spellStart"/>
        <w:r w:rsidRPr="00B564B1">
          <w:rPr>
            <w:rFonts w:eastAsia="Times New Roman"/>
            <w:lang w:eastAsia="en-GB"/>
          </w:rPr>
          <w:t>Δf</w:t>
        </w:r>
        <w:r w:rsidRPr="00B564B1">
          <w:rPr>
            <w:rFonts w:eastAsia="Times New Roman"/>
            <w:vertAlign w:val="subscript"/>
            <w:lang w:eastAsia="en-GB"/>
          </w:rPr>
          <w:t>OOB</w:t>
        </w:r>
        <w:proofErr w:type="spellEnd"/>
        <w:r w:rsidRPr="00B564B1">
          <w:rPr>
            <w:rFonts w:eastAsia="Times New Roman"/>
            <w:lang w:eastAsia="en-GB"/>
          </w:rPr>
          <w:t>) starting from the</w:t>
        </w:r>
        <w:r>
          <w:rPr>
            <w:rFonts w:cs="v5.0.0"/>
            <w:lang w:eastAsia="zh-CN"/>
          </w:rPr>
          <w:t xml:space="preserve">  + edge of assigned NR channel bandwidth offset by [</w:t>
        </w:r>
        <w:r w:rsidRPr="001E0302">
          <w:rPr>
            <w:rFonts w:eastAsia="MS Mincho" w:cs="v5.0.0"/>
            <w:lang w:eastAsia="zh-CN"/>
          </w:rPr>
          <w:t>12*SCS*</w:t>
        </w:r>
        <w:r>
          <w:rPr>
            <w:rFonts w:eastAsia="MS Mincho" w:cs="v5.0.0"/>
            <w:lang w:eastAsia="zh-CN"/>
          </w:rPr>
          <w:t xml:space="preserve"> </w:t>
        </w:r>
        <w:proofErr w:type="spellStart"/>
        <w:r w:rsidRPr="001E0302">
          <w:rPr>
            <w:rFonts w:eastAsia="MS Mincho" w:cs="v5.0.0"/>
            <w:lang w:eastAsia="zh-CN"/>
          </w:rPr>
          <w:t>RB_</w:t>
        </w:r>
        <w:r>
          <w:rPr>
            <w:rFonts w:eastAsia="MS Mincho" w:cs="v5.0.0"/>
            <w:bCs/>
            <w:iCs/>
            <w:vertAlign w:val="subscript"/>
            <w:lang w:eastAsia="zh-CN"/>
          </w:rPr>
          <w:t>Extended</w:t>
        </w:r>
        <w:r w:rsidRPr="001E0302">
          <w:rPr>
            <w:rFonts w:eastAsia="MS Mincho" w:cs="v5.0.0"/>
            <w:bCs/>
            <w:iCs/>
            <w:vertAlign w:val="subscript"/>
            <w:lang w:eastAsia="zh-CN"/>
          </w:rPr>
          <w:t>_High</w:t>
        </w:r>
        <w:proofErr w:type="spellEnd"/>
        <w:r>
          <w:rPr>
            <w:rFonts w:cs="v5.0.0"/>
            <w:lang w:eastAsia="zh-CN"/>
          </w:rPr>
          <w:t xml:space="preserve">] MHz </w:t>
        </w:r>
        <w:r w:rsidRPr="00E11426">
          <w:rPr>
            <w:rFonts w:eastAsia="Times New Roman"/>
          </w:rPr>
          <w:t xml:space="preserve">. </w:t>
        </w:r>
      </w:ins>
    </w:p>
    <w:p w14:paraId="58320F89" w14:textId="7002A841" w:rsidR="0016615A" w:rsidRDefault="0016615A" w:rsidP="0016615A">
      <w:pPr>
        <w:ind w:left="284" w:firstLine="284"/>
        <w:rPr>
          <w:ins w:id="296" w:author="Chan Fernando" w:date="2025-08-01T14:27:00Z" w16du:dateUtc="2025-08-01T21:27:00Z"/>
          <w:rFonts w:ascii="SimSun" w:hAnsi="SimSun" w:cs="v5.0.0"/>
          <w:lang w:eastAsia="zh-CN"/>
        </w:rPr>
      </w:pPr>
      <w:ins w:id="297" w:author="Chan Fernando" w:date="2025-08-01T14:27:00Z" w16du:dateUtc="2025-08-01T21:27:00Z">
        <w:r w:rsidRPr="000D3DC6">
          <w:rPr>
            <w:rFonts w:eastAsia="Times New Roman"/>
          </w:rPr>
          <w:t>-</w:t>
        </w:r>
        <w:r w:rsidRPr="000D3DC6">
          <w:rPr>
            <w:rFonts w:eastAsia="Times New Roman"/>
          </w:rPr>
          <w:tab/>
        </w:r>
        <w:r>
          <w:rPr>
            <w:rFonts w:eastAsia="Times New Roman"/>
          </w:rPr>
          <w:t xml:space="preserve">If </w:t>
        </w:r>
        <w:r w:rsidRPr="0008534D">
          <w:rPr>
            <w:rFonts w:eastAsia="Times New Roman"/>
          </w:rPr>
          <w:t>IE [</w:t>
        </w:r>
        <w:r w:rsidRPr="0008534D">
          <w:rPr>
            <w:i/>
            <w:szCs w:val="21"/>
          </w:rPr>
          <w:t>ExtendLowerSideRel19</w:t>
        </w:r>
        <w:r w:rsidRPr="0008534D">
          <w:rPr>
            <w:rFonts w:eastAsia="Times New Roman"/>
          </w:rPr>
          <w:t>]</w:t>
        </w:r>
        <w:r>
          <w:rPr>
            <w:rFonts w:eastAsia="Times New Roman"/>
          </w:rPr>
          <w:t xml:space="preserve"> and IE </w:t>
        </w:r>
        <w:r w:rsidRPr="0008534D">
          <w:rPr>
            <w:rFonts w:eastAsia="Times New Roman"/>
          </w:rPr>
          <w:t>[</w:t>
        </w:r>
        <w:r w:rsidRPr="0008534D">
          <w:rPr>
            <w:i/>
            <w:szCs w:val="21"/>
          </w:rPr>
          <w:t>Extend</w:t>
        </w:r>
        <w:r w:rsidRPr="00E64208">
          <w:rPr>
            <w:i/>
            <w:szCs w:val="21"/>
          </w:rPr>
          <w:t>Higher</w:t>
        </w:r>
        <w:r w:rsidRPr="0008534D">
          <w:rPr>
            <w:i/>
            <w:szCs w:val="21"/>
          </w:rPr>
          <w:t>SideRel19</w:t>
        </w:r>
        <w:r w:rsidRPr="0008534D">
          <w:rPr>
            <w:rFonts w:eastAsia="Times New Roman"/>
          </w:rPr>
          <w:t>]</w:t>
        </w:r>
        <w:r>
          <w:rPr>
            <w:rFonts w:eastAsia="Times New Roman"/>
          </w:rPr>
          <w:t xml:space="preserve"> are both set to </w:t>
        </w:r>
        <w:r w:rsidRPr="002A487B">
          <w:rPr>
            <w:lang w:eastAsia="zh-CN"/>
          </w:rPr>
          <w:t>non-zero</w:t>
        </w:r>
        <w:r>
          <w:rPr>
            <w:lang w:eastAsia="zh-CN"/>
          </w:rPr>
          <w:t xml:space="preserve"> values, </w:t>
        </w:r>
        <w:r w:rsidRPr="00B564B1">
          <w:rPr>
            <w:rFonts w:eastAsia="Times New Roman"/>
            <w:lang w:eastAsia="en-GB"/>
          </w:rPr>
          <w:t>the spectrum emission mask of the UE applies to frequencies (</w:t>
        </w:r>
        <w:proofErr w:type="spellStart"/>
        <w:r w:rsidRPr="00B564B1">
          <w:rPr>
            <w:rFonts w:eastAsia="Times New Roman"/>
            <w:lang w:eastAsia="en-GB"/>
          </w:rPr>
          <w:t>Δf</w:t>
        </w:r>
        <w:r w:rsidRPr="00B564B1">
          <w:rPr>
            <w:rFonts w:eastAsia="Times New Roman"/>
            <w:vertAlign w:val="subscript"/>
            <w:lang w:eastAsia="en-GB"/>
          </w:rPr>
          <w:t>OOB</w:t>
        </w:r>
        <w:proofErr w:type="spellEnd"/>
        <w:r w:rsidRPr="00B564B1">
          <w:rPr>
            <w:rFonts w:eastAsia="Times New Roman"/>
            <w:lang w:eastAsia="en-GB"/>
          </w:rPr>
          <w:t xml:space="preserve">) starting from the  </w:t>
        </w:r>
        <w:r>
          <w:rPr>
            <w:rFonts w:eastAsia="Times New Roman"/>
            <w:lang w:eastAsia="en-GB"/>
          </w:rPr>
          <w:t xml:space="preserve">- </w:t>
        </w:r>
        <w:r w:rsidRPr="00B564B1">
          <w:rPr>
            <w:rFonts w:eastAsia="Times New Roman"/>
            <w:lang w:eastAsia="en-GB"/>
          </w:rPr>
          <w:t xml:space="preserve">edge </w:t>
        </w:r>
        <w:r w:rsidRPr="005139E6">
          <w:rPr>
            <w:rFonts w:eastAsia="Times New Roman"/>
            <w:lang w:eastAsia="en-GB"/>
          </w:rPr>
          <w:t xml:space="preserve">of </w:t>
        </w:r>
        <w:r>
          <w:rPr>
            <w:rFonts w:cs="v5.0.0"/>
            <w:lang w:eastAsia="zh-CN"/>
          </w:rPr>
          <w:t xml:space="preserve">NR assigned channel bandwidth offset by </w:t>
        </w:r>
        <w:r w:rsidRPr="001E0302">
          <w:rPr>
            <w:rFonts w:eastAsia="MS Mincho" w:cs="v5.0.0"/>
            <w:lang w:eastAsia="zh-CN"/>
          </w:rPr>
          <w:t>[12*SCS*</w:t>
        </w:r>
        <w:proofErr w:type="spellStart"/>
        <w:r w:rsidRPr="001E0302">
          <w:rPr>
            <w:rFonts w:eastAsia="MS Mincho" w:cs="v5.0.0"/>
            <w:lang w:eastAsia="zh-CN"/>
          </w:rPr>
          <w:t>RB_</w:t>
        </w:r>
        <w:r>
          <w:rPr>
            <w:rFonts w:eastAsia="MS Mincho" w:cs="v5.0.0"/>
            <w:bCs/>
            <w:iCs/>
            <w:vertAlign w:val="subscript"/>
            <w:lang w:eastAsia="zh-CN"/>
          </w:rPr>
          <w:t>Extended</w:t>
        </w:r>
        <w:r w:rsidRPr="001E0302">
          <w:rPr>
            <w:rFonts w:eastAsia="MS Mincho" w:cs="v5.0.0"/>
            <w:bCs/>
            <w:iCs/>
            <w:vertAlign w:val="subscript"/>
            <w:lang w:eastAsia="zh-CN"/>
          </w:rPr>
          <w:t>_Low</w:t>
        </w:r>
        <w:proofErr w:type="spellEnd"/>
        <w:r w:rsidRPr="001E0302">
          <w:rPr>
            <w:rFonts w:eastAsia="MS Mincho" w:cs="v5.0.0"/>
            <w:lang w:eastAsia="zh-CN"/>
          </w:rPr>
          <w:t>]</w:t>
        </w:r>
        <w:r>
          <w:rPr>
            <w:rFonts w:eastAsia="MS Mincho" w:cs="v5.0.0"/>
            <w:lang w:eastAsia="zh-CN"/>
          </w:rPr>
          <w:t xml:space="preserve"> MHz and </w:t>
        </w:r>
        <w:r w:rsidRPr="00B564B1">
          <w:rPr>
            <w:rFonts w:eastAsia="Times New Roman"/>
            <w:lang w:eastAsia="en-GB"/>
          </w:rPr>
          <w:t>to frequencies (</w:t>
        </w:r>
        <w:proofErr w:type="spellStart"/>
        <w:r w:rsidRPr="00B564B1">
          <w:rPr>
            <w:rFonts w:eastAsia="Times New Roman"/>
            <w:lang w:eastAsia="en-GB"/>
          </w:rPr>
          <w:t>Δf</w:t>
        </w:r>
        <w:r w:rsidRPr="00B564B1">
          <w:rPr>
            <w:rFonts w:eastAsia="Times New Roman"/>
            <w:vertAlign w:val="subscript"/>
            <w:lang w:eastAsia="en-GB"/>
          </w:rPr>
          <w:t>OOB</w:t>
        </w:r>
        <w:proofErr w:type="spellEnd"/>
        <w:r w:rsidRPr="00B564B1">
          <w:rPr>
            <w:rFonts w:eastAsia="Times New Roman"/>
            <w:lang w:eastAsia="en-GB"/>
          </w:rPr>
          <w:t>) starting from</w:t>
        </w:r>
        <w:r>
          <w:rPr>
            <w:rFonts w:eastAsia="MS Mincho" w:cs="v5.0.0"/>
            <w:lang w:eastAsia="zh-CN"/>
          </w:rPr>
          <w:t xml:space="preserve"> the + edge of  the </w:t>
        </w:r>
        <w:r>
          <w:rPr>
            <w:rFonts w:cs="v5.0.0"/>
            <w:lang w:eastAsia="zh-CN"/>
          </w:rPr>
          <w:t>assigned NR channel bandwidth</w:t>
        </w:r>
        <w:r>
          <w:rPr>
            <w:rFonts w:eastAsia="MS Mincho" w:cs="v5.0.0"/>
            <w:lang w:eastAsia="zh-CN"/>
          </w:rPr>
          <w:t xml:space="preserve"> offset by [12*SCS*RB_</w:t>
        </w:r>
        <w:r w:rsidRPr="00F60F7F">
          <w:rPr>
            <w:rFonts w:eastAsia="MS Mincho" w:cs="v5.0.0"/>
            <w:bCs/>
            <w:iCs/>
            <w:vertAlign w:val="subscript"/>
            <w:lang w:eastAsia="zh-CN"/>
          </w:rPr>
          <w:t xml:space="preserve"> </w:t>
        </w:r>
        <w:proofErr w:type="spellStart"/>
        <w:r>
          <w:rPr>
            <w:rFonts w:eastAsia="MS Mincho" w:cs="v5.0.0"/>
            <w:bCs/>
            <w:iCs/>
            <w:vertAlign w:val="subscript"/>
            <w:lang w:eastAsia="zh-CN"/>
          </w:rPr>
          <w:t>Extended</w:t>
        </w:r>
        <w:r w:rsidRPr="001E0302">
          <w:rPr>
            <w:rFonts w:eastAsia="MS Mincho" w:cs="v5.0.0"/>
            <w:bCs/>
            <w:iCs/>
            <w:vertAlign w:val="subscript"/>
            <w:lang w:eastAsia="zh-CN"/>
          </w:rPr>
          <w:t>_</w:t>
        </w:r>
        <w:r>
          <w:rPr>
            <w:rFonts w:eastAsia="MS Mincho" w:cs="v5.0.0"/>
            <w:bCs/>
            <w:iCs/>
            <w:vertAlign w:val="subscript"/>
            <w:lang w:eastAsia="zh-CN"/>
          </w:rPr>
          <w:t>High</w:t>
        </w:r>
        <w:proofErr w:type="spellEnd"/>
        <w:r w:rsidRPr="00F60F7F">
          <w:rPr>
            <w:rFonts w:eastAsia="MS Mincho" w:cs="v5.0.0"/>
            <w:bCs/>
            <w:iCs/>
            <w:lang w:eastAsia="zh-CN"/>
          </w:rPr>
          <w:t xml:space="preserve">] </w:t>
        </w:r>
        <w:r>
          <w:rPr>
            <w:rFonts w:eastAsia="MS Mincho" w:cs="v5.0.0"/>
            <w:bCs/>
            <w:iCs/>
            <w:vertAlign w:val="subscript"/>
            <w:lang w:eastAsia="zh-CN"/>
          </w:rPr>
          <w:t xml:space="preserve"> </w:t>
        </w:r>
        <w:proofErr w:type="spellStart"/>
        <w:r w:rsidRPr="00F60F7F">
          <w:rPr>
            <w:rFonts w:eastAsia="MS Mincho" w:cs="v5.0.0"/>
            <w:lang w:eastAsia="zh-CN"/>
          </w:rPr>
          <w:t>MHz</w:t>
        </w:r>
        <w:r w:rsidRPr="00F60F7F">
          <w:rPr>
            <w:rFonts w:eastAsia="MS Mincho" w:cs="v5.0.0" w:hint="eastAsia"/>
            <w:lang w:eastAsia="zh-CN"/>
          </w:rPr>
          <w:t>.</w:t>
        </w:r>
        <w:proofErr w:type="spellEnd"/>
      </w:ins>
    </w:p>
    <w:p w14:paraId="4312F6C1" w14:textId="138ADA02" w:rsidR="0016615A" w:rsidRDefault="0016615A" w:rsidP="0016615A">
      <w:pPr>
        <w:spacing w:before="180"/>
        <w:rPr>
          <w:rFonts w:eastAsia="Times New Roman"/>
          <w:lang w:eastAsia="en-GB"/>
        </w:rPr>
      </w:pPr>
      <w:ins w:id="298" w:author="Chan Fernando" w:date="2025-08-01T14:27:00Z" w16du:dateUtc="2025-08-01T21:27:00Z">
        <w:r>
          <w:rPr>
            <w:rFonts w:eastAsia="MS Mincho" w:cs="v5.0.0"/>
            <w:lang w:eastAsia="zh-CN"/>
          </w:rPr>
          <w:t>W</w:t>
        </w:r>
        <w:r w:rsidRPr="001E0302">
          <w:rPr>
            <w:rFonts w:eastAsia="MS Mincho" w:cs="v5.0.0"/>
            <w:lang w:eastAsia="zh-CN"/>
          </w:rPr>
          <w:t>here</w:t>
        </w:r>
        <w:r>
          <w:rPr>
            <w:rFonts w:eastAsia="MS Mincho" w:cs="v5.0.0"/>
            <w:lang w:eastAsia="zh-CN"/>
          </w:rPr>
          <w:t xml:space="preserve"> t</w:t>
        </w:r>
        <w:r>
          <w:t>he N</w:t>
        </w:r>
        <w:r w:rsidRPr="00365B87">
          <w:rPr>
            <w:vertAlign w:val="subscript"/>
          </w:rPr>
          <w:t>RB</w:t>
        </w:r>
        <w:r>
          <w:t xml:space="preserve"> is defined as in Table 5.3.2-1 for </w:t>
        </w:r>
        <w:r w:rsidRPr="001E0302">
          <w:rPr>
            <w:rFonts w:cs="v5.0.0"/>
            <w:lang w:eastAsia="zh-CN"/>
          </w:rPr>
          <w:t>the assigned NR channel</w:t>
        </w:r>
        <w:r>
          <w:rPr>
            <w:rFonts w:cs="v5.0.0"/>
            <w:lang w:eastAsia="zh-CN"/>
          </w:rPr>
          <w:t xml:space="preserve"> bandwidth</w:t>
        </w:r>
        <w:r>
          <w:t>,</w:t>
        </w:r>
        <w:r w:rsidRPr="001E0302">
          <w:rPr>
            <w:rFonts w:eastAsia="MS Mincho" w:cs="v5.0.0"/>
            <w:lang w:eastAsia="zh-CN"/>
          </w:rPr>
          <w:t xml:space="preserve"> </w:t>
        </w:r>
        <w:proofErr w:type="spellStart"/>
        <w:r w:rsidRPr="00B564B1">
          <w:rPr>
            <w:rFonts w:eastAsia="Times New Roman"/>
            <w:lang w:eastAsia="en-GB"/>
          </w:rPr>
          <w:t>RB_</w:t>
        </w:r>
        <w:r w:rsidRPr="00B564B1">
          <w:rPr>
            <w:rFonts w:eastAsia="Times New Roman"/>
            <w:bCs/>
            <w:iCs/>
            <w:vertAlign w:val="subscript"/>
            <w:lang w:eastAsia="en-GB"/>
          </w:rPr>
          <w:t>Extended_Low</w:t>
        </w:r>
        <w:proofErr w:type="spellEnd"/>
        <w:r w:rsidRPr="00B564B1">
          <w:rPr>
            <w:rFonts w:eastAsia="Times New Roman"/>
            <w:bCs/>
            <w:iCs/>
            <w:lang w:eastAsia="en-GB"/>
          </w:rPr>
          <w:t xml:space="preserve"> and </w:t>
        </w:r>
        <w:proofErr w:type="spellStart"/>
        <w:r w:rsidRPr="00B564B1">
          <w:rPr>
            <w:rFonts w:eastAsia="Times New Roman"/>
            <w:lang w:eastAsia="en-GB"/>
          </w:rPr>
          <w:t>RB_</w:t>
        </w:r>
        <w:r w:rsidRPr="00B564B1">
          <w:rPr>
            <w:rFonts w:eastAsia="Times New Roman"/>
            <w:bCs/>
            <w:iCs/>
            <w:vertAlign w:val="subscript"/>
            <w:lang w:eastAsia="en-GB"/>
          </w:rPr>
          <w:t>Extended_High</w:t>
        </w:r>
        <w:proofErr w:type="spellEnd"/>
        <w:r w:rsidRPr="00B564B1">
          <w:rPr>
            <w:rFonts w:eastAsia="Times New Roman"/>
            <w:bCs/>
            <w:iCs/>
            <w:lang w:eastAsia="en-GB"/>
          </w:rPr>
          <w:t xml:space="preserve"> are defined in 6.2.2</w:t>
        </w:r>
        <w:r w:rsidRPr="00B564B1">
          <w:rPr>
            <w:rFonts w:eastAsia="Times New Roman"/>
            <w:lang w:eastAsia="en-GB"/>
          </w:rPr>
          <w:t>.</w:t>
        </w:r>
      </w:ins>
    </w:p>
    <w:p w14:paraId="3FCB542B" w14:textId="77777777" w:rsidR="0016615A" w:rsidRDefault="0016615A" w:rsidP="00B564B1">
      <w:pPr>
        <w:spacing w:before="180"/>
        <w:rPr>
          <w:rFonts w:eastAsia="Times New Roman"/>
          <w:lang w:eastAsia="en-GB"/>
        </w:rPr>
      </w:pPr>
    </w:p>
    <w:p w14:paraId="7B8A39A6" w14:textId="3A0039F3" w:rsidR="00F76321" w:rsidRPr="00A06078" w:rsidRDefault="00F76321" w:rsidP="00A06078">
      <w:pPr>
        <w:jc w:val="center"/>
        <w:rPr>
          <w:b/>
          <w:noProof/>
          <w:color w:val="FF0000"/>
          <w:sz w:val="28"/>
        </w:rPr>
      </w:pPr>
      <w:r w:rsidRPr="00A06078">
        <w:rPr>
          <w:b/>
          <w:noProof/>
          <w:color w:val="FF0000"/>
          <w:sz w:val="28"/>
        </w:rPr>
        <w:t>&lt;&lt; End of change</w:t>
      </w:r>
      <w:r w:rsidR="00C15423" w:rsidRPr="00A06078">
        <w:rPr>
          <w:b/>
          <w:noProof/>
          <w:color w:val="FF0000"/>
          <w:sz w:val="28"/>
        </w:rPr>
        <w:t xml:space="preserve"> </w:t>
      </w:r>
      <w:r w:rsidR="00C305F6">
        <w:rPr>
          <w:b/>
          <w:noProof/>
          <w:color w:val="FF0000"/>
          <w:sz w:val="28"/>
        </w:rPr>
        <w:t>5</w:t>
      </w:r>
      <w:r w:rsidRPr="00A06078">
        <w:rPr>
          <w:b/>
          <w:noProof/>
          <w:color w:val="FF0000"/>
          <w:sz w:val="28"/>
        </w:rPr>
        <w:t>&gt;&gt;</w:t>
      </w:r>
    </w:p>
    <w:p w14:paraId="4862ED2A" w14:textId="03853149" w:rsidR="002A3E58" w:rsidRPr="00A06078" w:rsidRDefault="002A3E58" w:rsidP="00A06078">
      <w:pPr>
        <w:jc w:val="center"/>
        <w:rPr>
          <w:b/>
          <w:noProof/>
          <w:color w:val="FF0000"/>
          <w:sz w:val="28"/>
        </w:rPr>
      </w:pPr>
      <w:r w:rsidRPr="00A06078">
        <w:rPr>
          <w:b/>
          <w:noProof/>
          <w:color w:val="FF0000"/>
          <w:sz w:val="28"/>
        </w:rPr>
        <w:t>&lt;&lt; Start of change</w:t>
      </w:r>
      <w:r w:rsidR="003E1706" w:rsidRPr="00A06078">
        <w:rPr>
          <w:b/>
          <w:noProof/>
          <w:color w:val="FF0000"/>
          <w:sz w:val="28"/>
        </w:rPr>
        <w:t xml:space="preserve"> </w:t>
      </w:r>
      <w:r w:rsidR="00C305F6">
        <w:rPr>
          <w:b/>
          <w:noProof/>
          <w:color w:val="FF0000"/>
          <w:sz w:val="28"/>
        </w:rPr>
        <w:t>6</w:t>
      </w:r>
      <w:r w:rsidRPr="00A06078">
        <w:rPr>
          <w:b/>
          <w:noProof/>
          <w:color w:val="FF0000"/>
          <w:sz w:val="28"/>
        </w:rPr>
        <w:t>&gt;&gt;</w:t>
      </w:r>
    </w:p>
    <w:p w14:paraId="16314871" w14:textId="77777777" w:rsidR="002A3E58" w:rsidRPr="00CE3097" w:rsidRDefault="002A3E58" w:rsidP="002A3E58">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299" w:name="_Toc21344362"/>
      <w:bookmarkStart w:id="300" w:name="_Toc29801848"/>
      <w:bookmarkStart w:id="301" w:name="_Toc29802272"/>
      <w:bookmarkStart w:id="302" w:name="_Toc29802897"/>
      <w:bookmarkStart w:id="303" w:name="_Toc36107639"/>
      <w:bookmarkStart w:id="304" w:name="_Toc37251405"/>
      <w:bookmarkStart w:id="305" w:name="_Toc45888285"/>
      <w:bookmarkStart w:id="306" w:name="_Toc45888884"/>
      <w:bookmarkStart w:id="307" w:name="_Toc61367578"/>
      <w:bookmarkStart w:id="308" w:name="_Toc61372961"/>
      <w:bookmarkStart w:id="309" w:name="_Toc68230909"/>
      <w:bookmarkStart w:id="310" w:name="_Toc69084322"/>
      <w:bookmarkStart w:id="311" w:name="_Toc75467332"/>
      <w:bookmarkStart w:id="312" w:name="_Toc76509354"/>
      <w:bookmarkStart w:id="313" w:name="_Toc76718344"/>
      <w:bookmarkStart w:id="314" w:name="_Toc83580683"/>
      <w:bookmarkStart w:id="315" w:name="_Toc84405192"/>
      <w:bookmarkStart w:id="316" w:name="_Toc84413801"/>
      <w:r w:rsidRPr="00CE3097">
        <w:rPr>
          <w:rFonts w:ascii="Arial" w:eastAsia="Times New Roman" w:hAnsi="Arial"/>
          <w:snapToGrid w:val="0"/>
          <w:sz w:val="24"/>
        </w:rPr>
        <w:t>6.5.2.4</w:t>
      </w:r>
      <w:r w:rsidRPr="00CE3097">
        <w:rPr>
          <w:rFonts w:ascii="Arial" w:eastAsia="Times New Roman" w:hAnsi="Arial"/>
          <w:snapToGrid w:val="0"/>
          <w:sz w:val="24"/>
        </w:rPr>
        <w:tab/>
        <w:t>Adjacent channel leakage ratio</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7BB4C4E7" w14:textId="77777777" w:rsidR="002A3E58" w:rsidRPr="00CE3097" w:rsidRDefault="002A3E58" w:rsidP="002A3E58">
      <w:pPr>
        <w:overflowPunct w:val="0"/>
        <w:autoSpaceDE w:val="0"/>
        <w:autoSpaceDN w:val="0"/>
        <w:adjustRightInd w:val="0"/>
        <w:textAlignment w:val="baseline"/>
        <w:rPr>
          <w:rFonts w:eastAsia="Times New Roman"/>
        </w:rPr>
      </w:pPr>
      <w:r w:rsidRPr="00CE3097">
        <w:rPr>
          <w:rFonts w:eastAsia="Times New Roman"/>
        </w:rPr>
        <w:t>Adjacent Channel Leakage power Ratio (ACLR) is the ratio of the filtered mean power centred on the assigned channel frequency to the filtered mean power centred on an adjacent channel frequency.</w:t>
      </w:r>
    </w:p>
    <w:p w14:paraId="60F2D86A" w14:textId="77777777" w:rsidR="002A3E58" w:rsidRPr="00CE3097" w:rsidRDefault="002A3E58" w:rsidP="002A3E58">
      <w:pPr>
        <w:overflowPunct w:val="0"/>
        <w:autoSpaceDE w:val="0"/>
        <w:autoSpaceDN w:val="0"/>
        <w:adjustRightInd w:val="0"/>
        <w:textAlignment w:val="baseline"/>
        <w:rPr>
          <w:rFonts w:eastAsia="Times New Roman"/>
        </w:rPr>
      </w:pPr>
      <w:r w:rsidRPr="00CE3097">
        <w:rPr>
          <w:rFonts w:eastAsia="Times New Roman"/>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653625" w14:textId="77777777" w:rsidR="002A3E58" w:rsidRPr="00CE3097" w:rsidRDefault="002A3E58" w:rsidP="002A3E58">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317" w:name="_Toc21344363"/>
      <w:bookmarkStart w:id="318" w:name="_Toc29801849"/>
      <w:bookmarkStart w:id="319" w:name="_Toc29802273"/>
      <w:bookmarkStart w:id="320" w:name="_Toc29802898"/>
      <w:bookmarkStart w:id="321" w:name="_Toc36107640"/>
      <w:bookmarkStart w:id="322" w:name="_Toc37251406"/>
      <w:bookmarkStart w:id="323" w:name="_Toc45888286"/>
      <w:bookmarkStart w:id="324" w:name="_Toc45888885"/>
      <w:bookmarkStart w:id="325" w:name="_Toc61367579"/>
      <w:bookmarkStart w:id="326" w:name="_Toc61372962"/>
      <w:bookmarkStart w:id="327" w:name="_Toc68230910"/>
      <w:bookmarkStart w:id="328" w:name="_Toc69084323"/>
      <w:bookmarkStart w:id="329" w:name="_Toc75467333"/>
      <w:bookmarkStart w:id="330" w:name="_Toc76509355"/>
      <w:bookmarkStart w:id="331" w:name="_Toc76718345"/>
      <w:bookmarkStart w:id="332" w:name="_Toc83580684"/>
      <w:bookmarkStart w:id="333" w:name="_Toc84405193"/>
      <w:bookmarkStart w:id="334" w:name="_Toc84413802"/>
      <w:r w:rsidRPr="00CE3097">
        <w:rPr>
          <w:rFonts w:ascii="Arial" w:eastAsia="Times New Roman" w:hAnsi="Arial"/>
          <w:snapToGrid w:val="0"/>
          <w:sz w:val="22"/>
        </w:rPr>
        <w:t>6.5.2.4.1</w:t>
      </w:r>
      <w:r w:rsidRPr="00CE3097">
        <w:rPr>
          <w:rFonts w:ascii="Arial" w:eastAsia="Times New Roman" w:hAnsi="Arial"/>
          <w:snapToGrid w:val="0"/>
          <w:sz w:val="22"/>
        </w:rPr>
        <w:tab/>
        <w:t>NR ACLR</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48DB08E6" w14:textId="77777777" w:rsidR="002A3E58" w:rsidRPr="00CE3097" w:rsidRDefault="002A3E58" w:rsidP="002A3E58">
      <w:pPr>
        <w:overflowPunct w:val="0"/>
        <w:autoSpaceDE w:val="0"/>
        <w:autoSpaceDN w:val="0"/>
        <w:adjustRightInd w:val="0"/>
        <w:textAlignment w:val="baseline"/>
        <w:rPr>
          <w:rFonts w:eastAsia="Times New Roman"/>
        </w:rPr>
      </w:pPr>
      <w:r w:rsidRPr="00CE3097">
        <w:rPr>
          <w:rFonts w:eastAsia="Times New Roman"/>
        </w:rPr>
        <w:t>NR Adjacent Channel Leakage power Ratio (NR</w:t>
      </w:r>
      <w:r w:rsidRPr="00CE3097">
        <w:rPr>
          <w:rFonts w:eastAsia="Times New Roman"/>
          <w:vertAlign w:val="subscript"/>
        </w:rPr>
        <w:t>ACLR</w:t>
      </w:r>
      <w:r w:rsidRPr="00CE3097">
        <w:rPr>
          <w:rFonts w:eastAsia="Times New Roman"/>
        </w:rPr>
        <w:t>) is the ratio of the filtered mean power centred on the assigned NR channel frequency to the filtered mean power centred on an adjacent NR channel frequency at nominal channel spacing.</w:t>
      </w:r>
    </w:p>
    <w:p w14:paraId="15F14922" w14:textId="77777777" w:rsidR="002A3E58" w:rsidRPr="00CE3097" w:rsidRDefault="002A3E58" w:rsidP="002A3E58">
      <w:pPr>
        <w:overflowPunct w:val="0"/>
        <w:autoSpaceDE w:val="0"/>
        <w:autoSpaceDN w:val="0"/>
        <w:adjustRightInd w:val="0"/>
        <w:textAlignment w:val="baseline"/>
        <w:rPr>
          <w:rFonts w:eastAsia="Times New Roman" w:cs="v5.0.0"/>
        </w:rPr>
      </w:pPr>
      <w:r w:rsidRPr="00CE3097">
        <w:rPr>
          <w:rFonts w:eastAsia="Times New Roman"/>
        </w:rPr>
        <w:t xml:space="preserve">The assigned NR channel power and adjacent NR channel power are measured with rectangular filters with measurement bandwidths specified in </w:t>
      </w:r>
      <w:r w:rsidRPr="00CE3097">
        <w:rPr>
          <w:rFonts w:eastAsia="Times New Roman" w:cs="v5.0.0"/>
        </w:rPr>
        <w:t>Table 6.5.2.4.1-1.</w:t>
      </w:r>
    </w:p>
    <w:p w14:paraId="3F5946A3" w14:textId="7FF4092C" w:rsidR="0098623F" w:rsidRPr="0098623F" w:rsidRDefault="002A3E58" w:rsidP="00B564B1">
      <w:pPr>
        <w:overflowPunct w:val="0"/>
        <w:autoSpaceDE w:val="0"/>
        <w:autoSpaceDN w:val="0"/>
        <w:adjustRightInd w:val="0"/>
        <w:textAlignment w:val="baseline"/>
        <w:rPr>
          <w:rFonts w:eastAsia="Times New Roman"/>
        </w:rPr>
      </w:pPr>
      <w:r w:rsidRPr="00CE3097">
        <w:rPr>
          <w:rFonts w:eastAsia="Times New Roman" w:cs="v5.0.0"/>
        </w:rPr>
        <w:t xml:space="preserve">If the measured adjacent channel power is greater than –50 dBm then the </w:t>
      </w:r>
      <w:r w:rsidRPr="00CE3097">
        <w:rPr>
          <w:rFonts w:eastAsia="Times New Roman"/>
        </w:rPr>
        <w:t>NR</w:t>
      </w:r>
      <w:r w:rsidRPr="00CE3097">
        <w:rPr>
          <w:rFonts w:eastAsia="Times New Roman"/>
          <w:vertAlign w:val="subscript"/>
        </w:rPr>
        <w:t>ACLR</w:t>
      </w:r>
      <w:r w:rsidRPr="00CE3097">
        <w:rPr>
          <w:rFonts w:eastAsia="Times New Roman" w:cs="v5.0.0"/>
        </w:rPr>
        <w:t xml:space="preserve"> shall be higher than the value specified in Table 6.5.2.4.1-2.</w:t>
      </w:r>
    </w:p>
    <w:p w14:paraId="05158E93" w14:textId="1B933222" w:rsidR="00E54026" w:rsidRPr="00CE3097" w:rsidRDefault="002A3E58" w:rsidP="00E54026">
      <w:pPr>
        <w:overflowPunct w:val="0"/>
        <w:autoSpaceDE w:val="0"/>
        <w:autoSpaceDN w:val="0"/>
        <w:adjustRightInd w:val="0"/>
        <w:textAlignment w:val="baseline"/>
        <w:rPr>
          <w:rFonts w:eastAsia="Times New Roman"/>
          <w:lang w:eastAsia="zh-CN"/>
        </w:rPr>
      </w:pPr>
      <w:r w:rsidRPr="00CE3097">
        <w:rPr>
          <w:rFonts w:eastAsia="Times New Roman"/>
          <w:lang w:eastAsia="zh-CN"/>
        </w:rPr>
        <w:lastRenderedPageBreak/>
        <w:t xml:space="preserve">When the IE </w:t>
      </w:r>
      <w:r w:rsidRPr="00CE3097">
        <w:rPr>
          <w:rFonts w:eastAsia="Times New Roman" w:hint="eastAsia"/>
          <w:i/>
          <w:iCs/>
          <w:lang w:eastAsia="zh-CN"/>
        </w:rPr>
        <w:t>powerBoostPi2BPSK-r18</w:t>
      </w:r>
      <w:r w:rsidRPr="00CE3097">
        <w:rPr>
          <w:rFonts w:eastAsia="Times New Roman"/>
          <w:lang w:eastAsia="zh-CN"/>
        </w:rPr>
        <w:t xml:space="preserve"> or </w:t>
      </w:r>
      <w:r w:rsidRPr="00CE3097">
        <w:rPr>
          <w:rFonts w:eastAsia="Times New Roman" w:hint="eastAsia"/>
          <w:i/>
          <w:iCs/>
          <w:lang w:eastAsia="zh-CN"/>
        </w:rPr>
        <w:t>powerBoostQPSK-r18</w:t>
      </w:r>
      <w:r w:rsidRPr="00CE3097">
        <w:rPr>
          <w:rFonts w:eastAsia="Times New Roman"/>
          <w:lang w:eastAsia="zh-CN"/>
        </w:rPr>
        <w:t xml:space="preserve"> is set to 1 for a UE supporting the capability of </w:t>
      </w:r>
      <w:r w:rsidRPr="00CE3097">
        <w:rPr>
          <w:rFonts w:eastAsia="Times New Roman" w:hint="eastAsia"/>
          <w:i/>
          <w:iCs/>
          <w:lang w:eastAsia="zh-CN"/>
        </w:rPr>
        <w:t>powerBoosting-pi2BPSK-QPSK-r18</w:t>
      </w:r>
      <w:r w:rsidRPr="00CE3097">
        <w:rPr>
          <w:rFonts w:eastAsia="Times New Roman"/>
          <w:lang w:eastAsia="zh-CN"/>
        </w:rPr>
        <w:t xml:space="preserve"> or capability of </w:t>
      </w:r>
      <w:r w:rsidRPr="00CE3097">
        <w:rPr>
          <w:rFonts w:eastAsia="Times New Roman" w:hint="eastAsia"/>
          <w:i/>
          <w:iCs/>
          <w:lang w:eastAsia="zh-CN"/>
        </w:rPr>
        <w:t>powerBoosting-pi2BPSK-QPSK-Modified-r18</w:t>
      </w:r>
      <w:r w:rsidRPr="00CE3097">
        <w:rPr>
          <w:rFonts w:eastAsia="Times New Roman"/>
          <w:lang w:eastAsia="zh-CN"/>
        </w:rPr>
        <w:t>, for power class 2 UE, the ACLR requirement of PC2 applies. For power class 3 UE, the ACLR requirement of PC3 applies.</w:t>
      </w:r>
    </w:p>
    <w:p w14:paraId="5B69CE20" w14:textId="77777777" w:rsidR="00E54026" w:rsidRPr="00CE3097" w:rsidRDefault="00E54026" w:rsidP="002A3E58">
      <w:pPr>
        <w:overflowPunct w:val="0"/>
        <w:autoSpaceDE w:val="0"/>
        <w:autoSpaceDN w:val="0"/>
        <w:adjustRightInd w:val="0"/>
        <w:textAlignment w:val="baseline"/>
        <w:rPr>
          <w:rFonts w:eastAsia="Times New Roman"/>
          <w:lang w:eastAsia="zh-CN"/>
        </w:rPr>
      </w:pPr>
    </w:p>
    <w:p w14:paraId="5F6C78A4" w14:textId="77777777" w:rsidR="002A3E58" w:rsidRPr="00CE3097" w:rsidRDefault="002A3E58" w:rsidP="002A3E58">
      <w:pPr>
        <w:keepNext/>
        <w:keepLines/>
        <w:overflowPunct w:val="0"/>
        <w:autoSpaceDE w:val="0"/>
        <w:autoSpaceDN w:val="0"/>
        <w:adjustRightInd w:val="0"/>
        <w:spacing w:before="60"/>
        <w:jc w:val="center"/>
        <w:textAlignment w:val="baseline"/>
        <w:rPr>
          <w:rFonts w:ascii="Arial" w:eastAsia="Times New Roman" w:hAnsi="Arial"/>
          <w:b/>
        </w:rPr>
      </w:pPr>
      <w:r w:rsidRPr="00CE3097">
        <w:rPr>
          <w:rFonts w:ascii="Arial" w:eastAsia="Times New Roman" w:hAnsi="Arial"/>
          <w:b/>
        </w:rPr>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2A3E58" w:rsidRPr="00CE3097" w14:paraId="1000E65A" w14:textId="77777777" w:rsidTr="008557EA">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D25EF"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bookmarkStart w:id="335" w:name="_Hlk78811278"/>
            <w:r w:rsidRPr="00CE3097">
              <w:rPr>
                <w:rFonts w:ascii="Arial" w:eastAsia="Times New Roman" w:hAnsi="Arial"/>
                <w:b/>
                <w:sz w:val="18"/>
              </w:rPr>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5336B"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2516E"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AE6B0"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60,70,80,90,100</w:t>
            </w:r>
          </w:p>
        </w:tc>
      </w:tr>
      <w:tr w:rsidR="002A3E58" w:rsidRPr="00CE3097" w14:paraId="7AA8856E" w14:textId="77777777" w:rsidTr="008557EA">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1BA47"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3F662"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FD71B"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C07EB"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30</w:t>
            </w:r>
          </w:p>
        </w:tc>
      </w:tr>
      <w:tr w:rsidR="002A3E58" w:rsidRPr="00CE3097" w14:paraId="4A22A464" w14:textId="77777777" w:rsidTr="008557EA">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3BC9B"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NR ACLR 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752A9"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AFAC1"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MBW=REF_SCS*(12*N</w:t>
            </w:r>
            <w:r w:rsidRPr="00CE3097">
              <w:rPr>
                <w:rFonts w:ascii="Arial" w:eastAsia="Times New Roman" w:hAnsi="Arial"/>
                <w:sz w:val="18"/>
                <w:vertAlign w:val="subscript"/>
              </w:rPr>
              <w:t>RB</w:t>
            </w:r>
            <w:r w:rsidRPr="00CE3097">
              <w:rPr>
                <w:rFonts w:ascii="Arial" w:eastAsia="Times New Roman" w:hAnsi="Arial"/>
                <w:sz w:val="18"/>
              </w:rPr>
              <w:t>+1)/1000</w:t>
            </w:r>
          </w:p>
        </w:tc>
      </w:tr>
      <w:tr w:rsidR="002A3E58" w:rsidRPr="00CE3097" w14:paraId="39E1A94D" w14:textId="77777777" w:rsidTr="008557EA">
        <w:trPr>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0967D9" w14:textId="77777777" w:rsidR="002A3E58" w:rsidRPr="00CE3097" w:rsidRDefault="002A3E58" w:rsidP="008557EA">
            <w:pPr>
              <w:keepNext/>
              <w:keepLines/>
              <w:overflowPunct w:val="0"/>
              <w:autoSpaceDE w:val="0"/>
              <w:autoSpaceDN w:val="0"/>
              <w:adjustRightInd w:val="0"/>
              <w:spacing w:after="0"/>
              <w:ind w:left="851" w:hanging="851"/>
              <w:textAlignment w:val="baseline"/>
              <w:rPr>
                <w:rFonts w:ascii="Arial" w:eastAsia="Times New Roman" w:hAnsi="Arial"/>
                <w:sz w:val="18"/>
              </w:rPr>
            </w:pPr>
            <w:r w:rsidRPr="00CE3097">
              <w:rPr>
                <w:rFonts w:ascii="Arial" w:eastAsia="Times New Roman" w:hAnsi="Arial"/>
                <w:sz w:val="18"/>
              </w:rPr>
              <w:t>NOTE :</w:t>
            </w:r>
            <w:r w:rsidRPr="00CE3097">
              <w:rPr>
                <w:rFonts w:ascii="Arial" w:eastAsia="Times New Roman" w:hAnsi="Arial"/>
                <w:sz w:val="18"/>
              </w:rPr>
              <w:tab/>
              <w:t>“N</w:t>
            </w:r>
            <w:r w:rsidRPr="00CE3097">
              <w:rPr>
                <w:rFonts w:ascii="Arial" w:eastAsia="Times New Roman" w:hAnsi="Arial"/>
                <w:sz w:val="18"/>
                <w:vertAlign w:val="subscript"/>
              </w:rPr>
              <w:t>RB</w:t>
            </w:r>
            <w:r w:rsidRPr="00CE3097">
              <w:rPr>
                <w:rFonts w:ascii="Arial" w:eastAsia="Times New Roman" w:hAnsi="Arial"/>
                <w:sz w:val="18"/>
              </w:rPr>
              <w:t xml:space="preserve">” in </w:t>
            </w:r>
            <w:r w:rsidRPr="00CE3097">
              <w:rPr>
                <w:rFonts w:ascii="Arial" w:eastAsia="Times New Roman" w:hAnsi="Arial" w:hint="eastAsia"/>
                <w:sz w:val="18"/>
                <w:lang w:eastAsia="zh-CN"/>
              </w:rPr>
              <w:t xml:space="preserve">the </w:t>
            </w:r>
            <w:r w:rsidRPr="00CE3097">
              <w:rPr>
                <w:rFonts w:ascii="Arial" w:eastAsia="Times New Roman" w:hAnsi="Arial"/>
                <w:sz w:val="18"/>
              </w:rPr>
              <w:t>formula is the maximum transmission bandwidth configuration as defined in Table 5.3.2-1.</w:t>
            </w:r>
          </w:p>
        </w:tc>
      </w:tr>
      <w:bookmarkEnd w:id="335"/>
    </w:tbl>
    <w:p w14:paraId="2128D507" w14:textId="77777777" w:rsidR="002A3E58" w:rsidRPr="00CE3097" w:rsidRDefault="002A3E58" w:rsidP="002A3E58">
      <w:pPr>
        <w:overflowPunct w:val="0"/>
        <w:autoSpaceDE w:val="0"/>
        <w:autoSpaceDN w:val="0"/>
        <w:adjustRightInd w:val="0"/>
        <w:textAlignment w:val="baseline"/>
        <w:rPr>
          <w:rFonts w:eastAsia="Times New Roman"/>
        </w:rPr>
      </w:pPr>
    </w:p>
    <w:p w14:paraId="36813028" w14:textId="77777777" w:rsidR="002A3E58" w:rsidRPr="00CE3097" w:rsidRDefault="002A3E58" w:rsidP="002A3E58">
      <w:pPr>
        <w:keepNext/>
        <w:keepLines/>
        <w:overflowPunct w:val="0"/>
        <w:autoSpaceDE w:val="0"/>
        <w:autoSpaceDN w:val="0"/>
        <w:adjustRightInd w:val="0"/>
        <w:spacing w:before="60"/>
        <w:jc w:val="center"/>
        <w:textAlignment w:val="baseline"/>
        <w:rPr>
          <w:rFonts w:ascii="Arial" w:eastAsia="Times New Roman" w:hAnsi="Arial"/>
          <w:b/>
        </w:rPr>
      </w:pPr>
      <w:r w:rsidRPr="00CE3097">
        <w:rPr>
          <w:rFonts w:ascii="Arial" w:eastAsia="Times New Roman" w:hAnsi="Arial"/>
          <w:b/>
        </w:rP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2A3E58" w:rsidRPr="00CE3097" w14:paraId="2B3BF0F0" w14:textId="77777777" w:rsidTr="008557EA">
        <w:trPr>
          <w:cantSplit/>
          <w:jc w:val="center"/>
        </w:trPr>
        <w:tc>
          <w:tcPr>
            <w:tcW w:w="1026" w:type="dxa"/>
            <w:tcBorders>
              <w:top w:val="single" w:sz="4" w:space="0" w:color="auto"/>
              <w:left w:val="single" w:sz="4" w:space="0" w:color="auto"/>
              <w:bottom w:val="single" w:sz="4" w:space="0" w:color="auto"/>
              <w:right w:val="single" w:sz="4" w:space="0" w:color="auto"/>
            </w:tcBorders>
          </w:tcPr>
          <w:p w14:paraId="1521345E"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57" w:type="dxa"/>
            <w:tcBorders>
              <w:top w:val="single" w:sz="4" w:space="0" w:color="auto"/>
              <w:left w:val="single" w:sz="4" w:space="0" w:color="auto"/>
              <w:bottom w:val="single" w:sz="4" w:space="0" w:color="auto"/>
              <w:right w:val="single" w:sz="4" w:space="0" w:color="auto"/>
            </w:tcBorders>
            <w:hideMark/>
          </w:tcPr>
          <w:p w14:paraId="35E2B8B7"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CE3097">
              <w:rPr>
                <w:rFonts w:ascii="Arial" w:eastAsia="Times New Roman" w:hAnsi="Arial"/>
                <w:b/>
                <w:sz w:val="18"/>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55D511A8"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6A133751"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7E3DFDBB"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Power class 3</w:t>
            </w:r>
          </w:p>
        </w:tc>
      </w:tr>
      <w:tr w:rsidR="002A3E58" w:rsidRPr="00CE3097" w14:paraId="78CA6309" w14:textId="77777777" w:rsidTr="008557EA">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596E05C"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NR ACLR</w:t>
            </w:r>
          </w:p>
        </w:tc>
        <w:tc>
          <w:tcPr>
            <w:tcW w:w="1557" w:type="dxa"/>
            <w:tcBorders>
              <w:top w:val="single" w:sz="4" w:space="0" w:color="auto"/>
              <w:left w:val="single" w:sz="4" w:space="0" w:color="auto"/>
              <w:bottom w:val="single" w:sz="4" w:space="0" w:color="auto"/>
              <w:right w:val="single" w:sz="4" w:space="0" w:color="auto"/>
            </w:tcBorders>
            <w:hideMark/>
          </w:tcPr>
          <w:p w14:paraId="7829F399"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37 dB</w:t>
            </w:r>
          </w:p>
        </w:tc>
        <w:tc>
          <w:tcPr>
            <w:tcW w:w="1557" w:type="dxa"/>
            <w:tcBorders>
              <w:top w:val="single" w:sz="4" w:space="0" w:color="auto"/>
              <w:left w:val="single" w:sz="4" w:space="0" w:color="auto"/>
              <w:bottom w:val="single" w:sz="4" w:space="0" w:color="auto"/>
              <w:right w:val="single" w:sz="4" w:space="0" w:color="auto"/>
            </w:tcBorders>
            <w:hideMark/>
          </w:tcPr>
          <w:p w14:paraId="7C732E0A"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31 dB</w:t>
            </w:r>
          </w:p>
        </w:tc>
        <w:tc>
          <w:tcPr>
            <w:tcW w:w="1407" w:type="dxa"/>
            <w:tcBorders>
              <w:top w:val="single" w:sz="4" w:space="0" w:color="auto"/>
              <w:left w:val="single" w:sz="4" w:space="0" w:color="auto"/>
              <w:bottom w:val="single" w:sz="4" w:space="0" w:color="auto"/>
              <w:right w:val="single" w:sz="4" w:space="0" w:color="auto"/>
            </w:tcBorders>
            <w:hideMark/>
          </w:tcPr>
          <w:p w14:paraId="69BA2067"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31 dB</w:t>
            </w:r>
          </w:p>
        </w:tc>
        <w:tc>
          <w:tcPr>
            <w:tcW w:w="1407" w:type="dxa"/>
            <w:tcBorders>
              <w:top w:val="single" w:sz="4" w:space="0" w:color="auto"/>
              <w:left w:val="single" w:sz="4" w:space="0" w:color="auto"/>
              <w:bottom w:val="single" w:sz="4" w:space="0" w:color="auto"/>
              <w:right w:val="single" w:sz="4" w:space="0" w:color="auto"/>
            </w:tcBorders>
            <w:hideMark/>
          </w:tcPr>
          <w:p w14:paraId="247A097A"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30 dB</w:t>
            </w:r>
          </w:p>
        </w:tc>
      </w:tr>
      <w:tr w:rsidR="002A3E58" w:rsidRPr="00CE3097" w14:paraId="2E5F1128" w14:textId="77777777" w:rsidTr="008557EA">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074648AF" w14:textId="77777777" w:rsidR="002A3E58" w:rsidRPr="00CE3097" w:rsidRDefault="002A3E58" w:rsidP="008557EA">
            <w:pPr>
              <w:keepNext/>
              <w:keepLines/>
              <w:overflowPunct w:val="0"/>
              <w:autoSpaceDE w:val="0"/>
              <w:autoSpaceDN w:val="0"/>
              <w:adjustRightInd w:val="0"/>
              <w:spacing w:after="0"/>
              <w:ind w:left="851" w:hanging="851"/>
              <w:textAlignment w:val="baseline"/>
              <w:rPr>
                <w:rFonts w:ascii="Arial" w:eastAsia="Times New Roman" w:hAnsi="Arial"/>
                <w:sz w:val="18"/>
              </w:rPr>
            </w:pPr>
            <w:r w:rsidRPr="00CE3097">
              <w:rPr>
                <w:rFonts w:ascii="Arial" w:eastAsia="Times New Roman" w:hAnsi="Arial"/>
                <w:sz w:val="18"/>
              </w:rPr>
              <w:t>NOTE 1:</w:t>
            </w:r>
            <w:r w:rsidRPr="00CE3097">
              <w:rPr>
                <w:rFonts w:ascii="Arial" w:eastAsia="Times New Roman" w:hAnsi="Arial"/>
                <w:sz w:val="18"/>
              </w:rPr>
              <w:tab/>
              <w:t>Void</w:t>
            </w:r>
          </w:p>
        </w:tc>
      </w:tr>
    </w:tbl>
    <w:p w14:paraId="1D25C444" w14:textId="19B8E781" w:rsidR="00B564B1" w:rsidRPr="0098623F" w:rsidRDefault="00B564B1" w:rsidP="00B564B1">
      <w:pPr>
        <w:overflowPunct w:val="0"/>
        <w:autoSpaceDE w:val="0"/>
        <w:autoSpaceDN w:val="0"/>
        <w:adjustRightInd w:val="0"/>
        <w:jc w:val="both"/>
        <w:textAlignment w:val="baseline"/>
        <w:rPr>
          <w:rFonts w:eastAsia="Times New Roman"/>
        </w:rPr>
      </w:pPr>
    </w:p>
    <w:p w14:paraId="75341A5E" w14:textId="77777777" w:rsidR="009D1ADA" w:rsidRDefault="009D1ADA" w:rsidP="009D1ADA">
      <w:pPr>
        <w:rPr>
          <w:ins w:id="336" w:author="Chan Fernando" w:date="2025-08-01T14:32:00Z" w16du:dateUtc="2025-08-01T21:32:00Z"/>
          <w:rFonts w:cs="v5.0.0"/>
          <w:lang w:eastAsia="zh-CN"/>
        </w:rPr>
      </w:pPr>
      <w:ins w:id="337" w:author="Chan Fernando" w:date="2025-08-01T14:32:00Z" w16du:dateUtc="2025-08-01T21:32:00Z">
        <w:r>
          <w:rPr>
            <w:rFonts w:eastAsia="Times New Roman"/>
          </w:rPr>
          <w:t xml:space="preserve">If </w:t>
        </w:r>
        <w:r w:rsidRPr="00E64208">
          <w:rPr>
            <w:rFonts w:eastAsia="Times New Roman"/>
          </w:rPr>
          <w:t>the UE supports [</w:t>
        </w:r>
        <w:r w:rsidRPr="00E64208">
          <w:rPr>
            <w:rFonts w:eastAsia="Times New Roman"/>
            <w:i/>
          </w:rPr>
          <w:t>MPR reduction for single carrier with single value</w:t>
        </w:r>
        <w:r w:rsidRPr="00E64208">
          <w:rPr>
            <w:rFonts w:eastAsia="Times New Roman"/>
          </w:rPr>
          <w:t>] or [</w:t>
        </w:r>
        <w:r w:rsidRPr="00E64208">
          <w:rPr>
            <w:rFonts w:eastAsia="Times New Roman"/>
            <w:i/>
          </w:rPr>
          <w:t>MPR reduction for single carrier with multiple values</w:t>
        </w:r>
        <w:r w:rsidRPr="00E64208">
          <w:rPr>
            <w:rFonts w:eastAsia="Times New Roman"/>
          </w:rPr>
          <w:t xml:space="preserve">], </w:t>
        </w:r>
        <w:r>
          <w:rPr>
            <w:rFonts w:eastAsia="Times New Roman"/>
          </w:rPr>
          <w:t xml:space="preserve">and if at least one of </w:t>
        </w:r>
        <w:r w:rsidRPr="0008534D">
          <w:rPr>
            <w:rFonts w:eastAsia="Times New Roman"/>
          </w:rPr>
          <w:t>IE [</w:t>
        </w:r>
        <w:r w:rsidRPr="0008534D">
          <w:rPr>
            <w:i/>
            <w:szCs w:val="21"/>
          </w:rPr>
          <w:t>ExtendLowerSideRel19</w:t>
        </w:r>
        <w:r w:rsidRPr="0008534D">
          <w:rPr>
            <w:rFonts w:eastAsia="Times New Roman"/>
          </w:rPr>
          <w:t>]</w:t>
        </w:r>
        <w:r>
          <w:rPr>
            <w:rFonts w:eastAsia="Times New Roman"/>
          </w:rPr>
          <w:t xml:space="preserve"> and </w:t>
        </w:r>
        <w:r w:rsidRPr="0008534D">
          <w:rPr>
            <w:rFonts w:eastAsia="Times New Roman"/>
          </w:rPr>
          <w:t>[</w:t>
        </w:r>
        <w:r w:rsidRPr="00E64208">
          <w:rPr>
            <w:i/>
            <w:szCs w:val="21"/>
          </w:rPr>
          <w:t>ExtendHigherSideRel19</w:t>
        </w:r>
        <w:r w:rsidRPr="00E64208">
          <w:rPr>
            <w:rFonts w:eastAsia="Times New Roman"/>
          </w:rPr>
          <w:t xml:space="preserve">] </w:t>
        </w:r>
        <w:r w:rsidRPr="002A487B">
          <w:rPr>
            <w:rFonts w:eastAsia="Times New Roman"/>
          </w:rPr>
          <w:t xml:space="preserve">is </w:t>
        </w:r>
        <w:r>
          <w:rPr>
            <w:lang w:eastAsia="zh-CN"/>
          </w:rPr>
          <w:t>set</w:t>
        </w:r>
        <w:r w:rsidRPr="002A487B">
          <w:rPr>
            <w:lang w:eastAsia="zh-CN"/>
          </w:rPr>
          <w:t xml:space="preserve"> to </w:t>
        </w:r>
        <w:r>
          <w:rPr>
            <w:lang w:eastAsia="zh-CN"/>
          </w:rPr>
          <w:t xml:space="preserve">a </w:t>
        </w:r>
        <w:r w:rsidRPr="002A487B">
          <w:rPr>
            <w:lang w:eastAsia="zh-CN"/>
          </w:rPr>
          <w:t>non-zero</w:t>
        </w:r>
        <w:r>
          <w:rPr>
            <w:lang w:eastAsia="zh-CN"/>
          </w:rPr>
          <w:t xml:space="preserve"> value,</w:t>
        </w:r>
        <w:r w:rsidRPr="001E0302">
          <w:rPr>
            <w:rFonts w:cs="v5.0.0"/>
            <w:lang w:eastAsia="zh-CN"/>
          </w:rPr>
          <w:t xml:space="preserve"> </w:t>
        </w:r>
        <w:r>
          <w:rPr>
            <w:rFonts w:cs="v5.0.0"/>
            <w:lang w:eastAsia="zh-CN"/>
          </w:rPr>
          <w:t>the</w:t>
        </w:r>
        <w:r w:rsidRPr="001E0302">
          <w:rPr>
            <w:rFonts w:cs="v5.0.0"/>
            <w:lang w:eastAsia="zh-CN"/>
          </w:rPr>
          <w:t xml:space="preserve"> NR </w:t>
        </w:r>
        <w:r>
          <w:rPr>
            <w:rFonts w:cs="v5.0.0"/>
            <w:lang w:eastAsia="zh-CN"/>
          </w:rPr>
          <w:t xml:space="preserve">ACLR measurement </w:t>
        </w:r>
        <w:r w:rsidRPr="001E0302">
          <w:rPr>
            <w:rFonts w:cs="v5.0.0"/>
            <w:lang w:eastAsia="zh-CN"/>
          </w:rPr>
          <w:t xml:space="preserve">bandwidth </w:t>
        </w:r>
        <w:r>
          <w:rPr>
            <w:rFonts w:cs="v5.0.0"/>
            <w:lang w:eastAsia="zh-CN"/>
          </w:rPr>
          <w:t xml:space="preserve">is the same </w:t>
        </w:r>
        <w:r w:rsidRPr="001E0302">
          <w:rPr>
            <w:rFonts w:cs="v5.0.0"/>
            <w:lang w:eastAsia="zh-CN"/>
          </w:rPr>
          <w:t xml:space="preserve">as the assigned NR channel </w:t>
        </w:r>
        <w:r>
          <w:rPr>
            <w:rFonts w:cs="v5.0.0"/>
            <w:lang w:eastAsia="zh-CN"/>
          </w:rPr>
          <w:t xml:space="preserve">bandwidth. </w:t>
        </w:r>
      </w:ins>
    </w:p>
    <w:p w14:paraId="6AE46DF9" w14:textId="4DE8D928" w:rsidR="009D1ADA" w:rsidRDefault="009D1ADA" w:rsidP="009D1ADA">
      <w:pPr>
        <w:ind w:left="284" w:firstLine="284"/>
        <w:rPr>
          <w:ins w:id="338" w:author="Chan Fernando" w:date="2025-08-01T14:32:00Z" w16du:dateUtc="2025-08-01T21:32:00Z"/>
          <w:rFonts w:eastAsia="Times New Roman"/>
        </w:rPr>
      </w:pPr>
      <w:ins w:id="339" w:author="Chan Fernando" w:date="2025-08-01T14:32:00Z" w16du:dateUtc="2025-08-01T21:32:00Z">
        <w:r w:rsidRPr="000D3DC6">
          <w:rPr>
            <w:rFonts w:eastAsia="Times New Roman"/>
          </w:rPr>
          <w:t>-</w:t>
        </w:r>
        <w:r w:rsidRPr="000D3DC6">
          <w:rPr>
            <w:rFonts w:eastAsia="Times New Roman"/>
          </w:rPr>
          <w:tab/>
        </w:r>
        <w:r>
          <w:rPr>
            <w:rFonts w:eastAsia="Times New Roman"/>
          </w:rPr>
          <w:t>If</w:t>
        </w:r>
        <w:r w:rsidRPr="00E53B9E">
          <w:rPr>
            <w:rFonts w:eastAsia="Times New Roman"/>
          </w:rPr>
          <w:t xml:space="preserve"> </w:t>
        </w:r>
        <w:r>
          <w:rPr>
            <w:rFonts w:eastAsia="Times New Roman"/>
          </w:rPr>
          <w:t xml:space="preserve">only </w:t>
        </w:r>
        <w:r w:rsidRPr="0008534D">
          <w:rPr>
            <w:rFonts w:eastAsia="Times New Roman"/>
          </w:rPr>
          <w:t>IE [</w:t>
        </w:r>
        <w:r w:rsidRPr="0008534D">
          <w:rPr>
            <w:i/>
            <w:szCs w:val="21"/>
          </w:rPr>
          <w:t>ExtendLowerSideRel19</w:t>
        </w:r>
        <w:r w:rsidRPr="0008534D">
          <w:rPr>
            <w:rFonts w:eastAsia="Times New Roman"/>
          </w:rPr>
          <w:t>]</w:t>
        </w:r>
        <w:r>
          <w:rPr>
            <w:rFonts w:eastAsia="Times New Roman"/>
          </w:rPr>
          <w:t xml:space="preserve"> </w:t>
        </w:r>
        <w:r w:rsidRPr="00E53B9E">
          <w:rPr>
            <w:rFonts w:cs="v5.0.0"/>
            <w:lang w:eastAsia="zh-CN"/>
          </w:rPr>
          <w:t xml:space="preserve">is set to </w:t>
        </w:r>
        <w:r>
          <w:rPr>
            <w:rFonts w:cs="v5.0.0"/>
            <w:lang w:eastAsia="zh-CN"/>
          </w:rPr>
          <w:t xml:space="preserve">a </w:t>
        </w:r>
        <w:r w:rsidRPr="002A487B">
          <w:rPr>
            <w:lang w:eastAsia="zh-CN"/>
          </w:rPr>
          <w:t>non-zero</w:t>
        </w:r>
        <w:r>
          <w:rPr>
            <w:lang w:eastAsia="zh-CN"/>
          </w:rPr>
          <w:t xml:space="preserve"> value</w:t>
        </w:r>
        <w:r w:rsidRPr="00E53B9E">
          <w:rPr>
            <w:rFonts w:cs="v5.0.0"/>
            <w:lang w:eastAsia="zh-CN"/>
          </w:rPr>
          <w:t xml:space="preserve">, </w:t>
        </w:r>
        <w:r>
          <w:rPr>
            <w:rFonts w:cs="v5.0.0"/>
            <w:lang w:eastAsia="zh-CN"/>
          </w:rPr>
          <w:t xml:space="preserve">the </w:t>
        </w:r>
        <w:r w:rsidRPr="001E0302">
          <w:rPr>
            <w:rFonts w:cs="v5.0.0"/>
            <w:lang w:eastAsia="zh-CN"/>
          </w:rPr>
          <w:t xml:space="preserve">NR </w:t>
        </w:r>
        <w:r>
          <w:rPr>
            <w:rFonts w:cs="v5.0.0"/>
            <w:lang w:eastAsia="zh-CN"/>
          </w:rPr>
          <w:t xml:space="preserve">ACLR measurement </w:t>
        </w:r>
        <w:r w:rsidRPr="00B564B1">
          <w:rPr>
            <w:rFonts w:eastAsia="Times New Roman"/>
            <w:lang w:eastAsia="en-GB"/>
          </w:rPr>
          <w:t>start</w:t>
        </w:r>
        <w:r>
          <w:rPr>
            <w:rFonts w:eastAsia="Times New Roman"/>
            <w:lang w:eastAsia="en-GB"/>
          </w:rPr>
          <w:t>s</w:t>
        </w:r>
        <w:r w:rsidRPr="00B564B1">
          <w:rPr>
            <w:rFonts w:eastAsia="Times New Roman"/>
            <w:lang w:eastAsia="en-GB"/>
          </w:rPr>
          <w:t xml:space="preserve"> from the </w:t>
        </w:r>
        <w:r>
          <w:rPr>
            <w:rFonts w:eastAsia="Times New Roman"/>
            <w:lang w:eastAsia="en-GB"/>
          </w:rPr>
          <w:t>-</w:t>
        </w:r>
        <w:r w:rsidRPr="00B564B1">
          <w:rPr>
            <w:rFonts w:eastAsia="Times New Roman"/>
            <w:lang w:eastAsia="en-GB"/>
          </w:rPr>
          <w:t xml:space="preserve"> edge </w:t>
        </w:r>
        <w:r w:rsidRPr="005139E6">
          <w:rPr>
            <w:rFonts w:eastAsia="Times New Roman"/>
            <w:lang w:eastAsia="en-GB"/>
          </w:rPr>
          <w:t xml:space="preserve">of </w:t>
        </w:r>
        <w:r w:rsidRPr="005139E6">
          <w:rPr>
            <w:rFonts w:cs="v5.0.0"/>
            <w:lang w:eastAsia="zh-CN"/>
          </w:rPr>
          <w:t>the</w:t>
        </w:r>
        <w:r>
          <w:rPr>
            <w:rFonts w:cs="v5.0.0"/>
            <w:lang w:eastAsia="zh-CN"/>
          </w:rPr>
          <w:t xml:space="preserve"> assigned NR channel bandwidth offset by [</w:t>
        </w:r>
        <w:r w:rsidRPr="001E0302">
          <w:rPr>
            <w:rFonts w:eastAsia="MS Mincho" w:cs="v5.0.0"/>
            <w:lang w:eastAsia="zh-CN"/>
          </w:rPr>
          <w:t>12*SCS*</w:t>
        </w:r>
        <w:proofErr w:type="spellStart"/>
        <w:r w:rsidRPr="001E0302">
          <w:rPr>
            <w:rFonts w:eastAsia="MS Mincho" w:cs="v5.0.0"/>
            <w:lang w:eastAsia="zh-CN"/>
          </w:rPr>
          <w:t>RB_</w:t>
        </w:r>
        <w:r>
          <w:rPr>
            <w:rFonts w:eastAsia="MS Mincho" w:cs="v5.0.0"/>
            <w:bCs/>
            <w:iCs/>
            <w:vertAlign w:val="subscript"/>
            <w:lang w:eastAsia="zh-CN"/>
          </w:rPr>
          <w:t>Extended</w:t>
        </w:r>
        <w:r w:rsidRPr="001E0302">
          <w:rPr>
            <w:rFonts w:eastAsia="MS Mincho" w:cs="v5.0.0"/>
            <w:bCs/>
            <w:iCs/>
            <w:vertAlign w:val="subscript"/>
            <w:lang w:eastAsia="zh-CN"/>
          </w:rPr>
          <w:t>_Low</w:t>
        </w:r>
        <w:proofErr w:type="spellEnd"/>
        <w:r>
          <w:rPr>
            <w:rFonts w:cs="v5.0.0"/>
            <w:lang w:eastAsia="zh-CN"/>
          </w:rPr>
          <w:t xml:space="preserve">] MHz and also from the + edge of </w:t>
        </w:r>
        <w:r w:rsidRPr="00E11426">
          <w:rPr>
            <w:rFonts w:eastAsia="Times New Roman"/>
          </w:rPr>
          <w:t xml:space="preserve">the assigned NR channel bandwidth. </w:t>
        </w:r>
      </w:ins>
    </w:p>
    <w:p w14:paraId="585BE3F7" w14:textId="3A8BEA58" w:rsidR="009D1ADA" w:rsidRDefault="009D1ADA" w:rsidP="009D1ADA">
      <w:pPr>
        <w:ind w:left="284" w:firstLine="284"/>
        <w:rPr>
          <w:ins w:id="340" w:author="Chan Fernando" w:date="2025-08-01T14:32:00Z" w16du:dateUtc="2025-08-01T21:32:00Z"/>
          <w:rFonts w:eastAsia="Times New Roman"/>
        </w:rPr>
      </w:pPr>
      <w:ins w:id="341" w:author="Chan Fernando" w:date="2025-08-01T14:32:00Z" w16du:dateUtc="2025-08-01T21:32:00Z">
        <w:r w:rsidRPr="000D3DC6">
          <w:rPr>
            <w:rFonts w:eastAsia="Times New Roman"/>
          </w:rPr>
          <w:t>-</w:t>
        </w:r>
        <w:r w:rsidRPr="000D3DC6">
          <w:rPr>
            <w:rFonts w:eastAsia="Times New Roman"/>
          </w:rPr>
          <w:tab/>
        </w:r>
        <w:r>
          <w:rPr>
            <w:rFonts w:eastAsia="Times New Roman"/>
          </w:rPr>
          <w:t>If</w:t>
        </w:r>
        <w:r w:rsidRPr="00E53B9E">
          <w:rPr>
            <w:rFonts w:eastAsia="Times New Roman"/>
          </w:rPr>
          <w:t xml:space="preserve"> </w:t>
        </w:r>
        <w:r>
          <w:rPr>
            <w:rFonts w:eastAsia="Times New Roman"/>
          </w:rPr>
          <w:t xml:space="preserve">only </w:t>
        </w:r>
        <w:r w:rsidRPr="0008534D">
          <w:rPr>
            <w:rFonts w:eastAsia="Times New Roman"/>
          </w:rPr>
          <w:t>IE [</w:t>
        </w:r>
        <w:r w:rsidRPr="0008534D">
          <w:rPr>
            <w:i/>
            <w:szCs w:val="21"/>
          </w:rPr>
          <w:t>Extend</w:t>
        </w:r>
        <w:r w:rsidRPr="00E64208">
          <w:rPr>
            <w:i/>
            <w:szCs w:val="21"/>
          </w:rPr>
          <w:t>Higher</w:t>
        </w:r>
        <w:r w:rsidRPr="0008534D">
          <w:rPr>
            <w:i/>
            <w:szCs w:val="21"/>
          </w:rPr>
          <w:t>SideRel19</w:t>
        </w:r>
        <w:r w:rsidRPr="0008534D">
          <w:rPr>
            <w:rFonts w:eastAsia="Times New Roman"/>
          </w:rPr>
          <w:t>]</w:t>
        </w:r>
        <w:r>
          <w:rPr>
            <w:rFonts w:eastAsia="Times New Roman"/>
          </w:rPr>
          <w:t xml:space="preserve"> </w:t>
        </w:r>
        <w:r w:rsidRPr="00E53B9E">
          <w:rPr>
            <w:rFonts w:cs="v5.0.0"/>
            <w:lang w:eastAsia="zh-CN"/>
          </w:rPr>
          <w:t xml:space="preserve">is set to </w:t>
        </w:r>
        <w:r w:rsidRPr="002A487B">
          <w:rPr>
            <w:lang w:eastAsia="zh-CN"/>
          </w:rPr>
          <w:t>non-zero</w:t>
        </w:r>
        <w:r>
          <w:rPr>
            <w:lang w:eastAsia="zh-CN"/>
          </w:rPr>
          <w:t xml:space="preserve"> value</w:t>
        </w:r>
        <w:r w:rsidRPr="00E53B9E">
          <w:rPr>
            <w:rFonts w:cs="v5.0.0"/>
            <w:lang w:eastAsia="zh-CN"/>
          </w:rPr>
          <w:t xml:space="preserve">, </w:t>
        </w:r>
        <w:r>
          <w:rPr>
            <w:rFonts w:cs="v5.0.0"/>
            <w:lang w:eastAsia="zh-CN"/>
          </w:rPr>
          <w:t xml:space="preserve">the </w:t>
        </w:r>
        <w:r w:rsidRPr="001E0302">
          <w:rPr>
            <w:rFonts w:cs="v5.0.0"/>
            <w:lang w:eastAsia="zh-CN"/>
          </w:rPr>
          <w:t xml:space="preserve">NR </w:t>
        </w:r>
        <w:r>
          <w:rPr>
            <w:rFonts w:cs="v5.0.0"/>
            <w:lang w:eastAsia="zh-CN"/>
          </w:rPr>
          <w:t xml:space="preserve">ACLR measurement </w:t>
        </w:r>
        <w:r w:rsidRPr="00B564B1">
          <w:rPr>
            <w:rFonts w:eastAsia="Times New Roman"/>
            <w:lang w:eastAsia="en-GB"/>
          </w:rPr>
          <w:t>start</w:t>
        </w:r>
        <w:r>
          <w:rPr>
            <w:rFonts w:eastAsia="Times New Roman"/>
            <w:lang w:eastAsia="en-GB"/>
          </w:rPr>
          <w:t>s</w:t>
        </w:r>
        <w:r w:rsidRPr="00B564B1">
          <w:rPr>
            <w:rFonts w:eastAsia="Times New Roman"/>
            <w:lang w:eastAsia="en-GB"/>
          </w:rPr>
          <w:t xml:space="preserve"> </w:t>
        </w:r>
        <w:r>
          <w:rPr>
            <w:rFonts w:eastAsia="Times New Roman"/>
            <w:lang w:eastAsia="en-GB"/>
          </w:rPr>
          <w:t>from</w:t>
        </w:r>
        <w:r w:rsidRPr="00B564B1">
          <w:rPr>
            <w:rFonts w:eastAsia="Times New Roman"/>
            <w:lang w:eastAsia="en-GB"/>
          </w:rPr>
          <w:t xml:space="preserve"> the </w:t>
        </w:r>
        <w:r>
          <w:rPr>
            <w:rFonts w:eastAsia="Times New Roman"/>
            <w:lang w:eastAsia="en-GB"/>
          </w:rPr>
          <w:t>-</w:t>
        </w:r>
        <w:r w:rsidRPr="00B564B1">
          <w:rPr>
            <w:rFonts w:eastAsia="Times New Roman"/>
            <w:lang w:eastAsia="en-GB"/>
          </w:rPr>
          <w:t xml:space="preserve"> edge </w:t>
        </w:r>
        <w:r w:rsidRPr="005139E6">
          <w:rPr>
            <w:rFonts w:eastAsia="Times New Roman"/>
            <w:lang w:eastAsia="en-GB"/>
          </w:rPr>
          <w:t xml:space="preserve">of </w:t>
        </w:r>
        <w:r w:rsidRPr="00E11426">
          <w:rPr>
            <w:rFonts w:eastAsia="Times New Roman"/>
          </w:rPr>
          <w:t>the assigned NR channel bandwidth</w:t>
        </w:r>
        <w:r>
          <w:rPr>
            <w:rFonts w:eastAsia="Times New Roman"/>
          </w:rPr>
          <w:t xml:space="preserve"> </w:t>
        </w:r>
        <w:r>
          <w:rPr>
            <w:rFonts w:cs="v5.0.0"/>
            <w:lang w:eastAsia="zh-CN"/>
          </w:rPr>
          <w:t xml:space="preserve">and also from the + edge of </w:t>
        </w:r>
        <w:r w:rsidRPr="005139E6">
          <w:rPr>
            <w:rFonts w:cs="v5.0.0"/>
            <w:lang w:eastAsia="zh-CN"/>
          </w:rPr>
          <w:t>the</w:t>
        </w:r>
        <w:r>
          <w:rPr>
            <w:rFonts w:cs="v5.0.0"/>
            <w:lang w:eastAsia="zh-CN"/>
          </w:rPr>
          <w:t xml:space="preserve"> assigned NR channel bandwidth offset by [</w:t>
        </w:r>
        <w:r w:rsidRPr="001E0302">
          <w:rPr>
            <w:rFonts w:eastAsia="MS Mincho" w:cs="v5.0.0"/>
            <w:lang w:eastAsia="zh-CN"/>
          </w:rPr>
          <w:t>12*SCS*</w:t>
        </w:r>
        <w:r>
          <w:rPr>
            <w:rFonts w:eastAsia="MS Mincho" w:cs="v5.0.0"/>
            <w:lang w:eastAsia="zh-CN"/>
          </w:rPr>
          <w:t xml:space="preserve"> </w:t>
        </w:r>
        <w:proofErr w:type="spellStart"/>
        <w:r w:rsidRPr="001E0302">
          <w:rPr>
            <w:rFonts w:eastAsia="MS Mincho" w:cs="v5.0.0"/>
            <w:lang w:eastAsia="zh-CN"/>
          </w:rPr>
          <w:t>RB_</w:t>
        </w:r>
        <w:r>
          <w:rPr>
            <w:rFonts w:eastAsia="MS Mincho" w:cs="v5.0.0"/>
            <w:bCs/>
            <w:iCs/>
            <w:vertAlign w:val="subscript"/>
            <w:lang w:eastAsia="zh-CN"/>
          </w:rPr>
          <w:t>Extended</w:t>
        </w:r>
        <w:r w:rsidRPr="001E0302">
          <w:rPr>
            <w:rFonts w:eastAsia="MS Mincho" w:cs="v5.0.0"/>
            <w:bCs/>
            <w:iCs/>
            <w:vertAlign w:val="subscript"/>
            <w:lang w:eastAsia="zh-CN"/>
          </w:rPr>
          <w:t>_High</w:t>
        </w:r>
        <w:proofErr w:type="spellEnd"/>
        <w:r>
          <w:rPr>
            <w:rFonts w:cs="v5.0.0"/>
            <w:lang w:eastAsia="zh-CN"/>
          </w:rPr>
          <w:t xml:space="preserve">] </w:t>
        </w:r>
        <w:proofErr w:type="spellStart"/>
        <w:r>
          <w:rPr>
            <w:rFonts w:cs="v5.0.0"/>
            <w:lang w:eastAsia="zh-CN"/>
          </w:rPr>
          <w:t>MHz</w:t>
        </w:r>
        <w:r w:rsidRPr="00E11426">
          <w:rPr>
            <w:rFonts w:eastAsia="Times New Roman"/>
          </w:rPr>
          <w:t>.</w:t>
        </w:r>
        <w:proofErr w:type="spellEnd"/>
        <w:r w:rsidRPr="00E11426">
          <w:rPr>
            <w:rFonts w:eastAsia="Times New Roman"/>
          </w:rPr>
          <w:t xml:space="preserve"> </w:t>
        </w:r>
      </w:ins>
    </w:p>
    <w:p w14:paraId="584553F8" w14:textId="4574176F" w:rsidR="009D1ADA" w:rsidRDefault="009D1ADA" w:rsidP="009D1ADA">
      <w:pPr>
        <w:ind w:left="284" w:firstLine="284"/>
        <w:rPr>
          <w:ins w:id="342" w:author="Chan Fernando" w:date="2025-08-01T14:32:00Z" w16du:dateUtc="2025-08-01T21:32:00Z"/>
          <w:rFonts w:ascii="SimSun" w:hAnsi="SimSun" w:cs="v5.0.0"/>
          <w:lang w:eastAsia="zh-CN"/>
        </w:rPr>
      </w:pPr>
      <w:ins w:id="343" w:author="Chan Fernando" w:date="2025-08-01T14:32:00Z" w16du:dateUtc="2025-08-01T21:32:00Z">
        <w:r w:rsidRPr="000D3DC6">
          <w:rPr>
            <w:rFonts w:eastAsia="Times New Roman"/>
          </w:rPr>
          <w:t>-</w:t>
        </w:r>
        <w:r w:rsidRPr="000D3DC6">
          <w:rPr>
            <w:rFonts w:eastAsia="Times New Roman"/>
          </w:rPr>
          <w:tab/>
        </w:r>
        <w:r>
          <w:rPr>
            <w:rFonts w:eastAsia="Times New Roman"/>
          </w:rPr>
          <w:t xml:space="preserve">If </w:t>
        </w:r>
        <w:r w:rsidRPr="0008534D">
          <w:rPr>
            <w:rFonts w:eastAsia="Times New Roman"/>
          </w:rPr>
          <w:t>IE [</w:t>
        </w:r>
        <w:r w:rsidRPr="0008534D">
          <w:rPr>
            <w:i/>
            <w:szCs w:val="21"/>
          </w:rPr>
          <w:t>ExtendLowerSideRel19</w:t>
        </w:r>
        <w:r w:rsidRPr="0008534D">
          <w:rPr>
            <w:rFonts w:eastAsia="Times New Roman"/>
          </w:rPr>
          <w:t>]</w:t>
        </w:r>
        <w:r>
          <w:rPr>
            <w:rFonts w:eastAsia="Times New Roman"/>
          </w:rPr>
          <w:t xml:space="preserve"> and IE </w:t>
        </w:r>
        <w:r w:rsidRPr="0008534D">
          <w:rPr>
            <w:rFonts w:eastAsia="Times New Roman"/>
          </w:rPr>
          <w:t>[</w:t>
        </w:r>
        <w:r w:rsidRPr="0008534D">
          <w:rPr>
            <w:i/>
            <w:szCs w:val="21"/>
          </w:rPr>
          <w:t>Extend</w:t>
        </w:r>
        <w:r w:rsidRPr="00E64208">
          <w:rPr>
            <w:i/>
            <w:szCs w:val="21"/>
          </w:rPr>
          <w:t>Higher</w:t>
        </w:r>
        <w:r w:rsidRPr="0008534D">
          <w:rPr>
            <w:i/>
            <w:szCs w:val="21"/>
          </w:rPr>
          <w:t>SideRel19</w:t>
        </w:r>
        <w:r w:rsidRPr="0008534D">
          <w:rPr>
            <w:rFonts w:eastAsia="Times New Roman"/>
          </w:rPr>
          <w:t>]</w:t>
        </w:r>
        <w:r>
          <w:rPr>
            <w:rFonts w:eastAsia="Times New Roman"/>
          </w:rPr>
          <w:t xml:space="preserve"> are both set to </w:t>
        </w:r>
        <w:r w:rsidRPr="002A487B">
          <w:rPr>
            <w:lang w:eastAsia="zh-CN"/>
          </w:rPr>
          <w:t>non-zero</w:t>
        </w:r>
        <w:r>
          <w:rPr>
            <w:lang w:eastAsia="zh-CN"/>
          </w:rPr>
          <w:t xml:space="preserve"> values, </w:t>
        </w:r>
        <w:r w:rsidRPr="00B564B1">
          <w:rPr>
            <w:rFonts w:eastAsia="Times New Roman"/>
            <w:lang w:eastAsia="en-GB"/>
          </w:rPr>
          <w:t xml:space="preserve">the </w:t>
        </w:r>
        <w:r w:rsidRPr="001E0302">
          <w:rPr>
            <w:rFonts w:cs="v5.0.0"/>
            <w:lang w:eastAsia="zh-CN"/>
          </w:rPr>
          <w:t xml:space="preserve">NR </w:t>
        </w:r>
        <w:r>
          <w:rPr>
            <w:rFonts w:cs="v5.0.0"/>
            <w:lang w:eastAsia="zh-CN"/>
          </w:rPr>
          <w:t xml:space="preserve">ACLR measurement </w:t>
        </w:r>
        <w:r w:rsidRPr="00B564B1">
          <w:rPr>
            <w:rFonts w:eastAsia="Times New Roman"/>
            <w:lang w:eastAsia="en-GB"/>
          </w:rPr>
          <w:t>start</w:t>
        </w:r>
        <w:r>
          <w:rPr>
            <w:rFonts w:eastAsia="Times New Roman"/>
            <w:lang w:eastAsia="en-GB"/>
          </w:rPr>
          <w:t>s</w:t>
        </w:r>
        <w:r w:rsidRPr="00B564B1">
          <w:rPr>
            <w:rFonts w:eastAsia="Times New Roman"/>
            <w:lang w:eastAsia="en-GB"/>
          </w:rPr>
          <w:t xml:space="preserve"> </w:t>
        </w:r>
        <w:r>
          <w:rPr>
            <w:rFonts w:eastAsia="Times New Roman"/>
            <w:lang w:eastAsia="en-GB"/>
          </w:rPr>
          <w:t>from</w:t>
        </w:r>
        <w:r w:rsidRPr="00B564B1">
          <w:rPr>
            <w:rFonts w:eastAsia="Times New Roman"/>
            <w:lang w:eastAsia="en-GB"/>
          </w:rPr>
          <w:t xml:space="preserve"> </w:t>
        </w:r>
        <w:r>
          <w:rPr>
            <w:rFonts w:eastAsia="Times New Roman"/>
            <w:lang w:eastAsia="en-GB"/>
          </w:rPr>
          <w:t xml:space="preserve"> -</w:t>
        </w:r>
        <w:r w:rsidRPr="00B564B1">
          <w:rPr>
            <w:rFonts w:eastAsia="Times New Roman"/>
            <w:lang w:eastAsia="en-GB"/>
          </w:rPr>
          <w:t xml:space="preserve">edge </w:t>
        </w:r>
        <w:r w:rsidRPr="005139E6">
          <w:rPr>
            <w:rFonts w:eastAsia="Times New Roman"/>
            <w:lang w:eastAsia="en-GB"/>
          </w:rPr>
          <w:t xml:space="preserve">of </w:t>
        </w:r>
        <w:r w:rsidRPr="005139E6">
          <w:rPr>
            <w:rFonts w:cs="v5.0.0"/>
            <w:lang w:eastAsia="zh-CN"/>
          </w:rPr>
          <w:t>the</w:t>
        </w:r>
        <w:r w:rsidRPr="0060242D">
          <w:rPr>
            <w:rFonts w:cs="v5.0.0"/>
            <w:lang w:eastAsia="zh-CN"/>
          </w:rPr>
          <w:t xml:space="preserve"> </w:t>
        </w:r>
        <w:r>
          <w:rPr>
            <w:rFonts w:cs="v5.0.0"/>
            <w:lang w:eastAsia="zh-CN"/>
          </w:rPr>
          <w:t>assigned NR channel bandwidth offset by</w:t>
        </w:r>
        <w:r w:rsidRPr="005139E6">
          <w:rPr>
            <w:rFonts w:cs="v5.0.0"/>
            <w:lang w:eastAsia="zh-CN"/>
          </w:rPr>
          <w:t xml:space="preserve"> </w:t>
        </w:r>
        <w:r w:rsidRPr="001E0302">
          <w:rPr>
            <w:rFonts w:eastAsia="MS Mincho" w:cs="v5.0.0"/>
            <w:lang w:eastAsia="zh-CN"/>
          </w:rPr>
          <w:t>[12*SCS*</w:t>
        </w:r>
        <w:proofErr w:type="spellStart"/>
        <w:r w:rsidRPr="001E0302">
          <w:rPr>
            <w:rFonts w:eastAsia="MS Mincho" w:cs="v5.0.0"/>
            <w:lang w:eastAsia="zh-CN"/>
          </w:rPr>
          <w:t>RB_</w:t>
        </w:r>
        <w:r>
          <w:rPr>
            <w:rFonts w:eastAsia="MS Mincho" w:cs="v5.0.0"/>
            <w:bCs/>
            <w:iCs/>
            <w:vertAlign w:val="subscript"/>
            <w:lang w:eastAsia="zh-CN"/>
          </w:rPr>
          <w:t>Extended</w:t>
        </w:r>
        <w:r w:rsidRPr="001E0302">
          <w:rPr>
            <w:rFonts w:eastAsia="MS Mincho" w:cs="v5.0.0"/>
            <w:bCs/>
            <w:iCs/>
            <w:vertAlign w:val="subscript"/>
            <w:lang w:eastAsia="zh-CN"/>
          </w:rPr>
          <w:t>_Low</w:t>
        </w:r>
        <w:proofErr w:type="spellEnd"/>
        <w:r w:rsidRPr="001E0302">
          <w:rPr>
            <w:rFonts w:eastAsia="MS Mincho" w:cs="v5.0.0"/>
            <w:lang w:eastAsia="zh-CN"/>
          </w:rPr>
          <w:t>]</w:t>
        </w:r>
        <w:r>
          <w:rPr>
            <w:rFonts w:eastAsia="MS Mincho" w:cs="v5.0.0"/>
            <w:lang w:eastAsia="zh-CN"/>
          </w:rPr>
          <w:t xml:space="preserve"> MHz and also from the + edge of the </w:t>
        </w:r>
        <w:r>
          <w:rPr>
            <w:rFonts w:cs="v5.0.0"/>
            <w:lang w:eastAsia="zh-CN"/>
          </w:rPr>
          <w:t xml:space="preserve">assigned NR channel bandwidth offset by </w:t>
        </w:r>
        <w:r w:rsidRPr="001E0302">
          <w:rPr>
            <w:rFonts w:eastAsia="MS Mincho" w:cs="v5.0.0"/>
            <w:lang w:eastAsia="zh-CN"/>
          </w:rPr>
          <w:t>[12*SCS*</w:t>
        </w:r>
        <w:proofErr w:type="spellStart"/>
        <w:r w:rsidRPr="001E0302">
          <w:rPr>
            <w:rFonts w:eastAsia="MS Mincho" w:cs="v5.0.0"/>
            <w:lang w:eastAsia="zh-CN"/>
          </w:rPr>
          <w:t>RB_</w:t>
        </w:r>
        <w:r>
          <w:rPr>
            <w:rFonts w:eastAsia="MS Mincho" w:cs="v5.0.0"/>
            <w:bCs/>
            <w:iCs/>
            <w:vertAlign w:val="subscript"/>
            <w:lang w:eastAsia="zh-CN"/>
          </w:rPr>
          <w:t>Extended</w:t>
        </w:r>
        <w:r w:rsidRPr="001E0302">
          <w:rPr>
            <w:rFonts w:eastAsia="MS Mincho" w:cs="v5.0.0"/>
            <w:bCs/>
            <w:iCs/>
            <w:vertAlign w:val="subscript"/>
            <w:lang w:eastAsia="zh-CN"/>
          </w:rPr>
          <w:t>_</w:t>
        </w:r>
        <w:r>
          <w:rPr>
            <w:rFonts w:eastAsia="MS Mincho" w:cs="v5.0.0"/>
            <w:bCs/>
            <w:iCs/>
            <w:vertAlign w:val="subscript"/>
            <w:lang w:eastAsia="zh-CN"/>
          </w:rPr>
          <w:t>High</w:t>
        </w:r>
        <w:proofErr w:type="spellEnd"/>
        <w:r w:rsidRPr="00CA08AF">
          <w:rPr>
            <w:rFonts w:eastAsia="MS Mincho" w:cs="v5.0.0"/>
            <w:bCs/>
            <w:iCs/>
            <w:lang w:eastAsia="zh-CN"/>
          </w:rPr>
          <w:t>]</w:t>
        </w:r>
        <w:r>
          <w:rPr>
            <w:rFonts w:cs="v5.0.0"/>
            <w:lang w:eastAsia="zh-CN"/>
          </w:rPr>
          <w:t xml:space="preserve"> MHz </w:t>
        </w:r>
        <w:r>
          <w:rPr>
            <w:rFonts w:ascii="SimSun" w:hAnsi="SimSun" w:cs="v5.0.0" w:hint="eastAsia"/>
            <w:lang w:eastAsia="zh-CN"/>
          </w:rPr>
          <w:t>.</w:t>
        </w:r>
      </w:ins>
    </w:p>
    <w:p w14:paraId="76B337BE" w14:textId="77777777" w:rsidR="009D1ADA" w:rsidRPr="00E409EF" w:rsidRDefault="009D1ADA" w:rsidP="009D1ADA">
      <w:pPr>
        <w:spacing w:before="120" w:after="120"/>
        <w:jc w:val="both"/>
        <w:rPr>
          <w:ins w:id="344" w:author="Chan Fernando" w:date="2025-08-01T14:32:00Z" w16du:dateUtc="2025-08-01T21:32:00Z"/>
        </w:rPr>
      </w:pPr>
      <w:ins w:id="345" w:author="Chan Fernando" w:date="2025-08-01T14:32:00Z" w16du:dateUtc="2025-08-01T21:32:00Z">
        <w:r>
          <w:rPr>
            <w:rFonts w:eastAsia="MS Mincho" w:cs="v5.0.0"/>
            <w:lang w:eastAsia="zh-CN"/>
          </w:rPr>
          <w:t>W</w:t>
        </w:r>
        <w:r w:rsidRPr="001E0302">
          <w:rPr>
            <w:rFonts w:eastAsia="MS Mincho" w:cs="v5.0.0"/>
            <w:lang w:eastAsia="zh-CN"/>
          </w:rPr>
          <w:t xml:space="preserve">here </w:t>
        </w:r>
        <w:r>
          <w:rPr>
            <w:rFonts w:eastAsia="MS Mincho" w:cs="v5.0.0"/>
            <w:lang w:eastAsia="zh-CN"/>
          </w:rPr>
          <w:t>t</w:t>
        </w:r>
        <w:r>
          <w:t>he N</w:t>
        </w:r>
        <w:r w:rsidRPr="00365B87">
          <w:rPr>
            <w:vertAlign w:val="subscript"/>
          </w:rPr>
          <w:t>RB</w:t>
        </w:r>
        <w:r>
          <w:t xml:space="preserve"> is defined as in Table 5.3.2-1 for </w:t>
        </w:r>
        <w:r w:rsidRPr="001E0302">
          <w:rPr>
            <w:rFonts w:cs="v5.0.0"/>
            <w:lang w:eastAsia="zh-CN"/>
          </w:rPr>
          <w:t>the assigned NR channel</w:t>
        </w:r>
        <w:r>
          <w:rPr>
            <w:rFonts w:cs="v5.0.0"/>
            <w:lang w:eastAsia="zh-CN"/>
          </w:rPr>
          <w:t xml:space="preserve"> bandwidth</w:t>
        </w:r>
        <w:r>
          <w:t>,</w:t>
        </w:r>
        <w:r w:rsidRPr="001E0302">
          <w:rPr>
            <w:rFonts w:eastAsia="MS Mincho" w:cs="v5.0.0"/>
            <w:lang w:eastAsia="zh-CN"/>
          </w:rPr>
          <w:t xml:space="preserve"> </w:t>
        </w:r>
        <w:proofErr w:type="spellStart"/>
        <w:r w:rsidRPr="00B564B1">
          <w:rPr>
            <w:rFonts w:eastAsia="Times New Roman"/>
            <w:lang w:eastAsia="en-GB"/>
          </w:rPr>
          <w:t>RB_</w:t>
        </w:r>
        <w:r w:rsidRPr="00B564B1">
          <w:rPr>
            <w:rFonts w:eastAsia="Times New Roman"/>
            <w:bCs/>
            <w:iCs/>
            <w:vertAlign w:val="subscript"/>
            <w:lang w:eastAsia="en-GB"/>
          </w:rPr>
          <w:t>Extended_Low</w:t>
        </w:r>
        <w:proofErr w:type="spellEnd"/>
        <w:r w:rsidRPr="00B564B1">
          <w:rPr>
            <w:rFonts w:eastAsia="Times New Roman"/>
            <w:bCs/>
            <w:iCs/>
            <w:lang w:eastAsia="en-GB"/>
          </w:rPr>
          <w:t xml:space="preserve"> and </w:t>
        </w:r>
        <w:proofErr w:type="spellStart"/>
        <w:r w:rsidRPr="00B564B1">
          <w:rPr>
            <w:rFonts w:eastAsia="Times New Roman"/>
            <w:lang w:eastAsia="en-GB"/>
          </w:rPr>
          <w:t>RB_</w:t>
        </w:r>
        <w:r w:rsidRPr="00B564B1">
          <w:rPr>
            <w:rFonts w:eastAsia="Times New Roman"/>
            <w:bCs/>
            <w:iCs/>
            <w:vertAlign w:val="subscript"/>
            <w:lang w:eastAsia="en-GB"/>
          </w:rPr>
          <w:t>Extended_High</w:t>
        </w:r>
        <w:proofErr w:type="spellEnd"/>
        <w:r w:rsidRPr="00B564B1">
          <w:rPr>
            <w:rFonts w:eastAsia="Times New Roman"/>
            <w:bCs/>
            <w:iCs/>
            <w:lang w:eastAsia="en-GB"/>
          </w:rPr>
          <w:t xml:space="preserve"> are defined in 6.2.2</w:t>
        </w:r>
        <w:r w:rsidRPr="00B564B1">
          <w:rPr>
            <w:rFonts w:eastAsia="Times New Roman"/>
            <w:lang w:eastAsia="en-GB"/>
          </w:rPr>
          <w:t xml:space="preserve">. </w:t>
        </w:r>
      </w:ins>
    </w:p>
    <w:p w14:paraId="7780CE31" w14:textId="77777777" w:rsidR="00234EB8" w:rsidRDefault="00234EB8" w:rsidP="00F76321">
      <w:pPr>
        <w:rPr>
          <w:ins w:id="346" w:author="Jiayi Cao" w:date="2025-07-04T17:48:00Z"/>
          <w:b/>
          <w:noProof/>
          <w:color w:val="FF0000"/>
        </w:rPr>
      </w:pPr>
    </w:p>
    <w:p w14:paraId="0389432E" w14:textId="009F3603" w:rsidR="003E1706" w:rsidRPr="00A06078" w:rsidRDefault="003E76F4" w:rsidP="001677CB">
      <w:pPr>
        <w:jc w:val="center"/>
        <w:rPr>
          <w:b/>
          <w:noProof/>
          <w:color w:val="FF0000"/>
          <w:sz w:val="28"/>
        </w:rPr>
      </w:pPr>
      <w:r w:rsidRPr="00A06078">
        <w:rPr>
          <w:b/>
          <w:noProof/>
          <w:color w:val="FF0000"/>
          <w:sz w:val="28"/>
        </w:rPr>
        <w:t xml:space="preserve">&lt;&lt; </w:t>
      </w:r>
      <w:r w:rsidR="003D589E" w:rsidRPr="00A06078">
        <w:rPr>
          <w:b/>
          <w:noProof/>
          <w:color w:val="FF0000"/>
          <w:sz w:val="28"/>
        </w:rPr>
        <w:t>End</w:t>
      </w:r>
      <w:r w:rsidRPr="00A06078">
        <w:rPr>
          <w:b/>
          <w:noProof/>
          <w:color w:val="FF0000"/>
          <w:sz w:val="28"/>
        </w:rPr>
        <w:t xml:space="preserve"> of change</w:t>
      </w:r>
      <w:r w:rsidR="00C15423" w:rsidRPr="00A06078">
        <w:rPr>
          <w:b/>
          <w:noProof/>
          <w:color w:val="FF0000"/>
          <w:sz w:val="28"/>
        </w:rPr>
        <w:t xml:space="preserve"> </w:t>
      </w:r>
      <w:r w:rsidR="00260C61">
        <w:rPr>
          <w:b/>
          <w:noProof/>
          <w:color w:val="FF0000"/>
          <w:sz w:val="28"/>
        </w:rPr>
        <w:t>6</w:t>
      </w:r>
      <w:r w:rsidRPr="00A06078">
        <w:rPr>
          <w:b/>
          <w:noProof/>
          <w:color w:val="FF0000"/>
          <w:sz w:val="28"/>
        </w:rPr>
        <w:t>&gt;&gt;</w:t>
      </w:r>
    </w:p>
    <w:p w14:paraId="6EEFE0A0" w14:textId="351658B8" w:rsidR="003E1706" w:rsidRPr="00A06078" w:rsidRDefault="003E1706" w:rsidP="00A06078">
      <w:pPr>
        <w:jc w:val="center"/>
        <w:rPr>
          <w:b/>
          <w:noProof/>
          <w:color w:val="FF0000"/>
          <w:sz w:val="28"/>
        </w:rPr>
      </w:pPr>
      <w:r w:rsidRPr="00A06078">
        <w:rPr>
          <w:b/>
          <w:noProof/>
          <w:color w:val="FF0000"/>
          <w:sz w:val="28"/>
        </w:rPr>
        <w:t xml:space="preserve">&lt;&lt; Start of change </w:t>
      </w:r>
      <w:r w:rsidR="00260C61">
        <w:rPr>
          <w:b/>
          <w:noProof/>
          <w:color w:val="FF0000"/>
          <w:sz w:val="28"/>
        </w:rPr>
        <w:t>7</w:t>
      </w:r>
      <w:r w:rsidRPr="00A06078">
        <w:rPr>
          <w:b/>
          <w:noProof/>
          <w:color w:val="FF0000"/>
          <w:sz w:val="28"/>
        </w:rPr>
        <w:t>&gt;&gt;</w:t>
      </w:r>
    </w:p>
    <w:p w14:paraId="50747C0F" w14:textId="77777777" w:rsidR="003E76F4" w:rsidRPr="003E76F4" w:rsidRDefault="003E76F4" w:rsidP="003E76F4">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47" w:name="_Toc21344365"/>
      <w:bookmarkStart w:id="348" w:name="_Toc29801851"/>
      <w:bookmarkStart w:id="349" w:name="_Toc29802275"/>
      <w:bookmarkStart w:id="350" w:name="_Toc29802900"/>
      <w:bookmarkStart w:id="351" w:name="_Toc36107642"/>
      <w:bookmarkStart w:id="352" w:name="_Toc37251408"/>
      <w:bookmarkStart w:id="353" w:name="_Toc45888288"/>
      <w:bookmarkStart w:id="354" w:name="_Toc45888887"/>
      <w:bookmarkStart w:id="355" w:name="_Toc61367581"/>
      <w:bookmarkStart w:id="356" w:name="_Toc61372964"/>
      <w:bookmarkStart w:id="357" w:name="_Toc68230912"/>
      <w:bookmarkStart w:id="358" w:name="_Toc69084325"/>
      <w:bookmarkStart w:id="359" w:name="_Toc75467335"/>
      <w:bookmarkStart w:id="360" w:name="_Toc76509357"/>
      <w:bookmarkStart w:id="361" w:name="_Toc76718347"/>
      <w:bookmarkStart w:id="362" w:name="_Toc83580686"/>
      <w:bookmarkStart w:id="363" w:name="_Toc84405195"/>
      <w:bookmarkStart w:id="364" w:name="_Toc84413804"/>
      <w:r w:rsidRPr="003E76F4">
        <w:rPr>
          <w:rFonts w:ascii="Arial" w:eastAsia="Times New Roman" w:hAnsi="Arial" w:hint="eastAsia"/>
          <w:sz w:val="28"/>
        </w:rPr>
        <w:t>6</w:t>
      </w:r>
      <w:r w:rsidRPr="003E76F4">
        <w:rPr>
          <w:rFonts w:ascii="Arial" w:eastAsia="Times New Roman" w:hAnsi="Arial"/>
          <w:sz w:val="28"/>
        </w:rPr>
        <w:t>.</w:t>
      </w:r>
      <w:r w:rsidRPr="003E76F4">
        <w:rPr>
          <w:rFonts w:ascii="Arial" w:eastAsia="Times New Roman" w:hAnsi="Arial" w:hint="eastAsia"/>
          <w:sz w:val="28"/>
        </w:rPr>
        <w:t>5</w:t>
      </w:r>
      <w:r w:rsidRPr="003E76F4">
        <w:rPr>
          <w:rFonts w:ascii="Arial" w:eastAsia="Times New Roman" w:hAnsi="Arial"/>
          <w:sz w:val="28"/>
        </w:rPr>
        <w:t>.3</w:t>
      </w:r>
      <w:r w:rsidRPr="003E76F4">
        <w:rPr>
          <w:rFonts w:ascii="Arial" w:eastAsia="Times New Roman" w:hAnsi="Arial"/>
          <w:sz w:val="28"/>
        </w:rPr>
        <w:tab/>
        <w:t>Spurious emissions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1FC81BE3" w14:textId="77777777" w:rsidR="003E76F4" w:rsidRPr="003E76F4" w:rsidRDefault="003E76F4" w:rsidP="003E76F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3E76F4">
        <w:rPr>
          <w:rFonts w:ascii="Arial" w:eastAsia="Times New Roman" w:hAnsi="Arial"/>
          <w:sz w:val="24"/>
        </w:rPr>
        <w:t>6.5.3.0</w:t>
      </w:r>
      <w:r w:rsidRPr="003E76F4">
        <w:rPr>
          <w:rFonts w:ascii="Arial" w:eastAsia="Times New Roman" w:hAnsi="Arial"/>
          <w:sz w:val="24"/>
        </w:rPr>
        <w:tab/>
        <w:t>General</w:t>
      </w:r>
    </w:p>
    <w:p w14:paraId="5AE299BF" w14:textId="77777777" w:rsidR="003E76F4" w:rsidRPr="003E76F4" w:rsidRDefault="003E76F4" w:rsidP="003E76F4">
      <w:pPr>
        <w:overflowPunct w:val="0"/>
        <w:autoSpaceDE w:val="0"/>
        <w:autoSpaceDN w:val="0"/>
        <w:adjustRightInd w:val="0"/>
        <w:textAlignment w:val="baseline"/>
        <w:rPr>
          <w:rFonts w:eastAsia="Times New Roman"/>
        </w:rPr>
      </w:pPr>
      <w:r w:rsidRPr="003E76F4">
        <w:rPr>
          <w:rFonts w:eastAsia="Times New Roman"/>
        </w:rP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3E76F4">
        <w:rPr>
          <w:rFonts w:eastAsia="Times New Roman" w:hint="eastAsia"/>
          <w:lang w:eastAsia="zh-CN"/>
        </w:rPr>
        <w:t>NR</w:t>
      </w:r>
      <w:r w:rsidRPr="003E76F4">
        <w:rPr>
          <w:rFonts w:eastAsia="Times New Roman"/>
        </w:rPr>
        <w:t xml:space="preserve"> operating band requirement to address UE co-existence.</w:t>
      </w:r>
    </w:p>
    <w:p w14:paraId="42311CC3" w14:textId="77777777" w:rsidR="003E76F4" w:rsidRPr="003E76F4" w:rsidRDefault="003E76F4" w:rsidP="003E76F4">
      <w:pPr>
        <w:overflowPunct w:val="0"/>
        <w:autoSpaceDE w:val="0"/>
        <w:autoSpaceDN w:val="0"/>
        <w:adjustRightInd w:val="0"/>
        <w:textAlignment w:val="baseline"/>
        <w:rPr>
          <w:rFonts w:eastAsia="Times New Roman"/>
        </w:rPr>
      </w:pPr>
      <w:r w:rsidRPr="003E76F4">
        <w:rPr>
          <w:rFonts w:eastAsia="Times New Roman"/>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1293FA6" w14:textId="77777777" w:rsidR="003E76F4" w:rsidRPr="003E76F4" w:rsidRDefault="003E76F4" w:rsidP="003E76F4">
      <w:pPr>
        <w:keepLines/>
        <w:overflowPunct w:val="0"/>
        <w:autoSpaceDE w:val="0"/>
        <w:autoSpaceDN w:val="0"/>
        <w:adjustRightInd w:val="0"/>
        <w:ind w:left="1135" w:hanging="851"/>
        <w:textAlignment w:val="baseline"/>
        <w:rPr>
          <w:rFonts w:eastAsia="Times New Roman"/>
        </w:rPr>
      </w:pPr>
      <w:r w:rsidRPr="003E76F4">
        <w:rPr>
          <w:rFonts w:eastAsia="Times New Roman"/>
        </w:rPr>
        <w:lastRenderedPageBreak/>
        <w:t>NOTE:</w:t>
      </w:r>
      <w:r w:rsidRPr="003E76F4">
        <w:rPr>
          <w:rFonts w:eastAsia="Times New Roman"/>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67BC933" w14:textId="77777777" w:rsidR="003E76F4" w:rsidRPr="003E76F4" w:rsidRDefault="003E76F4" w:rsidP="003E76F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65" w:name="_Toc21344366"/>
      <w:bookmarkStart w:id="366" w:name="_Toc29801852"/>
      <w:bookmarkStart w:id="367" w:name="_Toc29802276"/>
      <w:bookmarkStart w:id="368" w:name="_Toc29802901"/>
      <w:bookmarkStart w:id="369" w:name="_Toc36107643"/>
      <w:bookmarkStart w:id="370" w:name="_Toc37251409"/>
      <w:bookmarkStart w:id="371" w:name="_Toc45888289"/>
      <w:bookmarkStart w:id="372" w:name="_Toc45888888"/>
      <w:bookmarkStart w:id="373" w:name="_Toc61367582"/>
      <w:bookmarkStart w:id="374" w:name="_Toc61372965"/>
      <w:bookmarkStart w:id="375" w:name="_Toc68230913"/>
      <w:bookmarkStart w:id="376" w:name="_Toc69084326"/>
      <w:bookmarkStart w:id="377" w:name="_Toc75467336"/>
      <w:bookmarkStart w:id="378" w:name="_Toc76509358"/>
      <w:bookmarkStart w:id="379" w:name="_Toc76718348"/>
      <w:bookmarkStart w:id="380" w:name="_Toc83580687"/>
      <w:bookmarkStart w:id="381" w:name="_Toc84405196"/>
      <w:bookmarkStart w:id="382" w:name="_Toc84413805"/>
      <w:r w:rsidRPr="003E76F4">
        <w:rPr>
          <w:rFonts w:ascii="Arial" w:eastAsia="Times New Roman" w:hAnsi="Arial"/>
          <w:sz w:val="24"/>
        </w:rPr>
        <w:t>6.5.3.1</w:t>
      </w:r>
      <w:r w:rsidRPr="003E76F4">
        <w:rPr>
          <w:rFonts w:ascii="Arial" w:eastAsia="Times New Roman" w:hAnsi="Arial"/>
          <w:sz w:val="24"/>
        </w:rPr>
        <w:tab/>
        <w:t>General spurious emissions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1EC34664" w14:textId="4ABC2FFB" w:rsidR="005A7D7B" w:rsidRPr="00C06AB7" w:rsidRDefault="003E76F4" w:rsidP="00B564B1">
      <w:pPr>
        <w:overflowPunct w:val="0"/>
        <w:autoSpaceDE w:val="0"/>
        <w:autoSpaceDN w:val="0"/>
        <w:adjustRightInd w:val="0"/>
        <w:jc w:val="both"/>
        <w:textAlignment w:val="baseline"/>
        <w:rPr>
          <w:rFonts w:cs="v5.0.0"/>
          <w:bCs/>
          <w:iCs/>
          <w:lang w:eastAsia="zh-CN"/>
        </w:rPr>
      </w:pPr>
      <w:r w:rsidRPr="003E76F4">
        <w:rPr>
          <w:rFonts w:eastAsia="Times New Roman"/>
        </w:rPr>
        <w:t>Unless otherwise stated, the spurious emission limits apply for the frequency ranges that are more than F</w:t>
      </w:r>
      <w:r w:rsidRPr="003E76F4">
        <w:rPr>
          <w:rFonts w:eastAsia="Times New Roman"/>
          <w:vertAlign w:val="subscript"/>
        </w:rPr>
        <w:t>OOB</w:t>
      </w:r>
      <w:r w:rsidRPr="003E76F4">
        <w:rPr>
          <w:rFonts w:eastAsia="Times New Roman"/>
        </w:rPr>
        <w:t xml:space="preserve"> (MHz) in Table </w:t>
      </w:r>
      <w:r w:rsidRPr="003E76F4">
        <w:rPr>
          <w:rFonts w:eastAsia="Times New Roman" w:hint="eastAsia"/>
          <w:lang w:eastAsia="zh-CN"/>
        </w:rPr>
        <w:t>6</w:t>
      </w:r>
      <w:r w:rsidRPr="003E76F4">
        <w:rPr>
          <w:rFonts w:eastAsia="Times New Roman"/>
        </w:rPr>
        <w:t>.</w:t>
      </w:r>
      <w:r w:rsidRPr="003E76F4">
        <w:rPr>
          <w:rFonts w:eastAsia="Times New Roman" w:hint="eastAsia"/>
          <w:lang w:eastAsia="zh-CN"/>
        </w:rPr>
        <w:t>5</w:t>
      </w:r>
      <w:r w:rsidRPr="003E76F4">
        <w:rPr>
          <w:rFonts w:eastAsia="Times New Roman"/>
        </w:rPr>
        <w:t>.</w:t>
      </w:r>
      <w:r w:rsidRPr="003E76F4">
        <w:rPr>
          <w:rFonts w:eastAsia="Times New Roman" w:hint="eastAsia"/>
          <w:lang w:eastAsia="zh-CN"/>
        </w:rPr>
        <w:t>3</w:t>
      </w:r>
      <w:r w:rsidRPr="003E76F4">
        <w:rPr>
          <w:rFonts w:eastAsia="Times New Roman"/>
        </w:rPr>
        <w:t xml:space="preserve">.1-1 from the edge of the channel bandwidth. The spurious emission limits in Table </w:t>
      </w:r>
      <w:r w:rsidRPr="003E76F4">
        <w:rPr>
          <w:rFonts w:eastAsia="Times New Roman" w:hint="eastAsia"/>
          <w:lang w:eastAsia="zh-CN"/>
        </w:rPr>
        <w:t>6</w:t>
      </w:r>
      <w:r w:rsidRPr="003E76F4">
        <w:rPr>
          <w:rFonts w:eastAsia="Times New Roman"/>
        </w:rPr>
        <w:t>.</w:t>
      </w:r>
      <w:r w:rsidRPr="003E76F4">
        <w:rPr>
          <w:rFonts w:eastAsia="Times New Roman" w:hint="eastAsia"/>
          <w:lang w:eastAsia="zh-CN"/>
        </w:rPr>
        <w:t>5</w:t>
      </w:r>
      <w:r w:rsidRPr="003E76F4">
        <w:rPr>
          <w:rFonts w:eastAsia="Times New Roman"/>
        </w:rPr>
        <w:t>.</w:t>
      </w:r>
      <w:r w:rsidRPr="003E76F4">
        <w:rPr>
          <w:rFonts w:eastAsia="Times New Roman" w:hint="eastAsia"/>
          <w:lang w:eastAsia="zh-CN"/>
        </w:rPr>
        <w:t>3</w:t>
      </w:r>
      <w:r w:rsidRPr="003E76F4">
        <w:rPr>
          <w:rFonts w:eastAsia="Times New Roman"/>
        </w:rPr>
        <w:t>.1-2 apply for all transmitter band configurations (N</w:t>
      </w:r>
      <w:r w:rsidRPr="003E76F4">
        <w:rPr>
          <w:rFonts w:eastAsia="Times New Roman"/>
          <w:vertAlign w:val="subscript"/>
        </w:rPr>
        <w:t>RB</w:t>
      </w:r>
      <w:r w:rsidRPr="003E76F4">
        <w:rPr>
          <w:rFonts w:eastAsia="Times New Roman"/>
        </w:rPr>
        <w:t>) and channel bandwidths.</w:t>
      </w:r>
    </w:p>
    <w:p w14:paraId="41405781" w14:textId="77777777" w:rsidR="003E76F4" w:rsidRPr="003E76F4" w:rsidRDefault="003E76F4" w:rsidP="003E76F4">
      <w:pPr>
        <w:keepNext/>
        <w:keepLines/>
        <w:overflowPunct w:val="0"/>
        <w:autoSpaceDE w:val="0"/>
        <w:autoSpaceDN w:val="0"/>
        <w:adjustRightInd w:val="0"/>
        <w:spacing w:before="60"/>
        <w:jc w:val="center"/>
        <w:textAlignment w:val="baseline"/>
        <w:rPr>
          <w:rFonts w:ascii="Arial" w:eastAsia="Times New Roman" w:hAnsi="Arial"/>
          <w:b/>
        </w:rPr>
      </w:pPr>
      <w:r w:rsidRPr="003E76F4">
        <w:rPr>
          <w:rFonts w:ascii="Arial" w:eastAsia="Times New Roman" w:hAnsi="Arial"/>
          <w:b/>
        </w:rPr>
        <w:t xml:space="preserve">Table </w:t>
      </w:r>
      <w:r w:rsidRPr="003E76F4">
        <w:rPr>
          <w:rFonts w:ascii="Arial" w:eastAsia="Times New Roman" w:hAnsi="Arial" w:hint="eastAsia"/>
          <w:b/>
        </w:rPr>
        <w:t>6</w:t>
      </w:r>
      <w:r w:rsidRPr="003E76F4">
        <w:rPr>
          <w:rFonts w:ascii="Arial" w:eastAsia="Times New Roman" w:hAnsi="Arial"/>
          <w:b/>
        </w:rPr>
        <w:t>.</w:t>
      </w:r>
      <w:r w:rsidRPr="003E76F4">
        <w:rPr>
          <w:rFonts w:ascii="Arial" w:eastAsia="Times New Roman" w:hAnsi="Arial" w:hint="eastAsia"/>
          <w:b/>
        </w:rPr>
        <w:t>5</w:t>
      </w:r>
      <w:r w:rsidRPr="003E76F4">
        <w:rPr>
          <w:rFonts w:ascii="Arial" w:eastAsia="Times New Roman" w:hAnsi="Arial"/>
          <w:b/>
        </w:rPr>
        <w:t xml:space="preserve">.3.1-1: Boundary between </w:t>
      </w:r>
      <w:r w:rsidRPr="003E76F4">
        <w:rPr>
          <w:rFonts w:ascii="Arial" w:eastAsia="Times New Roman" w:hAnsi="Arial" w:hint="eastAsia"/>
          <w:b/>
        </w:rPr>
        <w:t>NR</w:t>
      </w:r>
      <w:r w:rsidRPr="003E76F4">
        <w:rPr>
          <w:rFonts w:ascii="Arial" w:eastAsia="Times New Roman" w:hAnsi="Arial"/>
          <w:b/>
        </w:rP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3E76F4" w:rsidRPr="003E76F4" w14:paraId="3ADC209E" w14:textId="77777777" w:rsidTr="00EA1E78">
        <w:trPr>
          <w:jc w:val="center"/>
        </w:trPr>
        <w:tc>
          <w:tcPr>
            <w:tcW w:w="1731" w:type="dxa"/>
          </w:tcPr>
          <w:p w14:paraId="5C69D670" w14:textId="0B32CBAB"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b/>
                <w:sz w:val="18"/>
              </w:rPr>
            </w:pPr>
            <w:r w:rsidRPr="003E76F4">
              <w:rPr>
                <w:rFonts w:ascii="Arial" w:eastAsia="Times New Roman" w:hAnsi="Arial" w:hint="eastAsia"/>
                <w:b/>
                <w:sz w:val="18"/>
              </w:rPr>
              <w:t>Channel bandwidth</w:t>
            </w:r>
          </w:p>
        </w:tc>
        <w:tc>
          <w:tcPr>
            <w:tcW w:w="4284" w:type="dxa"/>
          </w:tcPr>
          <w:p w14:paraId="63547A13" w14:textId="77777777"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b/>
                <w:sz w:val="18"/>
              </w:rPr>
            </w:pPr>
            <w:r w:rsidRPr="003E76F4">
              <w:rPr>
                <w:rFonts w:ascii="Arial" w:eastAsia="Times New Roman" w:hAnsi="Arial"/>
                <w:b/>
                <w:sz w:val="18"/>
              </w:rPr>
              <w:t>OOB boundary</w:t>
            </w:r>
            <w:r w:rsidRPr="003E76F4">
              <w:rPr>
                <w:rFonts w:ascii="Arial" w:eastAsia="Times New Roman" w:hAnsi="Arial" w:hint="eastAsia"/>
                <w:b/>
                <w:sz w:val="18"/>
              </w:rPr>
              <w:t xml:space="preserve"> </w:t>
            </w:r>
            <w:r w:rsidRPr="003E76F4">
              <w:rPr>
                <w:rFonts w:ascii="Arial" w:eastAsia="Times New Roman" w:hAnsi="Arial"/>
                <w:b/>
                <w:sz w:val="18"/>
              </w:rPr>
              <w:t>F</w:t>
            </w:r>
            <w:r w:rsidRPr="003E76F4">
              <w:rPr>
                <w:rFonts w:ascii="Arial" w:eastAsia="Times New Roman" w:hAnsi="Arial"/>
                <w:b/>
                <w:sz w:val="18"/>
                <w:vertAlign w:val="subscript"/>
              </w:rPr>
              <w:t>OOB</w:t>
            </w:r>
            <w:r w:rsidRPr="003E76F4">
              <w:rPr>
                <w:rFonts w:ascii="Arial" w:eastAsia="Times New Roman" w:hAnsi="Arial"/>
                <w:b/>
                <w:sz w:val="18"/>
              </w:rPr>
              <w:t xml:space="preserve"> (MHz)</w:t>
            </w:r>
          </w:p>
        </w:tc>
      </w:tr>
      <w:tr w:rsidR="003E76F4" w:rsidRPr="003E76F4" w14:paraId="7BAC4EBD" w14:textId="77777777" w:rsidTr="00EA1E78">
        <w:trPr>
          <w:jc w:val="center"/>
        </w:trPr>
        <w:tc>
          <w:tcPr>
            <w:tcW w:w="1731" w:type="dxa"/>
          </w:tcPr>
          <w:p w14:paraId="29DC0E96" w14:textId="77777777"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sz w:val="18"/>
              </w:rPr>
            </w:pPr>
            <w:r w:rsidRPr="003E76F4">
              <w:rPr>
                <w:rFonts w:ascii="Arial" w:eastAsia="Times New Roman" w:hAnsi="Arial"/>
                <w:sz w:val="18"/>
              </w:rPr>
              <w:t>3</w:t>
            </w:r>
          </w:p>
        </w:tc>
        <w:tc>
          <w:tcPr>
            <w:tcW w:w="4284" w:type="dxa"/>
          </w:tcPr>
          <w:p w14:paraId="7A286B61" w14:textId="77777777"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sz w:val="18"/>
              </w:rPr>
            </w:pPr>
            <w:r w:rsidRPr="003E76F4">
              <w:rPr>
                <w:rFonts w:ascii="Arial" w:eastAsia="Times New Roman" w:hAnsi="Arial"/>
                <w:sz w:val="18"/>
              </w:rPr>
              <w:t>6</w:t>
            </w:r>
          </w:p>
        </w:tc>
      </w:tr>
      <w:tr w:rsidR="003E76F4" w:rsidRPr="003E76F4" w14:paraId="6809F820" w14:textId="77777777" w:rsidTr="00EA1E78">
        <w:trPr>
          <w:jc w:val="center"/>
        </w:trPr>
        <w:tc>
          <w:tcPr>
            <w:tcW w:w="1731" w:type="dxa"/>
          </w:tcPr>
          <w:p w14:paraId="1C559515" w14:textId="77777777"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sz w:val="18"/>
              </w:rPr>
            </w:pPr>
            <w:r w:rsidRPr="003E76F4">
              <w:rPr>
                <w:rFonts w:ascii="Arial" w:eastAsia="Times New Roman" w:hAnsi="Arial"/>
                <w:sz w:val="18"/>
              </w:rPr>
              <w:t>5, 10, 15, 20, 25, 30, 35, 40, 45, 50, 60, 70, 80, 90, 100</w:t>
            </w:r>
          </w:p>
        </w:tc>
        <w:tc>
          <w:tcPr>
            <w:tcW w:w="4284" w:type="dxa"/>
          </w:tcPr>
          <w:p w14:paraId="1A451A2D" w14:textId="36BC11A0"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3E76F4">
              <w:rPr>
                <w:rFonts w:ascii="Arial" w:eastAsia="Times New Roman" w:hAnsi="Arial" w:hint="eastAsia"/>
                <w:sz w:val="18"/>
              </w:rPr>
              <w:t>BW</w:t>
            </w:r>
            <w:r w:rsidRPr="003E76F4">
              <w:rPr>
                <w:rFonts w:ascii="Arial" w:eastAsia="Times New Roman" w:hAnsi="Arial"/>
                <w:b/>
                <w:bCs/>
                <w:sz w:val="18"/>
                <w:vertAlign w:val="subscript"/>
              </w:rPr>
              <w:t>Channel</w:t>
            </w:r>
            <w:proofErr w:type="spellEnd"/>
            <w:r w:rsidRPr="003E76F4">
              <w:rPr>
                <w:rFonts w:ascii="Arial" w:eastAsia="Times New Roman" w:hAnsi="Arial" w:hint="eastAsia"/>
                <w:sz w:val="18"/>
              </w:rPr>
              <w:t>+ 5</w:t>
            </w:r>
          </w:p>
        </w:tc>
      </w:tr>
    </w:tbl>
    <w:p w14:paraId="433CB44B" w14:textId="77777777" w:rsidR="00933428" w:rsidRDefault="00933428" w:rsidP="00933428">
      <w:pPr>
        <w:pStyle w:val="TH"/>
        <w:rPr>
          <w:rFonts w:cs="v5.0.0"/>
        </w:rPr>
      </w:pPr>
    </w:p>
    <w:p w14:paraId="28CB5C5D" w14:textId="530D6085" w:rsidR="00933428" w:rsidRPr="001D0283" w:rsidRDefault="00933428" w:rsidP="00933428">
      <w:pPr>
        <w:pStyle w:val="TH"/>
        <w:rPr>
          <w:rFonts w:cs="v5.0.0"/>
          <w:lang w:eastAsia="zh-CN"/>
        </w:rPr>
      </w:pPr>
      <w:r w:rsidRPr="001D0283">
        <w:rPr>
          <w:rFonts w:cs="v5.0.0"/>
        </w:rPr>
        <w:t xml:space="preserve">Table </w:t>
      </w:r>
      <w:r w:rsidRPr="001D0283">
        <w:rPr>
          <w:rFonts w:cs="v5.0.0" w:hint="eastAsia"/>
          <w:lang w:eastAsia="zh-CN"/>
        </w:rPr>
        <w:t>6</w:t>
      </w:r>
      <w:r w:rsidRPr="001D0283">
        <w:rPr>
          <w:rFonts w:cs="v5.0.0"/>
        </w:rPr>
        <w:t>.</w:t>
      </w:r>
      <w:r w:rsidRPr="001D0283">
        <w:rPr>
          <w:rFonts w:cs="v5.0.0" w:hint="eastAsia"/>
          <w:lang w:eastAsia="zh-CN"/>
        </w:rPr>
        <w:t>5</w:t>
      </w:r>
      <w:r w:rsidRPr="001D0283">
        <w:rPr>
          <w:rFonts w:cs="v5.0.0"/>
        </w:rPr>
        <w:t>.</w:t>
      </w:r>
      <w:r w:rsidRPr="001D0283">
        <w:rPr>
          <w:rFonts w:cs="v5.0.0"/>
          <w:lang w:eastAsia="zh-CN"/>
        </w:rPr>
        <w:t>3</w:t>
      </w:r>
      <w:r w:rsidRPr="001D0283">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2153"/>
        <w:gridCol w:w="3201"/>
        <w:gridCol w:w="1231"/>
      </w:tblGrid>
      <w:tr w:rsidR="00933428" w:rsidRPr="001D0283" w14:paraId="5F49FBB0" w14:textId="77777777" w:rsidTr="00234EB8">
        <w:trPr>
          <w:jc w:val="center"/>
        </w:trPr>
        <w:tc>
          <w:tcPr>
            <w:tcW w:w="1581" w:type="pct"/>
          </w:tcPr>
          <w:p w14:paraId="1CA327B1" w14:textId="77777777" w:rsidR="00933428" w:rsidRPr="001D0283" w:rsidRDefault="00933428" w:rsidP="008557EA">
            <w:pPr>
              <w:pStyle w:val="TAH"/>
            </w:pPr>
            <w:r w:rsidRPr="001D0283">
              <w:t>Frequency</w:t>
            </w:r>
            <w:r>
              <w:t xml:space="preserve"> </w:t>
            </w:r>
            <w:r w:rsidRPr="001D0283">
              <w:t>Range</w:t>
            </w:r>
          </w:p>
        </w:tc>
        <w:tc>
          <w:tcPr>
            <w:tcW w:w="1118" w:type="pct"/>
          </w:tcPr>
          <w:p w14:paraId="3A3664DA" w14:textId="77777777" w:rsidR="00933428" w:rsidRPr="001D0283" w:rsidRDefault="00933428" w:rsidP="008557EA">
            <w:pPr>
              <w:pStyle w:val="TAH"/>
            </w:pPr>
            <w:r w:rsidRPr="001D0283">
              <w:t>Maximum</w:t>
            </w:r>
            <w:r>
              <w:t xml:space="preserve"> </w:t>
            </w:r>
            <w:r w:rsidRPr="001D0283">
              <w:t>Level</w:t>
            </w:r>
          </w:p>
        </w:tc>
        <w:tc>
          <w:tcPr>
            <w:tcW w:w="1662" w:type="pct"/>
          </w:tcPr>
          <w:p w14:paraId="53C7D7D6" w14:textId="77777777" w:rsidR="00933428" w:rsidRPr="001D0283" w:rsidRDefault="00933428" w:rsidP="008557EA">
            <w:pPr>
              <w:pStyle w:val="TAH"/>
            </w:pPr>
            <w:r w:rsidRPr="001D0283">
              <w:t>Measurement</w:t>
            </w:r>
            <w:r>
              <w:t xml:space="preserve"> </w:t>
            </w:r>
            <w:r w:rsidRPr="001D0283">
              <w:t>bandwidth</w:t>
            </w:r>
          </w:p>
        </w:tc>
        <w:tc>
          <w:tcPr>
            <w:tcW w:w="639" w:type="pct"/>
          </w:tcPr>
          <w:p w14:paraId="34B00203" w14:textId="77777777" w:rsidR="00933428" w:rsidRPr="001D0283" w:rsidRDefault="00933428" w:rsidP="008557EA">
            <w:pPr>
              <w:pStyle w:val="TAH"/>
            </w:pPr>
            <w:r w:rsidRPr="001D0283">
              <w:t>NOTE</w:t>
            </w:r>
          </w:p>
        </w:tc>
      </w:tr>
      <w:tr w:rsidR="00933428" w:rsidRPr="001D0283" w14:paraId="29D40A61" w14:textId="77777777" w:rsidTr="00234EB8">
        <w:trPr>
          <w:jc w:val="center"/>
        </w:trPr>
        <w:tc>
          <w:tcPr>
            <w:tcW w:w="1581" w:type="pct"/>
          </w:tcPr>
          <w:p w14:paraId="34497D88" w14:textId="77777777" w:rsidR="00933428" w:rsidRPr="001D0283" w:rsidRDefault="00933428" w:rsidP="008557EA">
            <w:pPr>
              <w:pStyle w:val="TAC"/>
            </w:pPr>
            <w:r w:rsidRPr="001D0283">
              <w:t>9</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150</w:t>
            </w:r>
            <w:r>
              <w:t xml:space="preserve"> </w:t>
            </w:r>
            <w:r w:rsidRPr="001D0283">
              <w:t>kHz</w:t>
            </w:r>
          </w:p>
        </w:tc>
        <w:tc>
          <w:tcPr>
            <w:tcW w:w="1118" w:type="pct"/>
          </w:tcPr>
          <w:p w14:paraId="0261A825" w14:textId="77777777" w:rsidR="00933428" w:rsidRPr="001D0283" w:rsidRDefault="00933428" w:rsidP="008557EA">
            <w:pPr>
              <w:pStyle w:val="TAC"/>
            </w:pPr>
            <w:r w:rsidRPr="001D0283">
              <w:t>-36</w:t>
            </w:r>
            <w:r>
              <w:t xml:space="preserve"> </w:t>
            </w:r>
            <w:r w:rsidRPr="001D0283">
              <w:t>dBm</w:t>
            </w:r>
          </w:p>
        </w:tc>
        <w:tc>
          <w:tcPr>
            <w:tcW w:w="1662" w:type="pct"/>
          </w:tcPr>
          <w:p w14:paraId="777C4FD5" w14:textId="77777777" w:rsidR="00933428" w:rsidRPr="001D0283" w:rsidRDefault="00933428" w:rsidP="008557EA">
            <w:pPr>
              <w:pStyle w:val="TAC"/>
            </w:pPr>
            <w:r w:rsidRPr="001D0283">
              <w:t>1</w:t>
            </w:r>
            <w:r>
              <w:t xml:space="preserve"> </w:t>
            </w:r>
            <w:r w:rsidRPr="001D0283">
              <w:t>kHz</w:t>
            </w:r>
          </w:p>
        </w:tc>
        <w:tc>
          <w:tcPr>
            <w:tcW w:w="639" w:type="pct"/>
          </w:tcPr>
          <w:p w14:paraId="770F87A7" w14:textId="77777777" w:rsidR="00933428" w:rsidRPr="001D0283" w:rsidRDefault="00933428" w:rsidP="008557EA">
            <w:pPr>
              <w:pStyle w:val="TAC"/>
            </w:pPr>
          </w:p>
        </w:tc>
      </w:tr>
      <w:tr w:rsidR="00933428" w:rsidRPr="001D0283" w14:paraId="5710F92D" w14:textId="77777777" w:rsidTr="00234EB8">
        <w:trPr>
          <w:jc w:val="center"/>
        </w:trPr>
        <w:tc>
          <w:tcPr>
            <w:tcW w:w="1581" w:type="pct"/>
          </w:tcPr>
          <w:p w14:paraId="469EF6B1" w14:textId="77777777" w:rsidR="00933428" w:rsidRPr="001D0283" w:rsidRDefault="00933428" w:rsidP="008557EA">
            <w:pPr>
              <w:pStyle w:val="TAC"/>
            </w:pPr>
            <w:r w:rsidRPr="001D0283">
              <w:t>150</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30</w:t>
            </w:r>
            <w:r>
              <w:t xml:space="preserve"> </w:t>
            </w:r>
            <w:r w:rsidRPr="001D0283">
              <w:t>MHz</w:t>
            </w:r>
          </w:p>
        </w:tc>
        <w:tc>
          <w:tcPr>
            <w:tcW w:w="1118" w:type="pct"/>
          </w:tcPr>
          <w:p w14:paraId="5B6ABAC4" w14:textId="77777777" w:rsidR="00933428" w:rsidRPr="001D0283" w:rsidRDefault="00933428" w:rsidP="008557EA">
            <w:pPr>
              <w:pStyle w:val="TAC"/>
            </w:pPr>
            <w:r w:rsidRPr="001D0283">
              <w:t>-36</w:t>
            </w:r>
            <w:r>
              <w:t xml:space="preserve"> </w:t>
            </w:r>
            <w:r w:rsidRPr="001D0283">
              <w:t>dBm</w:t>
            </w:r>
          </w:p>
        </w:tc>
        <w:tc>
          <w:tcPr>
            <w:tcW w:w="1662" w:type="pct"/>
          </w:tcPr>
          <w:p w14:paraId="288BE292" w14:textId="77777777" w:rsidR="00933428" w:rsidRPr="001D0283" w:rsidRDefault="00933428" w:rsidP="008557EA">
            <w:pPr>
              <w:pStyle w:val="TAC"/>
            </w:pPr>
            <w:r w:rsidRPr="001D0283">
              <w:t>10</w:t>
            </w:r>
            <w:r>
              <w:t xml:space="preserve"> </w:t>
            </w:r>
            <w:r w:rsidRPr="001D0283">
              <w:t>kHz</w:t>
            </w:r>
          </w:p>
        </w:tc>
        <w:tc>
          <w:tcPr>
            <w:tcW w:w="639" w:type="pct"/>
          </w:tcPr>
          <w:p w14:paraId="197FCE10" w14:textId="77777777" w:rsidR="00933428" w:rsidRPr="001D0283" w:rsidRDefault="00933428" w:rsidP="008557EA">
            <w:pPr>
              <w:pStyle w:val="TAC"/>
            </w:pPr>
          </w:p>
        </w:tc>
      </w:tr>
      <w:tr w:rsidR="00933428" w:rsidRPr="001D0283" w14:paraId="2ACA542A" w14:textId="77777777" w:rsidTr="00234EB8">
        <w:trPr>
          <w:jc w:val="center"/>
        </w:trPr>
        <w:tc>
          <w:tcPr>
            <w:tcW w:w="1581" w:type="pct"/>
          </w:tcPr>
          <w:p w14:paraId="41342A7C" w14:textId="77777777" w:rsidR="00933428" w:rsidRPr="001D0283" w:rsidRDefault="00933428" w:rsidP="008557EA">
            <w:pPr>
              <w:pStyle w:val="TAC"/>
            </w:pPr>
            <w:r w:rsidRPr="001D0283">
              <w:t>30</w:t>
            </w:r>
            <w:r>
              <w:t xml:space="preserve"> </w:t>
            </w:r>
            <w:r w:rsidRPr="001D0283">
              <w:t>MHz</w:t>
            </w:r>
            <w:r>
              <w:t xml:space="preserve"> </w:t>
            </w:r>
            <w:r w:rsidRPr="001D0283">
              <w:t>≤</w:t>
            </w:r>
            <w:r>
              <w:t xml:space="preserve"> </w:t>
            </w:r>
            <w:r w:rsidRPr="001D0283">
              <w:t>f</w:t>
            </w:r>
            <w:r>
              <w:t xml:space="preserve"> </w:t>
            </w:r>
            <w:r w:rsidRPr="001D0283">
              <w:t>&lt;</w:t>
            </w:r>
            <w:r>
              <w:t xml:space="preserve"> </w:t>
            </w:r>
            <w:r w:rsidRPr="001D0283">
              <w:t>1000</w:t>
            </w:r>
            <w:r>
              <w:t xml:space="preserve"> </w:t>
            </w:r>
            <w:r w:rsidRPr="001D0283">
              <w:t>MHz</w:t>
            </w:r>
          </w:p>
        </w:tc>
        <w:tc>
          <w:tcPr>
            <w:tcW w:w="1118" w:type="pct"/>
          </w:tcPr>
          <w:p w14:paraId="094EA98C" w14:textId="77777777" w:rsidR="00933428" w:rsidRPr="001D0283" w:rsidRDefault="00933428" w:rsidP="008557EA">
            <w:pPr>
              <w:pStyle w:val="TAC"/>
            </w:pPr>
            <w:r w:rsidRPr="001D0283">
              <w:t>-36</w:t>
            </w:r>
            <w:r>
              <w:t xml:space="preserve"> </w:t>
            </w:r>
            <w:r w:rsidRPr="001D0283">
              <w:t>dBm</w:t>
            </w:r>
          </w:p>
        </w:tc>
        <w:tc>
          <w:tcPr>
            <w:tcW w:w="1662" w:type="pct"/>
          </w:tcPr>
          <w:p w14:paraId="29CB12D0" w14:textId="77777777" w:rsidR="00933428" w:rsidRPr="001D0283" w:rsidRDefault="00933428" w:rsidP="008557EA">
            <w:pPr>
              <w:pStyle w:val="TAC"/>
            </w:pPr>
            <w:r w:rsidRPr="001D0283">
              <w:t>100</w:t>
            </w:r>
            <w:r>
              <w:t xml:space="preserve"> </w:t>
            </w:r>
            <w:r w:rsidRPr="001D0283">
              <w:t>kHz</w:t>
            </w:r>
          </w:p>
        </w:tc>
        <w:tc>
          <w:tcPr>
            <w:tcW w:w="639" w:type="pct"/>
          </w:tcPr>
          <w:p w14:paraId="6E9D7CD1" w14:textId="77777777" w:rsidR="00933428" w:rsidRPr="001D0283" w:rsidRDefault="00933428" w:rsidP="008557EA">
            <w:pPr>
              <w:pStyle w:val="TAC"/>
            </w:pPr>
          </w:p>
        </w:tc>
      </w:tr>
      <w:tr w:rsidR="00933428" w:rsidRPr="001D0283" w14:paraId="6367219B" w14:textId="77777777" w:rsidTr="00234EB8">
        <w:trPr>
          <w:jc w:val="center"/>
        </w:trPr>
        <w:tc>
          <w:tcPr>
            <w:tcW w:w="1581" w:type="pct"/>
            <w:vMerge w:val="restart"/>
          </w:tcPr>
          <w:p w14:paraId="2F0B9B03" w14:textId="77777777" w:rsidR="00933428" w:rsidRPr="001D0283" w:rsidRDefault="00933428" w:rsidP="008557EA">
            <w:pPr>
              <w:pStyle w:val="TAC"/>
            </w:pPr>
            <w:r w:rsidRPr="001D0283">
              <w:t>1</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12.75</w:t>
            </w:r>
            <w:r>
              <w:t xml:space="preserve"> </w:t>
            </w:r>
            <w:r w:rsidRPr="001D0283">
              <w:t>GHz</w:t>
            </w:r>
          </w:p>
        </w:tc>
        <w:tc>
          <w:tcPr>
            <w:tcW w:w="1118" w:type="pct"/>
          </w:tcPr>
          <w:p w14:paraId="6B468E11" w14:textId="77777777" w:rsidR="00933428" w:rsidRPr="001D0283" w:rsidRDefault="00933428" w:rsidP="008557EA">
            <w:pPr>
              <w:pStyle w:val="TAC"/>
            </w:pPr>
            <w:r w:rsidRPr="001D0283">
              <w:t>-30</w:t>
            </w:r>
            <w:r>
              <w:t xml:space="preserve"> </w:t>
            </w:r>
            <w:r w:rsidRPr="001D0283">
              <w:t>dBm</w:t>
            </w:r>
          </w:p>
        </w:tc>
        <w:tc>
          <w:tcPr>
            <w:tcW w:w="1662" w:type="pct"/>
          </w:tcPr>
          <w:p w14:paraId="0CC50310" w14:textId="77777777" w:rsidR="00933428" w:rsidRPr="001D0283" w:rsidRDefault="00933428" w:rsidP="008557EA">
            <w:pPr>
              <w:pStyle w:val="TAC"/>
            </w:pPr>
            <w:r w:rsidRPr="001D0283">
              <w:t>1</w:t>
            </w:r>
            <w:r>
              <w:t xml:space="preserve"> </w:t>
            </w:r>
            <w:r w:rsidRPr="001D0283">
              <w:t>MHz</w:t>
            </w:r>
          </w:p>
        </w:tc>
        <w:tc>
          <w:tcPr>
            <w:tcW w:w="639" w:type="pct"/>
          </w:tcPr>
          <w:p w14:paraId="7D132B0A" w14:textId="77777777" w:rsidR="00933428" w:rsidRPr="001D0283" w:rsidRDefault="00933428" w:rsidP="008557EA">
            <w:pPr>
              <w:pStyle w:val="TAC"/>
            </w:pPr>
            <w:r w:rsidRPr="001D0283">
              <w:t>4</w:t>
            </w:r>
          </w:p>
        </w:tc>
      </w:tr>
      <w:tr w:rsidR="00933428" w:rsidRPr="001D0283" w14:paraId="60B454A9" w14:textId="77777777" w:rsidTr="00234EB8">
        <w:trPr>
          <w:jc w:val="center"/>
        </w:trPr>
        <w:tc>
          <w:tcPr>
            <w:tcW w:w="1581" w:type="pct"/>
            <w:vMerge/>
          </w:tcPr>
          <w:p w14:paraId="068124A2" w14:textId="77777777" w:rsidR="00933428" w:rsidRPr="001D0283" w:rsidRDefault="00933428" w:rsidP="008557EA">
            <w:pPr>
              <w:pStyle w:val="TAC"/>
            </w:pPr>
          </w:p>
        </w:tc>
        <w:tc>
          <w:tcPr>
            <w:tcW w:w="1118" w:type="pct"/>
          </w:tcPr>
          <w:p w14:paraId="23670EDB" w14:textId="77777777" w:rsidR="00933428" w:rsidRPr="001D0283" w:rsidRDefault="00933428" w:rsidP="008557EA">
            <w:pPr>
              <w:pStyle w:val="TAC"/>
            </w:pPr>
            <w:r w:rsidRPr="001D0283">
              <w:t>-25</w:t>
            </w:r>
            <w:r>
              <w:t xml:space="preserve"> </w:t>
            </w:r>
            <w:r w:rsidRPr="001D0283">
              <w:t>dBm</w:t>
            </w:r>
          </w:p>
        </w:tc>
        <w:tc>
          <w:tcPr>
            <w:tcW w:w="1662" w:type="pct"/>
          </w:tcPr>
          <w:p w14:paraId="43B19D48" w14:textId="77777777" w:rsidR="00933428" w:rsidRPr="001D0283" w:rsidRDefault="00933428" w:rsidP="008557EA">
            <w:pPr>
              <w:pStyle w:val="TAC"/>
            </w:pPr>
            <w:r w:rsidRPr="001D0283">
              <w:t>1</w:t>
            </w:r>
            <w:r>
              <w:t xml:space="preserve"> </w:t>
            </w:r>
            <w:r w:rsidRPr="001D0283">
              <w:t>MHz</w:t>
            </w:r>
          </w:p>
        </w:tc>
        <w:tc>
          <w:tcPr>
            <w:tcW w:w="639" w:type="pct"/>
          </w:tcPr>
          <w:p w14:paraId="0FEBB611" w14:textId="77777777" w:rsidR="00933428" w:rsidRPr="001D0283" w:rsidRDefault="00933428" w:rsidP="008557EA">
            <w:pPr>
              <w:pStyle w:val="TAC"/>
            </w:pPr>
            <w:r w:rsidRPr="001D0283">
              <w:t>3</w:t>
            </w:r>
          </w:p>
        </w:tc>
      </w:tr>
      <w:tr w:rsidR="00933428" w:rsidRPr="001D0283" w14:paraId="7967BC0C" w14:textId="77777777" w:rsidTr="00234EB8">
        <w:trPr>
          <w:jc w:val="center"/>
        </w:trPr>
        <w:tc>
          <w:tcPr>
            <w:tcW w:w="1581" w:type="pct"/>
          </w:tcPr>
          <w:p w14:paraId="0120B0DD" w14:textId="77777777" w:rsidR="00933428" w:rsidRPr="001D0283" w:rsidRDefault="00933428" w:rsidP="008557EA">
            <w:pPr>
              <w:pStyle w:val="TAC"/>
            </w:pPr>
            <w:r w:rsidRPr="001D0283">
              <w:t>12.75</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5</w:t>
            </w:r>
            <w:r w:rsidRPr="001D0283">
              <w:rPr>
                <w:vertAlign w:val="superscript"/>
              </w:rPr>
              <w:t>th</w:t>
            </w:r>
            <w:r>
              <w:t xml:space="preserve"> </w:t>
            </w:r>
            <w:r w:rsidRPr="001D0283">
              <w:t>harmonic</w:t>
            </w:r>
            <w:r>
              <w:t xml:space="preserve"> </w:t>
            </w:r>
            <w:r w:rsidRPr="001D0283">
              <w:t>of</w:t>
            </w:r>
            <w:r>
              <w:t xml:space="preserve"> </w:t>
            </w:r>
            <w:r w:rsidRPr="001D0283">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operating</w:t>
            </w:r>
            <w:r>
              <w:t xml:space="preserve"> </w:t>
            </w:r>
            <w:r w:rsidRPr="001D0283">
              <w:t>band</w:t>
            </w:r>
            <w:r>
              <w:t xml:space="preserve"> </w:t>
            </w:r>
            <w:r w:rsidRPr="001D0283">
              <w:t>in</w:t>
            </w:r>
            <w:r>
              <w:t xml:space="preserve"> </w:t>
            </w:r>
            <w:r w:rsidRPr="001D0283">
              <w:t>GHz</w:t>
            </w:r>
          </w:p>
        </w:tc>
        <w:tc>
          <w:tcPr>
            <w:tcW w:w="1118" w:type="pct"/>
          </w:tcPr>
          <w:p w14:paraId="5E2DBD1D" w14:textId="77777777" w:rsidR="00933428" w:rsidRPr="001D0283" w:rsidRDefault="00933428" w:rsidP="008557EA">
            <w:pPr>
              <w:pStyle w:val="TAC"/>
            </w:pPr>
            <w:r w:rsidRPr="001D0283">
              <w:t>-30</w:t>
            </w:r>
            <w:r>
              <w:t xml:space="preserve"> </w:t>
            </w:r>
            <w:r w:rsidRPr="001D0283">
              <w:t>dBm</w:t>
            </w:r>
          </w:p>
        </w:tc>
        <w:tc>
          <w:tcPr>
            <w:tcW w:w="1662" w:type="pct"/>
          </w:tcPr>
          <w:p w14:paraId="1BBCEF89" w14:textId="77777777" w:rsidR="00933428" w:rsidRPr="001D0283" w:rsidRDefault="00933428" w:rsidP="008557EA">
            <w:pPr>
              <w:pStyle w:val="TAC"/>
            </w:pPr>
            <w:r w:rsidRPr="001D0283">
              <w:t>1</w:t>
            </w:r>
            <w:r>
              <w:t xml:space="preserve"> </w:t>
            </w:r>
            <w:r w:rsidRPr="001D0283">
              <w:t>MHz</w:t>
            </w:r>
          </w:p>
        </w:tc>
        <w:tc>
          <w:tcPr>
            <w:tcW w:w="639" w:type="pct"/>
          </w:tcPr>
          <w:p w14:paraId="3A3E0C39" w14:textId="77777777" w:rsidR="00933428" w:rsidRPr="001D0283" w:rsidRDefault="00933428" w:rsidP="008557EA">
            <w:pPr>
              <w:pStyle w:val="TAC"/>
            </w:pPr>
            <w:r w:rsidRPr="001D0283">
              <w:t>1</w:t>
            </w:r>
          </w:p>
        </w:tc>
      </w:tr>
      <w:tr w:rsidR="00933428" w:rsidRPr="001D0283" w14:paraId="6D98F8A1" w14:textId="77777777" w:rsidTr="00234EB8">
        <w:trPr>
          <w:jc w:val="center"/>
        </w:trPr>
        <w:tc>
          <w:tcPr>
            <w:tcW w:w="1581" w:type="pct"/>
          </w:tcPr>
          <w:p w14:paraId="1BA6144B" w14:textId="77777777" w:rsidR="00933428" w:rsidRPr="001D0283" w:rsidRDefault="00933428" w:rsidP="008557EA">
            <w:pPr>
              <w:pStyle w:val="TAC"/>
            </w:pPr>
            <w:r w:rsidRPr="001D0283">
              <w:rPr>
                <w:rFonts w:hint="eastAsia"/>
              </w:rPr>
              <w:t>12.</w:t>
            </w:r>
            <w:r w:rsidRPr="001D0283">
              <w:t>75</w:t>
            </w:r>
            <w:r>
              <w:t xml:space="preserve"> </w:t>
            </w:r>
            <w:r w:rsidRPr="001D0283">
              <w:t>GHz</w:t>
            </w:r>
            <w:r>
              <w:t xml:space="preserve"> </w:t>
            </w:r>
            <w:r w:rsidRPr="001D0283">
              <w:t>&lt;</w:t>
            </w:r>
            <w:r>
              <w:t xml:space="preserve"> </w:t>
            </w:r>
            <w:r w:rsidRPr="001D0283">
              <w:t>f</w:t>
            </w:r>
            <w:r>
              <w:t xml:space="preserve"> </w:t>
            </w:r>
            <w:r w:rsidRPr="001D0283">
              <w:t>&lt;</w:t>
            </w:r>
            <w:r>
              <w:t xml:space="preserve"> </w:t>
            </w:r>
            <w:r w:rsidRPr="001D0283">
              <w:t>26</w:t>
            </w:r>
            <w:r>
              <w:t xml:space="preserve"> </w:t>
            </w:r>
            <w:r w:rsidRPr="001D0283">
              <w:t>GHz</w:t>
            </w:r>
          </w:p>
        </w:tc>
        <w:tc>
          <w:tcPr>
            <w:tcW w:w="1118" w:type="pct"/>
          </w:tcPr>
          <w:p w14:paraId="4D654581" w14:textId="77777777" w:rsidR="00933428" w:rsidRPr="001D0283" w:rsidRDefault="00933428" w:rsidP="008557EA">
            <w:pPr>
              <w:pStyle w:val="TAC"/>
            </w:pPr>
            <w:r w:rsidRPr="001D0283">
              <w:rPr>
                <w:rFonts w:hint="eastAsia"/>
              </w:rPr>
              <w:t>-30</w:t>
            </w:r>
            <w:r>
              <w:t xml:space="preserve"> </w:t>
            </w:r>
            <w:r w:rsidRPr="001D0283">
              <w:rPr>
                <w:rFonts w:hint="eastAsia"/>
              </w:rPr>
              <w:t>dBm</w:t>
            </w:r>
          </w:p>
        </w:tc>
        <w:tc>
          <w:tcPr>
            <w:tcW w:w="1662" w:type="pct"/>
          </w:tcPr>
          <w:p w14:paraId="412851E9" w14:textId="77777777" w:rsidR="00933428" w:rsidRPr="001D0283" w:rsidRDefault="00933428" w:rsidP="008557EA">
            <w:pPr>
              <w:pStyle w:val="TAC"/>
            </w:pPr>
            <w:r w:rsidRPr="001D0283">
              <w:rPr>
                <w:rFonts w:hint="eastAsia"/>
              </w:rPr>
              <w:t>1</w:t>
            </w:r>
            <w:r>
              <w:t xml:space="preserve"> </w:t>
            </w:r>
            <w:r w:rsidRPr="001D0283">
              <w:rPr>
                <w:rFonts w:hint="eastAsia"/>
              </w:rPr>
              <w:t>MHz</w:t>
            </w:r>
          </w:p>
        </w:tc>
        <w:tc>
          <w:tcPr>
            <w:tcW w:w="639" w:type="pct"/>
          </w:tcPr>
          <w:p w14:paraId="42DB2EA3" w14:textId="77777777" w:rsidR="00933428" w:rsidRPr="001D0283" w:rsidRDefault="00933428" w:rsidP="008557EA">
            <w:pPr>
              <w:pStyle w:val="TAC"/>
            </w:pPr>
            <w:r w:rsidRPr="001D0283">
              <w:rPr>
                <w:rFonts w:hint="eastAsia"/>
              </w:rPr>
              <w:t>2</w:t>
            </w:r>
          </w:p>
        </w:tc>
      </w:tr>
      <w:tr w:rsidR="00933428" w:rsidRPr="001D0283" w14:paraId="0F192782" w14:textId="77777777" w:rsidTr="008557EA">
        <w:trPr>
          <w:jc w:val="center"/>
        </w:trPr>
        <w:tc>
          <w:tcPr>
            <w:tcW w:w="5000" w:type="pct"/>
            <w:gridSpan w:val="4"/>
          </w:tcPr>
          <w:p w14:paraId="20873B64" w14:textId="77777777" w:rsidR="00933428" w:rsidRPr="001D0283" w:rsidRDefault="00933428" w:rsidP="008557EA">
            <w:pPr>
              <w:pStyle w:val="TAN"/>
              <w:rPr>
                <w:lang w:eastAsia="zh-CN"/>
              </w:rPr>
            </w:pPr>
            <w:r w:rsidRPr="001D0283">
              <w:t>NOTE</w:t>
            </w:r>
            <w:r>
              <w:t xml:space="preserve"> </w:t>
            </w:r>
            <w:r w:rsidRPr="001D0283">
              <w:t>1:</w:t>
            </w:r>
            <w:r w:rsidRPr="001D0283">
              <w:tab/>
              <w:t>Applies</w:t>
            </w:r>
            <w:r>
              <w:t xml:space="preserve"> </w:t>
            </w:r>
            <w:r w:rsidRPr="001D0283">
              <w:t>for</w:t>
            </w:r>
            <w:r>
              <w:rPr>
                <w:rFonts w:hint="eastAsia"/>
                <w:lang w:eastAsia="zh-CN"/>
              </w:rPr>
              <w:t xml:space="preserve"> </w:t>
            </w:r>
            <w:r w:rsidRPr="001D0283">
              <w:rPr>
                <w:rFonts w:hint="eastAsia"/>
                <w:lang w:eastAsia="zh-CN"/>
              </w:rPr>
              <w:t>Band</w:t>
            </w:r>
            <w:r>
              <w:rPr>
                <w:rFonts w:hint="eastAsia"/>
                <w:lang w:eastAsia="zh-CN"/>
              </w:rPr>
              <w:t xml:space="preserve"> </w:t>
            </w:r>
            <w:r w:rsidRPr="001D0283">
              <w:rPr>
                <w:lang w:eastAsia="zh-CN"/>
              </w:rPr>
              <w:t>for</w:t>
            </w:r>
            <w:r>
              <w:rPr>
                <w:lang w:eastAsia="zh-CN"/>
              </w:rPr>
              <w:t xml:space="preserve"> </w:t>
            </w:r>
            <w:r w:rsidRPr="001D0283">
              <w:rPr>
                <w:lang w:eastAsia="zh-CN"/>
              </w:rPr>
              <w:t>which</w:t>
            </w:r>
            <w:r>
              <w:rPr>
                <w:lang w:eastAsia="zh-CN"/>
              </w:rPr>
              <w:t xml:space="preserve"> </w:t>
            </w:r>
            <w:r w:rsidRPr="001D0283">
              <w:rPr>
                <w:lang w:eastAsia="zh-CN"/>
              </w:rPr>
              <w:t>the</w:t>
            </w:r>
            <w:r>
              <w:rPr>
                <w:lang w:eastAsia="zh-CN"/>
              </w:rPr>
              <w:t xml:space="preserve"> </w:t>
            </w:r>
            <w:r w:rsidRPr="001D0283">
              <w:rPr>
                <w:lang w:eastAsia="zh-CN"/>
              </w:rPr>
              <w:t>upper</w:t>
            </w:r>
            <w:r>
              <w:rPr>
                <w:lang w:eastAsia="zh-CN"/>
              </w:rPr>
              <w:t xml:space="preserve"> </w:t>
            </w:r>
            <w:r w:rsidRPr="001D0283">
              <w:rPr>
                <w:lang w:eastAsia="zh-CN"/>
              </w:rPr>
              <w:t>frequency</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the</w:t>
            </w:r>
            <w:r>
              <w:rPr>
                <w:lang w:eastAsia="zh-CN"/>
              </w:rPr>
              <w:t xml:space="preserve"> </w:t>
            </w:r>
            <w:r w:rsidRPr="001D0283">
              <w:rPr>
                <w:lang w:eastAsia="zh-CN"/>
              </w:rPr>
              <w:t>UL</w:t>
            </w:r>
            <w:r>
              <w:rPr>
                <w:lang w:eastAsia="zh-CN"/>
              </w:rPr>
              <w:t xml:space="preserve"> </w:t>
            </w:r>
            <w:r w:rsidRPr="001D0283">
              <w:rPr>
                <w:lang w:eastAsia="zh-CN"/>
              </w:rPr>
              <w:t>Band</w:t>
            </w:r>
            <w:r>
              <w:rPr>
                <w:lang w:eastAsia="zh-CN"/>
              </w:rPr>
              <w:t xml:space="preserve"> </w:t>
            </w:r>
            <w:r w:rsidRPr="001D0283">
              <w:rPr>
                <w:lang w:eastAsia="zh-CN"/>
              </w:rPr>
              <w:t>is</w:t>
            </w:r>
            <w:r>
              <w:rPr>
                <w:lang w:eastAsia="zh-CN"/>
              </w:rPr>
              <w:t xml:space="preserve"> </w:t>
            </w:r>
            <w:r w:rsidRPr="001D0283">
              <w:rPr>
                <w:lang w:eastAsia="zh-CN"/>
              </w:rPr>
              <w:t>greater</w:t>
            </w:r>
            <w:r>
              <w:rPr>
                <w:lang w:eastAsia="zh-CN"/>
              </w:rPr>
              <w:t xml:space="preserve"> </w:t>
            </w:r>
            <w:r w:rsidRPr="001D0283">
              <w:rPr>
                <w:lang w:eastAsia="zh-CN"/>
              </w:rPr>
              <w:t>than</w:t>
            </w:r>
            <w:r>
              <w:rPr>
                <w:lang w:eastAsia="zh-CN"/>
              </w:rPr>
              <w:t xml:space="preserve"> </w:t>
            </w:r>
            <w:r w:rsidRPr="001D0283">
              <w:rPr>
                <w:lang w:eastAsia="zh-CN"/>
              </w:rPr>
              <w:t>2.55</w:t>
            </w:r>
            <w:r>
              <w:rPr>
                <w:lang w:eastAsia="zh-CN"/>
              </w:rPr>
              <w:t xml:space="preserve"> </w:t>
            </w:r>
            <w:r w:rsidRPr="001D0283">
              <w:rPr>
                <w:lang w:eastAsia="zh-CN"/>
              </w:rPr>
              <w:t>GHz</w:t>
            </w:r>
            <w:r>
              <w:rPr>
                <w:lang w:eastAsia="zh-CN"/>
              </w:rPr>
              <w:t xml:space="preserve"> </w:t>
            </w:r>
            <w:r w:rsidRPr="001D0283">
              <w:rPr>
                <w:lang w:eastAsia="zh-CN"/>
              </w:rPr>
              <w:t>and</w:t>
            </w:r>
            <w:r>
              <w:rPr>
                <w:lang w:eastAsia="zh-CN"/>
              </w:rPr>
              <w:t xml:space="preserve"> </w:t>
            </w:r>
            <w:r w:rsidRPr="001D0283">
              <w:rPr>
                <w:lang w:eastAsia="zh-CN"/>
              </w:rPr>
              <w:t>less</w:t>
            </w:r>
            <w:r>
              <w:rPr>
                <w:lang w:eastAsia="zh-CN"/>
              </w:rPr>
              <w:t xml:space="preserve"> </w:t>
            </w:r>
            <w:r w:rsidRPr="001D0283">
              <w:rPr>
                <w:lang w:eastAsia="zh-CN"/>
              </w:rPr>
              <w:t>than</w:t>
            </w:r>
            <w:r>
              <w:rPr>
                <w:lang w:eastAsia="zh-CN"/>
              </w:rPr>
              <w:t xml:space="preserve"> </w:t>
            </w:r>
            <w:r w:rsidRPr="001D0283">
              <w:rPr>
                <w:lang w:eastAsia="zh-CN"/>
              </w:rPr>
              <w:t>or</w:t>
            </w:r>
            <w:r>
              <w:rPr>
                <w:lang w:eastAsia="zh-CN"/>
              </w:rPr>
              <w:t xml:space="preserve"> </w:t>
            </w:r>
            <w:r w:rsidRPr="001D0283">
              <w:rPr>
                <w:lang w:eastAsia="zh-CN"/>
              </w:rPr>
              <w:t>equal</w:t>
            </w:r>
            <w:r>
              <w:rPr>
                <w:lang w:eastAsia="zh-CN"/>
              </w:rPr>
              <w:t xml:space="preserve"> </w:t>
            </w:r>
            <w:r w:rsidRPr="001D0283">
              <w:rPr>
                <w:lang w:eastAsia="zh-CN"/>
              </w:rPr>
              <w:t>to</w:t>
            </w:r>
            <w:r>
              <w:rPr>
                <w:lang w:eastAsia="zh-CN"/>
              </w:rPr>
              <w:t xml:space="preserve"> </w:t>
            </w:r>
            <w:r w:rsidRPr="001D0283">
              <w:rPr>
                <w:lang w:eastAsia="zh-CN"/>
              </w:rPr>
              <w:t>5.2</w:t>
            </w:r>
            <w:r>
              <w:rPr>
                <w:lang w:eastAsia="zh-CN"/>
              </w:rPr>
              <w:t xml:space="preserve"> </w:t>
            </w:r>
            <w:r w:rsidRPr="001D0283">
              <w:rPr>
                <w:lang w:eastAsia="zh-CN"/>
              </w:rPr>
              <w:t>GHz</w:t>
            </w:r>
          </w:p>
          <w:p w14:paraId="7EFE2B63" w14:textId="77777777" w:rsidR="00933428" w:rsidRPr="001D0283" w:rsidRDefault="00933428" w:rsidP="008557EA">
            <w:pPr>
              <w:pStyle w:val="TAN"/>
              <w:rPr>
                <w:lang w:eastAsia="zh-CN"/>
              </w:rPr>
            </w:pPr>
            <w:r w:rsidRPr="001D0283">
              <w:t>NOTE</w:t>
            </w:r>
            <w:r>
              <w:t xml:space="preserve"> </w:t>
            </w:r>
            <w:r w:rsidRPr="001D0283">
              <w:t>2:</w:t>
            </w:r>
            <w:r w:rsidRPr="001D0283">
              <w:tab/>
              <w:t>Applies</w:t>
            </w:r>
            <w:r>
              <w:t xml:space="preserve"> </w:t>
            </w:r>
            <w:r w:rsidRPr="001D0283">
              <w:t>for</w:t>
            </w:r>
            <w:r>
              <w:t xml:space="preserve"> </w:t>
            </w:r>
            <w:r w:rsidRPr="001D0283">
              <w:t>Band</w:t>
            </w:r>
            <w:r>
              <w:t xml:space="preserve"> </w:t>
            </w:r>
            <w:r w:rsidRPr="001D0283">
              <w:rPr>
                <w:rFonts w:hint="eastAsia"/>
                <w:lang w:eastAsia="zh-CN"/>
              </w:rPr>
              <w:t>that</w:t>
            </w:r>
            <w:r>
              <w:rPr>
                <w:rFonts w:hint="eastAsia"/>
                <w:lang w:eastAsia="zh-CN"/>
              </w:rPr>
              <w:t xml:space="preserve"> </w:t>
            </w:r>
            <w:r w:rsidRPr="001D0283">
              <w:rPr>
                <w:rFonts w:hint="eastAsia"/>
                <w:lang w:eastAsia="zh-CN"/>
              </w:rPr>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Band</w:t>
            </w:r>
            <w:r>
              <w:rPr>
                <w:rFonts w:hint="eastAsia"/>
                <w:lang w:eastAsia="zh-CN"/>
              </w:rPr>
              <w:t xml:space="preserve"> </w:t>
            </w:r>
            <w:r w:rsidRPr="001D0283">
              <w:rPr>
                <w:rFonts w:hint="eastAsia"/>
                <w:lang w:eastAsia="zh-CN"/>
              </w:rPr>
              <w:t>more</w:t>
            </w:r>
            <w:r>
              <w:rPr>
                <w:rFonts w:hint="eastAsia"/>
                <w:lang w:eastAsia="zh-CN"/>
              </w:rPr>
              <w:t xml:space="preserve"> </w:t>
            </w:r>
            <w:r w:rsidRPr="001D0283">
              <w:rPr>
                <w:rFonts w:hint="eastAsia"/>
                <w:lang w:eastAsia="zh-CN"/>
              </w:rPr>
              <w:t>than</w:t>
            </w:r>
            <w:r>
              <w:rPr>
                <w:rFonts w:hint="eastAsia"/>
                <w:lang w:eastAsia="zh-CN"/>
              </w:rPr>
              <w:t xml:space="preserve"> </w:t>
            </w:r>
            <w:r w:rsidRPr="001D0283">
              <w:rPr>
                <w:rFonts w:hint="eastAsia"/>
                <w:lang w:eastAsia="zh-CN"/>
              </w:rPr>
              <w:t>5.2</w:t>
            </w:r>
            <w:r>
              <w:rPr>
                <w:rFonts w:hint="eastAsia"/>
                <w:lang w:eastAsia="zh-CN"/>
              </w:rPr>
              <w:t xml:space="preserve"> </w:t>
            </w:r>
            <w:r w:rsidRPr="001D0283">
              <w:rPr>
                <w:rFonts w:hint="eastAsia"/>
                <w:lang w:eastAsia="zh-CN"/>
              </w:rPr>
              <w:t>GHz</w:t>
            </w:r>
          </w:p>
          <w:p w14:paraId="77D380C7" w14:textId="77777777" w:rsidR="00933428" w:rsidRPr="001D0283" w:rsidRDefault="00933428" w:rsidP="008557EA">
            <w:pPr>
              <w:pStyle w:val="TAN"/>
              <w:rPr>
                <w:lang w:eastAsia="zh-CN"/>
              </w:rPr>
            </w:pPr>
            <w:r w:rsidRPr="001D0283">
              <w:rPr>
                <w:lang w:eastAsia="zh-CN"/>
              </w:rPr>
              <w:t>NOTE</w:t>
            </w:r>
            <w:r>
              <w:rPr>
                <w:lang w:eastAsia="zh-CN"/>
              </w:rPr>
              <w:t xml:space="preserve"> </w:t>
            </w:r>
            <w:r w:rsidRPr="001D0283">
              <w:rPr>
                <w:lang w:eastAsia="zh-CN"/>
              </w:rPr>
              <w:t>3:</w:t>
            </w:r>
            <w:r w:rsidRPr="001D0283">
              <w:rPr>
                <w:lang w:eastAsia="zh-CN"/>
              </w:rPr>
              <w:tab/>
              <w:t>Applies</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t>TS</w:t>
            </w:r>
            <w:r>
              <w:t xml:space="preserve"> </w:t>
            </w:r>
            <w:r w:rsidRPr="001D0283">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r>
              <w:rPr>
                <w:lang w:eastAsia="zh-CN"/>
              </w:rPr>
              <w:t xml:space="preserve"> </w:t>
            </w:r>
          </w:p>
          <w:p w14:paraId="08005067" w14:textId="77777777" w:rsidR="00933428" w:rsidRPr="001D0283" w:rsidRDefault="00933428" w:rsidP="008557EA">
            <w:pPr>
              <w:pStyle w:val="TAN"/>
              <w:rPr>
                <w:lang w:eastAsia="zh-CN"/>
              </w:rPr>
            </w:pPr>
            <w:r w:rsidRPr="001D0283">
              <w:rPr>
                <w:lang w:eastAsia="zh-CN"/>
              </w:rPr>
              <w:t>NOTE</w:t>
            </w:r>
            <w:r>
              <w:rPr>
                <w:lang w:eastAsia="zh-CN"/>
              </w:rPr>
              <w:t xml:space="preserve"> </w:t>
            </w:r>
            <w:r w:rsidRPr="001D0283">
              <w:rPr>
                <w:lang w:eastAsia="zh-CN"/>
              </w:rPr>
              <w:t>4:</w:t>
            </w:r>
            <w:r w:rsidRPr="001D0283">
              <w:rPr>
                <w:lang w:eastAsia="zh-CN"/>
              </w:rPr>
              <w:tab/>
              <w:t>Does</w:t>
            </w:r>
            <w:r>
              <w:rPr>
                <w:lang w:eastAsia="zh-CN"/>
              </w:rPr>
              <w:t xml:space="preserve"> </w:t>
            </w:r>
            <w:r w:rsidRPr="001D0283">
              <w:rPr>
                <w:lang w:eastAsia="zh-CN"/>
              </w:rPr>
              <w:t>not</w:t>
            </w:r>
            <w:r>
              <w:rPr>
                <w:lang w:eastAsia="zh-CN"/>
              </w:rPr>
              <w:t xml:space="preserve"> </w:t>
            </w:r>
            <w:r w:rsidRPr="001D0283">
              <w:rPr>
                <w:lang w:eastAsia="zh-CN"/>
              </w:rPr>
              <w:t>apply</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subclause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rPr>
                <w:lang w:eastAsia="zh-CN"/>
              </w:rPr>
              <w:t>TS</w:t>
            </w:r>
            <w:r>
              <w:rPr>
                <w:lang w:eastAsia="zh-CN"/>
              </w:rPr>
              <w:t xml:space="preserve"> </w:t>
            </w:r>
            <w:r w:rsidRPr="001D0283">
              <w:rPr>
                <w:lang w:eastAsia="zh-CN"/>
              </w:rPr>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p>
        </w:tc>
      </w:tr>
    </w:tbl>
    <w:p w14:paraId="45A2F643" w14:textId="77777777" w:rsidR="00722BFD" w:rsidRDefault="00722BFD" w:rsidP="0081637F">
      <w:pPr>
        <w:jc w:val="both"/>
        <w:rPr>
          <w:ins w:id="383" w:author="Chan Fernando" w:date="2025-08-01T14:37:00Z" w16du:dateUtc="2025-08-01T21:37:00Z"/>
          <w:rFonts w:eastAsia="Times New Roman"/>
        </w:rPr>
      </w:pPr>
    </w:p>
    <w:p w14:paraId="101CCE34" w14:textId="4D5B60F2" w:rsidR="0081637F" w:rsidRDefault="000B745B" w:rsidP="0081637F">
      <w:pPr>
        <w:jc w:val="both"/>
        <w:rPr>
          <w:ins w:id="384" w:author="Chan Fernando" w:date="2025-08-01T14:34:00Z" w16du:dateUtc="2025-08-01T21:34:00Z"/>
          <w:rFonts w:cs="v5.0.0"/>
          <w:bCs/>
          <w:iCs/>
          <w:lang w:eastAsia="zh-CN"/>
        </w:rPr>
      </w:pPr>
      <w:ins w:id="385" w:author="Chan Fernando" w:date="2025-08-01T14:37:00Z" w16du:dateUtc="2025-08-01T21:37:00Z">
        <w:r>
          <w:rPr>
            <w:rFonts w:eastAsia="Times New Roman"/>
          </w:rPr>
          <w:t>I</w:t>
        </w:r>
      </w:ins>
      <w:ins w:id="386" w:author="Chan Fernando" w:date="2025-08-01T14:34:00Z" w16du:dateUtc="2025-08-01T21:34:00Z">
        <w:r w:rsidR="0081637F">
          <w:rPr>
            <w:rFonts w:eastAsia="Times New Roman"/>
          </w:rPr>
          <w:t xml:space="preserve">f </w:t>
        </w:r>
        <w:r w:rsidR="0081637F" w:rsidRPr="00E64208">
          <w:rPr>
            <w:rFonts w:eastAsia="Times New Roman"/>
          </w:rPr>
          <w:t>the UE supports [</w:t>
        </w:r>
        <w:r w:rsidR="0081637F" w:rsidRPr="00E64208">
          <w:rPr>
            <w:rFonts w:eastAsia="Times New Roman"/>
            <w:i/>
          </w:rPr>
          <w:t>MPR reduction for single carrier with single value</w:t>
        </w:r>
        <w:r w:rsidR="0081637F" w:rsidRPr="00E64208">
          <w:rPr>
            <w:rFonts w:eastAsia="Times New Roman"/>
          </w:rPr>
          <w:t>] or [</w:t>
        </w:r>
        <w:r w:rsidR="0081637F" w:rsidRPr="00E64208">
          <w:rPr>
            <w:rFonts w:eastAsia="Times New Roman"/>
            <w:i/>
          </w:rPr>
          <w:t>MPR reduction for single carrier with multiple values</w:t>
        </w:r>
        <w:r w:rsidR="0081637F" w:rsidRPr="00E64208">
          <w:rPr>
            <w:rFonts w:eastAsia="Times New Roman"/>
          </w:rPr>
          <w:t xml:space="preserve">], </w:t>
        </w:r>
      </w:ins>
    </w:p>
    <w:p w14:paraId="3C1F6048" w14:textId="0D1BE1DA" w:rsidR="0081637F" w:rsidRDefault="0081637F" w:rsidP="0081637F">
      <w:pPr>
        <w:ind w:left="284" w:firstLine="284"/>
        <w:rPr>
          <w:ins w:id="387" w:author="Chan Fernando" w:date="2025-08-01T14:34:00Z" w16du:dateUtc="2025-08-01T21:34:00Z"/>
          <w:rFonts w:eastAsia="Times New Roman"/>
        </w:rPr>
      </w:pPr>
      <w:ins w:id="388" w:author="Chan Fernando" w:date="2025-08-01T14:34:00Z" w16du:dateUtc="2025-08-01T21:34:00Z">
        <w:r w:rsidRPr="000D3DC6">
          <w:rPr>
            <w:rFonts w:eastAsia="Times New Roman"/>
          </w:rPr>
          <w:t>-</w:t>
        </w:r>
        <w:r w:rsidRPr="000D3DC6">
          <w:rPr>
            <w:rFonts w:eastAsia="Times New Roman"/>
          </w:rPr>
          <w:tab/>
        </w:r>
        <w:r>
          <w:rPr>
            <w:rFonts w:eastAsia="Times New Roman"/>
          </w:rPr>
          <w:t>If</w:t>
        </w:r>
        <w:r w:rsidRPr="00E53B9E">
          <w:rPr>
            <w:rFonts w:eastAsia="Times New Roman"/>
          </w:rPr>
          <w:t xml:space="preserve"> </w:t>
        </w:r>
        <w:r>
          <w:rPr>
            <w:rFonts w:eastAsia="Times New Roman"/>
          </w:rPr>
          <w:t xml:space="preserve">only </w:t>
        </w:r>
        <w:r w:rsidRPr="0008534D">
          <w:rPr>
            <w:rFonts w:eastAsia="Times New Roman"/>
          </w:rPr>
          <w:t>IE [</w:t>
        </w:r>
        <w:r w:rsidRPr="0008534D">
          <w:rPr>
            <w:i/>
            <w:szCs w:val="21"/>
          </w:rPr>
          <w:t>ExtendLowerSideRel19</w:t>
        </w:r>
        <w:r w:rsidRPr="0008534D">
          <w:rPr>
            <w:rFonts w:eastAsia="Times New Roman"/>
          </w:rPr>
          <w:t>]</w:t>
        </w:r>
        <w:r>
          <w:rPr>
            <w:rFonts w:eastAsia="Times New Roman"/>
          </w:rPr>
          <w:t xml:space="preserve"> </w:t>
        </w:r>
        <w:r w:rsidRPr="00E53B9E">
          <w:rPr>
            <w:rFonts w:cs="v5.0.0"/>
            <w:lang w:eastAsia="zh-CN"/>
          </w:rPr>
          <w:t xml:space="preserve">is set to </w:t>
        </w:r>
        <w:r w:rsidRPr="002A487B">
          <w:rPr>
            <w:lang w:eastAsia="zh-CN"/>
          </w:rPr>
          <w:t>non-zero</w:t>
        </w:r>
        <w:r>
          <w:rPr>
            <w:lang w:eastAsia="zh-CN"/>
          </w:rPr>
          <w:t xml:space="preserve"> value</w:t>
        </w:r>
        <w:r w:rsidRPr="00E53B9E">
          <w:rPr>
            <w:rFonts w:cs="v5.0.0"/>
            <w:lang w:eastAsia="zh-CN"/>
          </w:rPr>
          <w:t xml:space="preserve">, </w:t>
        </w:r>
        <w:r>
          <w:rPr>
            <w:rFonts w:cs="v5.0.0"/>
            <w:lang w:eastAsia="zh-CN"/>
          </w:rPr>
          <w:t>t</w:t>
        </w:r>
        <w:r w:rsidRPr="009E300A">
          <w:rPr>
            <w:rFonts w:cs="v5.0.0"/>
            <w:lang w:eastAsia="zh-CN"/>
          </w:rPr>
          <w:t>he spurious emission limits apply for the frequency ranges that are more than F</w:t>
        </w:r>
        <w:r w:rsidRPr="009E300A">
          <w:rPr>
            <w:rFonts w:cs="v5.0.0"/>
            <w:vertAlign w:val="subscript"/>
            <w:lang w:eastAsia="zh-CN"/>
          </w:rPr>
          <w:t>OOB</w:t>
        </w:r>
        <w:r w:rsidRPr="009E300A">
          <w:rPr>
            <w:rFonts w:cs="v5.0.0"/>
            <w:lang w:eastAsia="zh-CN"/>
          </w:rPr>
          <w:t xml:space="preserve"> (MHz) in Table 6.5.3.1-1 from </w:t>
        </w:r>
        <w:r>
          <w:rPr>
            <w:rFonts w:cs="v5.0.0"/>
            <w:lang w:eastAsia="zh-CN"/>
          </w:rPr>
          <w:t>the -</w:t>
        </w:r>
        <w:r w:rsidRPr="009E300A">
          <w:rPr>
            <w:rFonts w:cs="v5.0.0"/>
            <w:lang w:eastAsia="zh-CN"/>
          </w:rPr>
          <w:t xml:space="preserve"> edge of</w:t>
        </w:r>
        <w:r>
          <w:rPr>
            <w:rFonts w:cs="v5.0.0"/>
            <w:lang w:eastAsia="zh-CN"/>
          </w:rPr>
          <w:t xml:space="preserve"> the </w:t>
        </w:r>
        <w:r w:rsidRPr="00E11426">
          <w:rPr>
            <w:rFonts w:eastAsia="Times New Roman"/>
          </w:rPr>
          <w:t>assigned NR channel bandwidth</w:t>
        </w:r>
        <w:r>
          <w:rPr>
            <w:rFonts w:eastAsia="Times New Roman"/>
          </w:rPr>
          <w:t xml:space="preserve"> offset by</w:t>
        </w:r>
        <w:r>
          <w:rPr>
            <w:rFonts w:cs="v5.0.0"/>
            <w:lang w:eastAsia="zh-CN"/>
          </w:rPr>
          <w:t xml:space="preserve"> [</w:t>
        </w:r>
        <w:r w:rsidRPr="001E0302">
          <w:rPr>
            <w:rFonts w:eastAsia="MS Mincho" w:cs="v5.0.0"/>
            <w:lang w:eastAsia="zh-CN"/>
          </w:rPr>
          <w:t>12*SCS*</w:t>
        </w:r>
        <w:proofErr w:type="spellStart"/>
        <w:r w:rsidRPr="001E0302">
          <w:rPr>
            <w:rFonts w:eastAsia="MS Mincho" w:cs="v5.0.0"/>
            <w:lang w:eastAsia="zh-CN"/>
          </w:rPr>
          <w:t>RB_</w:t>
        </w:r>
        <w:r>
          <w:rPr>
            <w:rFonts w:eastAsia="MS Mincho" w:cs="v5.0.0"/>
            <w:bCs/>
            <w:iCs/>
            <w:vertAlign w:val="subscript"/>
            <w:lang w:eastAsia="zh-CN"/>
          </w:rPr>
          <w:t>Extended</w:t>
        </w:r>
        <w:r w:rsidRPr="001E0302">
          <w:rPr>
            <w:rFonts w:eastAsia="MS Mincho" w:cs="v5.0.0"/>
            <w:bCs/>
            <w:iCs/>
            <w:vertAlign w:val="subscript"/>
            <w:lang w:eastAsia="zh-CN"/>
          </w:rPr>
          <w:t>_Low</w:t>
        </w:r>
        <w:proofErr w:type="spellEnd"/>
        <w:r>
          <w:rPr>
            <w:rFonts w:eastAsia="MS Mincho" w:cs="v5.0.0"/>
            <w:bCs/>
            <w:iCs/>
            <w:vertAlign w:val="subscript"/>
            <w:lang w:eastAsia="zh-CN"/>
          </w:rPr>
          <w:t xml:space="preserve"> </w:t>
        </w:r>
        <w:r>
          <w:rPr>
            <w:rFonts w:cs="v5.0.0"/>
            <w:lang w:eastAsia="zh-CN"/>
          </w:rPr>
          <w:t xml:space="preserve">] MHz and from the + edge of </w:t>
        </w:r>
        <w:r w:rsidRPr="00E11426">
          <w:rPr>
            <w:rFonts w:eastAsia="Times New Roman"/>
          </w:rPr>
          <w:t xml:space="preserve">the assigned NR channel bandwidth. </w:t>
        </w:r>
      </w:ins>
    </w:p>
    <w:p w14:paraId="1ABD7743" w14:textId="782E6947" w:rsidR="0081637F" w:rsidRDefault="0081637F" w:rsidP="0081637F">
      <w:pPr>
        <w:ind w:left="284" w:firstLine="284"/>
        <w:rPr>
          <w:ins w:id="389" w:author="Chan Fernando" w:date="2025-08-01T14:34:00Z" w16du:dateUtc="2025-08-01T21:34:00Z"/>
          <w:rFonts w:eastAsia="Times New Roman"/>
        </w:rPr>
      </w:pPr>
      <w:ins w:id="390" w:author="Chan Fernando" w:date="2025-08-01T14:34:00Z" w16du:dateUtc="2025-08-01T21:34:00Z">
        <w:r w:rsidRPr="000D3DC6">
          <w:rPr>
            <w:rFonts w:eastAsia="Times New Roman"/>
          </w:rPr>
          <w:t>-</w:t>
        </w:r>
        <w:r w:rsidRPr="000D3DC6">
          <w:rPr>
            <w:rFonts w:eastAsia="Times New Roman"/>
          </w:rPr>
          <w:tab/>
        </w:r>
        <w:r>
          <w:rPr>
            <w:rFonts w:eastAsia="Times New Roman"/>
          </w:rPr>
          <w:t>If</w:t>
        </w:r>
        <w:r w:rsidRPr="00E53B9E">
          <w:rPr>
            <w:rFonts w:eastAsia="Times New Roman"/>
          </w:rPr>
          <w:t xml:space="preserve"> </w:t>
        </w:r>
        <w:r>
          <w:rPr>
            <w:rFonts w:eastAsia="Times New Roman"/>
          </w:rPr>
          <w:t xml:space="preserve">only </w:t>
        </w:r>
        <w:r w:rsidRPr="0008534D">
          <w:rPr>
            <w:rFonts w:eastAsia="Times New Roman"/>
          </w:rPr>
          <w:t>IE [</w:t>
        </w:r>
        <w:r w:rsidRPr="0008534D">
          <w:rPr>
            <w:i/>
            <w:szCs w:val="21"/>
          </w:rPr>
          <w:t>Extend</w:t>
        </w:r>
        <w:r w:rsidRPr="00E64208">
          <w:rPr>
            <w:i/>
            <w:szCs w:val="21"/>
          </w:rPr>
          <w:t>Higher</w:t>
        </w:r>
        <w:r w:rsidRPr="0008534D">
          <w:rPr>
            <w:i/>
            <w:szCs w:val="21"/>
          </w:rPr>
          <w:t>SideRel19</w:t>
        </w:r>
        <w:r w:rsidRPr="0008534D">
          <w:rPr>
            <w:rFonts w:eastAsia="Times New Roman"/>
          </w:rPr>
          <w:t>]</w:t>
        </w:r>
        <w:r>
          <w:rPr>
            <w:rFonts w:eastAsia="Times New Roman"/>
          </w:rPr>
          <w:t xml:space="preserve"> </w:t>
        </w:r>
        <w:r w:rsidRPr="00E53B9E">
          <w:rPr>
            <w:rFonts w:cs="v5.0.0"/>
            <w:lang w:eastAsia="zh-CN"/>
          </w:rPr>
          <w:t xml:space="preserve">is set to </w:t>
        </w:r>
        <w:r w:rsidRPr="002A487B">
          <w:rPr>
            <w:lang w:eastAsia="zh-CN"/>
          </w:rPr>
          <w:t>non-zero</w:t>
        </w:r>
        <w:r>
          <w:rPr>
            <w:lang w:eastAsia="zh-CN"/>
          </w:rPr>
          <w:t xml:space="preserve"> value</w:t>
        </w:r>
        <w:r w:rsidRPr="00E53B9E">
          <w:rPr>
            <w:rFonts w:cs="v5.0.0"/>
            <w:lang w:eastAsia="zh-CN"/>
          </w:rPr>
          <w:t xml:space="preserve">, </w:t>
        </w:r>
        <w:r>
          <w:rPr>
            <w:rFonts w:cs="v5.0.0"/>
            <w:lang w:eastAsia="zh-CN"/>
          </w:rPr>
          <w:t>t</w:t>
        </w:r>
        <w:r w:rsidRPr="009E300A">
          <w:rPr>
            <w:rFonts w:cs="v5.0.0"/>
            <w:lang w:eastAsia="zh-CN"/>
          </w:rPr>
          <w:t>he spurious emission limits apply for the frequency ranges that are more than F</w:t>
        </w:r>
        <w:r w:rsidRPr="009E300A">
          <w:rPr>
            <w:rFonts w:cs="v5.0.0"/>
            <w:vertAlign w:val="subscript"/>
            <w:lang w:eastAsia="zh-CN"/>
          </w:rPr>
          <w:t>OOB</w:t>
        </w:r>
        <w:r w:rsidRPr="009E300A">
          <w:rPr>
            <w:rFonts w:cs="v5.0.0"/>
            <w:lang w:eastAsia="zh-CN"/>
          </w:rPr>
          <w:t xml:space="preserve"> (MHz) in Table 6.5.3.1-1</w:t>
        </w:r>
        <w:r w:rsidRPr="00B564B1">
          <w:rPr>
            <w:rFonts w:eastAsia="Times New Roman"/>
            <w:lang w:eastAsia="en-GB"/>
          </w:rPr>
          <w:t xml:space="preserve"> from the </w:t>
        </w:r>
        <w:r>
          <w:rPr>
            <w:rFonts w:eastAsia="Times New Roman"/>
            <w:lang w:eastAsia="en-GB"/>
          </w:rPr>
          <w:t>-</w:t>
        </w:r>
        <w:r w:rsidRPr="00B564B1">
          <w:rPr>
            <w:rFonts w:eastAsia="Times New Roman"/>
            <w:lang w:eastAsia="en-GB"/>
          </w:rPr>
          <w:t xml:space="preserve"> edge </w:t>
        </w:r>
        <w:r w:rsidRPr="005139E6">
          <w:rPr>
            <w:rFonts w:eastAsia="Times New Roman"/>
            <w:lang w:eastAsia="en-GB"/>
          </w:rPr>
          <w:t xml:space="preserve">of </w:t>
        </w:r>
        <w:r w:rsidRPr="00E11426">
          <w:rPr>
            <w:rFonts w:eastAsia="Times New Roman"/>
          </w:rPr>
          <w:t>the assigned NR channel bandwidth</w:t>
        </w:r>
        <w:r>
          <w:rPr>
            <w:rFonts w:eastAsia="Times New Roman"/>
          </w:rPr>
          <w:t xml:space="preserve"> </w:t>
        </w:r>
        <w:r>
          <w:rPr>
            <w:rFonts w:cs="v5.0.0"/>
            <w:lang w:eastAsia="zh-CN"/>
          </w:rPr>
          <w:t xml:space="preserve">and from the + edge of the </w:t>
        </w:r>
        <w:r w:rsidRPr="00E11426">
          <w:rPr>
            <w:rFonts w:eastAsia="Times New Roman"/>
          </w:rPr>
          <w:t>assigned NR channel bandwidth</w:t>
        </w:r>
        <w:r>
          <w:rPr>
            <w:rFonts w:eastAsia="Times New Roman"/>
          </w:rPr>
          <w:t xml:space="preserve"> offset by</w:t>
        </w:r>
        <w:r>
          <w:rPr>
            <w:rFonts w:cs="v5.0.0"/>
            <w:lang w:eastAsia="zh-CN"/>
          </w:rPr>
          <w:t xml:space="preserve"> [</w:t>
        </w:r>
        <w:r w:rsidRPr="001E0302">
          <w:rPr>
            <w:rFonts w:eastAsia="MS Mincho" w:cs="v5.0.0"/>
            <w:lang w:eastAsia="zh-CN"/>
          </w:rPr>
          <w:t>12*SCS*</w:t>
        </w:r>
        <w:proofErr w:type="spellStart"/>
        <w:r w:rsidRPr="001E0302">
          <w:rPr>
            <w:rFonts w:eastAsia="MS Mincho" w:cs="v5.0.0"/>
            <w:lang w:eastAsia="zh-CN"/>
          </w:rPr>
          <w:t>RB_</w:t>
        </w:r>
        <w:r>
          <w:rPr>
            <w:rFonts w:eastAsia="MS Mincho" w:cs="v5.0.0"/>
            <w:bCs/>
            <w:iCs/>
            <w:vertAlign w:val="subscript"/>
            <w:lang w:eastAsia="zh-CN"/>
          </w:rPr>
          <w:t>Extended</w:t>
        </w:r>
        <w:r w:rsidRPr="001E0302">
          <w:rPr>
            <w:rFonts w:eastAsia="MS Mincho" w:cs="v5.0.0"/>
            <w:bCs/>
            <w:iCs/>
            <w:vertAlign w:val="subscript"/>
            <w:lang w:eastAsia="zh-CN"/>
          </w:rPr>
          <w:t>_</w:t>
        </w:r>
        <w:r>
          <w:rPr>
            <w:rFonts w:eastAsia="MS Mincho" w:cs="v5.0.0"/>
            <w:bCs/>
            <w:iCs/>
            <w:vertAlign w:val="subscript"/>
            <w:lang w:eastAsia="zh-CN"/>
          </w:rPr>
          <w:t>High</w:t>
        </w:r>
        <w:proofErr w:type="spellEnd"/>
        <w:r>
          <w:rPr>
            <w:rFonts w:cs="v5.0.0"/>
            <w:lang w:eastAsia="zh-CN"/>
          </w:rPr>
          <w:t xml:space="preserve">] </w:t>
        </w:r>
        <w:proofErr w:type="spellStart"/>
        <w:r>
          <w:rPr>
            <w:rFonts w:cs="v5.0.0"/>
            <w:lang w:eastAsia="zh-CN"/>
          </w:rPr>
          <w:t>MHz</w:t>
        </w:r>
        <w:r w:rsidRPr="00E11426">
          <w:rPr>
            <w:rFonts w:eastAsia="Times New Roman"/>
          </w:rPr>
          <w:t>.</w:t>
        </w:r>
        <w:proofErr w:type="spellEnd"/>
        <w:r w:rsidRPr="00E11426">
          <w:rPr>
            <w:rFonts w:eastAsia="Times New Roman"/>
          </w:rPr>
          <w:t xml:space="preserve"> </w:t>
        </w:r>
      </w:ins>
    </w:p>
    <w:p w14:paraId="7194F54B" w14:textId="3151A91A" w:rsidR="0081637F" w:rsidRDefault="0081637F" w:rsidP="0081637F">
      <w:pPr>
        <w:ind w:left="284" w:firstLine="284"/>
        <w:rPr>
          <w:ins w:id="391" w:author="Chan Fernando" w:date="2025-08-01T14:34:00Z" w16du:dateUtc="2025-08-01T21:34:00Z"/>
          <w:rFonts w:ascii="SimSun" w:hAnsi="SimSun" w:cs="v5.0.0"/>
          <w:lang w:eastAsia="zh-CN"/>
        </w:rPr>
      </w:pPr>
      <w:ins w:id="392" w:author="Chan Fernando" w:date="2025-08-01T14:34:00Z" w16du:dateUtc="2025-08-01T21:34:00Z">
        <w:r w:rsidRPr="000D3DC6">
          <w:rPr>
            <w:rFonts w:eastAsia="Times New Roman"/>
          </w:rPr>
          <w:t>-</w:t>
        </w:r>
        <w:r w:rsidRPr="000D3DC6">
          <w:rPr>
            <w:rFonts w:eastAsia="Times New Roman"/>
          </w:rPr>
          <w:tab/>
        </w:r>
        <w:r>
          <w:rPr>
            <w:rFonts w:eastAsia="Times New Roman"/>
          </w:rPr>
          <w:t xml:space="preserve">If </w:t>
        </w:r>
        <w:r w:rsidRPr="0008534D">
          <w:rPr>
            <w:rFonts w:eastAsia="Times New Roman"/>
          </w:rPr>
          <w:t>IE [</w:t>
        </w:r>
        <w:r w:rsidRPr="0008534D">
          <w:rPr>
            <w:i/>
            <w:szCs w:val="21"/>
          </w:rPr>
          <w:t>ExtendLowerSideRel19</w:t>
        </w:r>
        <w:r w:rsidRPr="0008534D">
          <w:rPr>
            <w:rFonts w:eastAsia="Times New Roman"/>
          </w:rPr>
          <w:t>]</w:t>
        </w:r>
        <w:r>
          <w:rPr>
            <w:rFonts w:eastAsia="Times New Roman"/>
          </w:rPr>
          <w:t xml:space="preserve"> and IE </w:t>
        </w:r>
        <w:r w:rsidRPr="0008534D">
          <w:rPr>
            <w:rFonts w:eastAsia="Times New Roman"/>
          </w:rPr>
          <w:t>[</w:t>
        </w:r>
        <w:r w:rsidRPr="0008534D">
          <w:rPr>
            <w:i/>
            <w:szCs w:val="21"/>
          </w:rPr>
          <w:t>Extend</w:t>
        </w:r>
        <w:r w:rsidRPr="00E64208">
          <w:rPr>
            <w:i/>
            <w:szCs w:val="21"/>
          </w:rPr>
          <w:t>Higher</w:t>
        </w:r>
        <w:r w:rsidRPr="0008534D">
          <w:rPr>
            <w:i/>
            <w:szCs w:val="21"/>
          </w:rPr>
          <w:t>SideRel19</w:t>
        </w:r>
        <w:r w:rsidRPr="0008534D">
          <w:rPr>
            <w:rFonts w:eastAsia="Times New Roman"/>
          </w:rPr>
          <w:t>]</w:t>
        </w:r>
        <w:r>
          <w:rPr>
            <w:rFonts w:eastAsia="Times New Roman"/>
          </w:rPr>
          <w:t xml:space="preserve"> are both set to </w:t>
        </w:r>
        <w:r w:rsidRPr="002A487B">
          <w:rPr>
            <w:lang w:eastAsia="zh-CN"/>
          </w:rPr>
          <w:t>non-zero</w:t>
        </w:r>
        <w:r>
          <w:rPr>
            <w:lang w:eastAsia="zh-CN"/>
          </w:rPr>
          <w:t xml:space="preserve"> value, </w:t>
        </w:r>
        <w:r>
          <w:rPr>
            <w:rFonts w:cs="v5.0.0"/>
            <w:lang w:eastAsia="zh-CN"/>
          </w:rPr>
          <w:t>t</w:t>
        </w:r>
        <w:r w:rsidRPr="009E300A">
          <w:rPr>
            <w:rFonts w:cs="v5.0.0"/>
            <w:lang w:eastAsia="zh-CN"/>
          </w:rPr>
          <w:t>he spurious emission limits apply for the frequency ranges that are more than F</w:t>
        </w:r>
        <w:r w:rsidRPr="009E300A">
          <w:rPr>
            <w:rFonts w:cs="v5.0.0"/>
            <w:vertAlign w:val="subscript"/>
            <w:lang w:eastAsia="zh-CN"/>
          </w:rPr>
          <w:t>OOB</w:t>
        </w:r>
        <w:r w:rsidRPr="009E300A">
          <w:rPr>
            <w:rFonts w:cs="v5.0.0"/>
            <w:lang w:eastAsia="zh-CN"/>
          </w:rPr>
          <w:t xml:space="preserve"> (MHz) in Table 6.5.3.1-1 </w:t>
        </w:r>
        <w:r w:rsidRPr="00B564B1">
          <w:rPr>
            <w:rFonts w:eastAsia="Times New Roman"/>
            <w:lang w:eastAsia="en-GB"/>
          </w:rPr>
          <w:t xml:space="preserve">from the </w:t>
        </w:r>
        <w:r>
          <w:rPr>
            <w:rFonts w:eastAsia="Times New Roman"/>
            <w:lang w:eastAsia="en-GB"/>
          </w:rPr>
          <w:t>-</w:t>
        </w:r>
        <w:r w:rsidRPr="00B564B1">
          <w:rPr>
            <w:rFonts w:eastAsia="Times New Roman"/>
            <w:lang w:eastAsia="en-GB"/>
          </w:rPr>
          <w:t xml:space="preserve"> edge </w:t>
        </w:r>
        <w:r w:rsidRPr="005139E6">
          <w:rPr>
            <w:rFonts w:eastAsia="Times New Roman"/>
            <w:lang w:eastAsia="en-GB"/>
          </w:rPr>
          <w:t>of</w:t>
        </w:r>
        <w:r>
          <w:rPr>
            <w:rFonts w:eastAsia="Times New Roman"/>
            <w:lang w:eastAsia="en-GB"/>
          </w:rPr>
          <w:t xml:space="preserve"> the </w:t>
        </w:r>
        <w:r>
          <w:rPr>
            <w:rFonts w:cs="v5.0.0"/>
            <w:lang w:eastAsia="zh-CN"/>
          </w:rPr>
          <w:t>assigned</w:t>
        </w:r>
        <w:r>
          <w:rPr>
            <w:rFonts w:eastAsia="Times New Roman"/>
            <w:lang w:eastAsia="en-GB"/>
          </w:rPr>
          <w:t xml:space="preserve"> NR channel bandwidth offset by </w:t>
        </w:r>
        <w:r w:rsidRPr="005139E6">
          <w:rPr>
            <w:rFonts w:eastAsia="Times New Roman"/>
            <w:lang w:eastAsia="en-GB"/>
          </w:rPr>
          <w:t xml:space="preserve"> </w:t>
        </w:r>
        <w:r w:rsidRPr="001E0302">
          <w:rPr>
            <w:rFonts w:eastAsia="MS Mincho" w:cs="v5.0.0"/>
            <w:lang w:eastAsia="zh-CN"/>
          </w:rPr>
          <w:t>[12*SCS*</w:t>
        </w:r>
        <w:proofErr w:type="spellStart"/>
        <w:r w:rsidRPr="001E0302">
          <w:rPr>
            <w:rFonts w:eastAsia="MS Mincho" w:cs="v5.0.0"/>
            <w:lang w:eastAsia="zh-CN"/>
          </w:rPr>
          <w:t>RB_</w:t>
        </w:r>
        <w:r>
          <w:rPr>
            <w:rFonts w:eastAsia="MS Mincho" w:cs="v5.0.0"/>
            <w:bCs/>
            <w:iCs/>
            <w:vertAlign w:val="subscript"/>
            <w:lang w:eastAsia="zh-CN"/>
          </w:rPr>
          <w:t>Extended</w:t>
        </w:r>
        <w:r w:rsidRPr="001E0302">
          <w:rPr>
            <w:rFonts w:eastAsia="MS Mincho" w:cs="v5.0.0"/>
            <w:bCs/>
            <w:iCs/>
            <w:vertAlign w:val="subscript"/>
            <w:lang w:eastAsia="zh-CN"/>
          </w:rPr>
          <w:t>_Low</w:t>
        </w:r>
        <w:proofErr w:type="spellEnd"/>
        <w:r w:rsidRPr="001E0302">
          <w:rPr>
            <w:rFonts w:eastAsia="MS Mincho" w:cs="v5.0.0"/>
            <w:lang w:eastAsia="zh-CN"/>
          </w:rPr>
          <w:t>]</w:t>
        </w:r>
        <w:r>
          <w:rPr>
            <w:rFonts w:eastAsia="MS Mincho" w:cs="v5.0.0"/>
            <w:lang w:eastAsia="zh-CN"/>
          </w:rPr>
          <w:t xml:space="preserve"> MHz and from the + edge of the </w:t>
        </w:r>
        <w:r>
          <w:rPr>
            <w:rFonts w:cs="v5.0.0"/>
            <w:lang w:eastAsia="zh-CN"/>
          </w:rPr>
          <w:t>assigned</w:t>
        </w:r>
        <w:r>
          <w:rPr>
            <w:rFonts w:eastAsia="MS Mincho" w:cs="v5.0.0"/>
            <w:lang w:eastAsia="zh-CN"/>
          </w:rPr>
          <w:t xml:space="preserve"> NR channel bandwidth offset by </w:t>
        </w:r>
        <w:r w:rsidRPr="001E0302">
          <w:rPr>
            <w:rFonts w:eastAsia="MS Mincho" w:cs="v5.0.0"/>
            <w:lang w:eastAsia="zh-CN"/>
          </w:rPr>
          <w:t>[12*SCS*</w:t>
        </w:r>
        <w:proofErr w:type="spellStart"/>
        <w:r w:rsidRPr="001E0302">
          <w:rPr>
            <w:rFonts w:eastAsia="MS Mincho" w:cs="v5.0.0"/>
            <w:lang w:eastAsia="zh-CN"/>
          </w:rPr>
          <w:t>RB_</w:t>
        </w:r>
        <w:r>
          <w:rPr>
            <w:rFonts w:eastAsia="MS Mincho" w:cs="v5.0.0"/>
            <w:bCs/>
            <w:iCs/>
            <w:vertAlign w:val="subscript"/>
            <w:lang w:eastAsia="zh-CN"/>
          </w:rPr>
          <w:t>Extended</w:t>
        </w:r>
        <w:r w:rsidRPr="001E0302">
          <w:rPr>
            <w:rFonts w:eastAsia="MS Mincho" w:cs="v5.0.0"/>
            <w:bCs/>
            <w:iCs/>
            <w:vertAlign w:val="subscript"/>
            <w:lang w:eastAsia="zh-CN"/>
          </w:rPr>
          <w:t>_</w:t>
        </w:r>
        <w:r>
          <w:rPr>
            <w:rFonts w:eastAsia="MS Mincho" w:cs="v5.0.0"/>
            <w:bCs/>
            <w:iCs/>
            <w:vertAlign w:val="subscript"/>
            <w:lang w:eastAsia="zh-CN"/>
          </w:rPr>
          <w:t>High</w:t>
        </w:r>
        <w:proofErr w:type="spellEnd"/>
        <w:r w:rsidRPr="001E0302">
          <w:rPr>
            <w:rFonts w:eastAsia="MS Mincho" w:cs="v5.0.0"/>
            <w:lang w:eastAsia="zh-CN"/>
          </w:rPr>
          <w:t>]</w:t>
        </w:r>
        <w:r>
          <w:rPr>
            <w:rFonts w:eastAsia="MS Mincho" w:cs="v5.0.0"/>
            <w:lang w:eastAsia="zh-CN"/>
          </w:rPr>
          <w:t xml:space="preserve"> MHz </w:t>
        </w:r>
        <w:r>
          <w:rPr>
            <w:rFonts w:ascii="SimSun" w:hAnsi="SimSun" w:cs="v5.0.0" w:hint="eastAsia"/>
            <w:lang w:eastAsia="zh-CN"/>
          </w:rPr>
          <w:t>.</w:t>
        </w:r>
      </w:ins>
    </w:p>
    <w:p w14:paraId="7A9321AC" w14:textId="77777777" w:rsidR="0081637F" w:rsidRPr="00A06078" w:rsidRDefault="0081637F" w:rsidP="0081637F">
      <w:pPr>
        <w:spacing w:before="120" w:after="120"/>
        <w:jc w:val="both"/>
        <w:rPr>
          <w:ins w:id="393" w:author="Chan Fernando" w:date="2025-08-01T14:34:00Z" w16du:dateUtc="2025-08-01T21:34:00Z"/>
          <w:b/>
          <w:noProof/>
          <w:color w:val="FF0000"/>
          <w:sz w:val="28"/>
        </w:rPr>
      </w:pPr>
      <w:ins w:id="394" w:author="Chan Fernando" w:date="2025-08-01T14:34:00Z" w16du:dateUtc="2025-08-01T21:34:00Z">
        <w:r>
          <w:rPr>
            <w:rFonts w:eastAsia="MS Mincho" w:cs="v5.0.0"/>
            <w:lang w:eastAsia="zh-CN"/>
          </w:rPr>
          <w:t>W</w:t>
        </w:r>
        <w:r w:rsidRPr="001E0302">
          <w:rPr>
            <w:rFonts w:eastAsia="MS Mincho" w:cs="v5.0.0"/>
            <w:lang w:eastAsia="zh-CN"/>
          </w:rPr>
          <w:t xml:space="preserve">here </w:t>
        </w:r>
        <w:r>
          <w:rPr>
            <w:rFonts w:eastAsia="MS Mincho" w:cs="v5.0.0"/>
            <w:lang w:eastAsia="zh-CN"/>
          </w:rPr>
          <w:t>t</w:t>
        </w:r>
        <w:r>
          <w:t>he N</w:t>
        </w:r>
        <w:r w:rsidRPr="00365B87">
          <w:rPr>
            <w:vertAlign w:val="subscript"/>
          </w:rPr>
          <w:t>RB</w:t>
        </w:r>
        <w:r>
          <w:t xml:space="preserve"> is defined as in Table 5.3.2-1 for </w:t>
        </w:r>
        <w:r w:rsidRPr="001E0302">
          <w:rPr>
            <w:rFonts w:cs="v5.0.0"/>
            <w:lang w:eastAsia="zh-CN"/>
          </w:rPr>
          <w:t>the assigned NR channel</w:t>
        </w:r>
        <w:r>
          <w:rPr>
            <w:rFonts w:cs="v5.0.0"/>
            <w:lang w:eastAsia="zh-CN"/>
          </w:rPr>
          <w:t xml:space="preserve"> bandwidth</w:t>
        </w:r>
        <w:r>
          <w:t>,</w:t>
        </w:r>
        <w:r w:rsidRPr="001E0302">
          <w:rPr>
            <w:rFonts w:eastAsia="MS Mincho" w:cs="v5.0.0"/>
            <w:lang w:eastAsia="zh-CN"/>
          </w:rPr>
          <w:t xml:space="preserve"> </w:t>
        </w:r>
        <w:proofErr w:type="spellStart"/>
        <w:r w:rsidRPr="00B564B1">
          <w:rPr>
            <w:rFonts w:eastAsia="Times New Roman"/>
            <w:lang w:eastAsia="en-GB"/>
          </w:rPr>
          <w:t>RB_</w:t>
        </w:r>
        <w:r w:rsidRPr="00B564B1">
          <w:rPr>
            <w:rFonts w:eastAsia="Times New Roman"/>
            <w:bCs/>
            <w:iCs/>
            <w:vertAlign w:val="subscript"/>
            <w:lang w:eastAsia="en-GB"/>
          </w:rPr>
          <w:t>Extended_Low</w:t>
        </w:r>
        <w:proofErr w:type="spellEnd"/>
        <w:r w:rsidRPr="00B564B1">
          <w:rPr>
            <w:rFonts w:eastAsia="Times New Roman"/>
            <w:bCs/>
            <w:iCs/>
            <w:lang w:eastAsia="en-GB"/>
          </w:rPr>
          <w:t xml:space="preserve"> and </w:t>
        </w:r>
        <w:proofErr w:type="spellStart"/>
        <w:r w:rsidRPr="00B564B1">
          <w:rPr>
            <w:rFonts w:eastAsia="Times New Roman"/>
            <w:lang w:eastAsia="en-GB"/>
          </w:rPr>
          <w:t>RB_</w:t>
        </w:r>
        <w:r w:rsidRPr="00B564B1">
          <w:rPr>
            <w:rFonts w:eastAsia="Times New Roman"/>
            <w:bCs/>
            <w:iCs/>
            <w:vertAlign w:val="subscript"/>
            <w:lang w:eastAsia="en-GB"/>
          </w:rPr>
          <w:t>Extended_High</w:t>
        </w:r>
        <w:proofErr w:type="spellEnd"/>
        <w:r w:rsidRPr="00B564B1">
          <w:rPr>
            <w:rFonts w:eastAsia="Times New Roman"/>
            <w:bCs/>
            <w:iCs/>
            <w:lang w:eastAsia="en-GB"/>
          </w:rPr>
          <w:t xml:space="preserve"> are defined in 6.2.2</w:t>
        </w:r>
        <w:r w:rsidRPr="00B564B1">
          <w:rPr>
            <w:rFonts w:eastAsia="Times New Roman"/>
            <w:lang w:eastAsia="en-GB"/>
          </w:rPr>
          <w:t xml:space="preserve">. </w:t>
        </w:r>
      </w:ins>
    </w:p>
    <w:p w14:paraId="631096A5" w14:textId="77777777" w:rsidR="009D1ADA" w:rsidRDefault="009D1ADA" w:rsidP="00A06078">
      <w:pPr>
        <w:jc w:val="center"/>
        <w:rPr>
          <w:b/>
          <w:noProof/>
          <w:color w:val="FF0000"/>
          <w:sz w:val="28"/>
        </w:rPr>
      </w:pPr>
    </w:p>
    <w:p w14:paraId="01188146" w14:textId="77777777" w:rsidR="009D1ADA" w:rsidRDefault="009D1ADA" w:rsidP="00A06078">
      <w:pPr>
        <w:jc w:val="center"/>
        <w:rPr>
          <w:b/>
          <w:noProof/>
          <w:color w:val="FF0000"/>
          <w:sz w:val="28"/>
        </w:rPr>
      </w:pPr>
    </w:p>
    <w:p w14:paraId="1A2608E1" w14:textId="0E70311B" w:rsidR="003E76F4" w:rsidRPr="00A06078" w:rsidRDefault="003E76F4" w:rsidP="00A06078">
      <w:pPr>
        <w:jc w:val="center"/>
        <w:rPr>
          <w:b/>
          <w:noProof/>
          <w:color w:val="FF0000"/>
          <w:sz w:val="28"/>
        </w:rPr>
      </w:pPr>
      <w:r w:rsidRPr="00A06078">
        <w:rPr>
          <w:b/>
          <w:noProof/>
          <w:color w:val="FF0000"/>
          <w:sz w:val="28"/>
        </w:rPr>
        <w:lastRenderedPageBreak/>
        <w:t>&lt;&lt; End of change</w:t>
      </w:r>
      <w:r w:rsidR="00C15423" w:rsidRPr="00A06078">
        <w:rPr>
          <w:b/>
          <w:noProof/>
          <w:color w:val="FF0000"/>
          <w:sz w:val="28"/>
        </w:rPr>
        <w:t xml:space="preserve"> </w:t>
      </w:r>
      <w:r w:rsidR="00260C61">
        <w:rPr>
          <w:b/>
          <w:noProof/>
          <w:color w:val="FF0000"/>
          <w:sz w:val="28"/>
        </w:rPr>
        <w:t>7</w:t>
      </w:r>
      <w:r w:rsidRPr="00A06078">
        <w:rPr>
          <w:b/>
          <w:noProof/>
          <w:color w:val="FF0000"/>
          <w:sz w:val="28"/>
        </w:rPr>
        <w:t>&gt;&gt;</w:t>
      </w:r>
    </w:p>
    <w:p w14:paraId="010EE693" w14:textId="77777777" w:rsidR="003E76F4" w:rsidRPr="00F76321" w:rsidRDefault="003E76F4" w:rsidP="00F76321">
      <w:pPr>
        <w:rPr>
          <w:b/>
          <w:noProof/>
          <w:color w:val="FF0000"/>
        </w:rPr>
      </w:pPr>
    </w:p>
    <w:sectPr w:rsidR="003E76F4" w:rsidRPr="00F7632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724DF" w14:textId="77777777" w:rsidR="005253EA" w:rsidRDefault="005253EA">
      <w:r>
        <w:separator/>
      </w:r>
    </w:p>
  </w:endnote>
  <w:endnote w:type="continuationSeparator" w:id="0">
    <w:p w14:paraId="1F60CAE9" w14:textId="77777777" w:rsidR="005253EA" w:rsidRDefault="00525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FangSong_GB2312">
    <w:altName w:val="FangSong"/>
    <w:charset w:val="86"/>
    <w:family w:val="modern"/>
    <w:pitch w:val="default"/>
    <w:sig w:usb0="00000000" w:usb1="00000000" w:usb2="00000010" w:usb3="00000000" w:csb0="00040000"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79CF7" w14:textId="77777777" w:rsidR="005253EA" w:rsidRDefault="005253EA">
      <w:r>
        <w:separator/>
      </w:r>
    </w:p>
  </w:footnote>
  <w:footnote w:type="continuationSeparator" w:id="0">
    <w:p w14:paraId="63671EAD" w14:textId="77777777" w:rsidR="005253EA" w:rsidRDefault="00525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96696" w:rsidRDefault="00A966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96696" w:rsidRDefault="00A966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96696" w:rsidRDefault="00A966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96696" w:rsidRDefault="00A96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ABC0F8B"/>
    <w:multiLevelType w:val="hybridMultilevel"/>
    <w:tmpl w:val="4768D594"/>
    <w:lvl w:ilvl="0" w:tplc="108E985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21DC2"/>
    <w:multiLevelType w:val="hybridMultilevel"/>
    <w:tmpl w:val="80C6AE74"/>
    <w:lvl w:ilvl="0" w:tplc="BEC07968">
      <w:start w:val="2"/>
      <w:numFmt w:val="bullet"/>
      <w:lvlText w:val="-"/>
      <w:lvlJc w:val="left"/>
      <w:pPr>
        <w:ind w:left="1200" w:hanging="360"/>
      </w:pPr>
      <w:rPr>
        <w:rFonts w:ascii="New York" w:eastAsia="New York" w:hAnsi="New York" w:cs="SimSun" w:hint="eastAsia"/>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C7138B"/>
    <w:multiLevelType w:val="hybridMultilevel"/>
    <w:tmpl w:val="E81276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733711"/>
    <w:multiLevelType w:val="hybridMultilevel"/>
    <w:tmpl w:val="7A42B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6A57B2B"/>
    <w:multiLevelType w:val="hybridMultilevel"/>
    <w:tmpl w:val="08D66F42"/>
    <w:lvl w:ilvl="0" w:tplc="850A69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23738A"/>
    <w:multiLevelType w:val="hybridMultilevel"/>
    <w:tmpl w:val="8A8C8688"/>
    <w:lvl w:ilvl="0" w:tplc="04190005">
      <w:start w:val="1"/>
      <w:numFmt w:val="bullet"/>
      <w:lvlText w:val=""/>
      <w:lvlJc w:val="left"/>
      <w:pPr>
        <w:ind w:left="2400" w:hanging="360"/>
      </w:pPr>
      <w:rPr>
        <w:rFonts w:ascii="Wingdings" w:hAnsi="Wingdings" w:hint="default"/>
      </w:rPr>
    </w:lvl>
    <w:lvl w:ilvl="1" w:tplc="04090003" w:tentative="1">
      <w:start w:val="1"/>
      <w:numFmt w:val="bullet"/>
      <w:lvlText w:val="o"/>
      <w:lvlJc w:val="left"/>
      <w:pPr>
        <w:ind w:left="3120" w:hanging="360"/>
      </w:pPr>
      <w:rPr>
        <w:rFonts w:ascii="Courier New" w:hAnsi="Courier New" w:cs="Courier New" w:hint="default"/>
      </w:rPr>
    </w:lvl>
    <w:lvl w:ilvl="2" w:tplc="04090005" w:tentative="1">
      <w:start w:val="1"/>
      <w:numFmt w:val="bullet"/>
      <w:lvlText w:val=""/>
      <w:lvlJc w:val="left"/>
      <w:pPr>
        <w:ind w:left="3840" w:hanging="360"/>
      </w:pPr>
      <w:rPr>
        <w:rFonts w:ascii="Wingdings" w:hAnsi="Wingdings" w:hint="default"/>
      </w:rPr>
    </w:lvl>
    <w:lvl w:ilvl="3" w:tplc="04090001" w:tentative="1">
      <w:start w:val="1"/>
      <w:numFmt w:val="bullet"/>
      <w:lvlText w:val=""/>
      <w:lvlJc w:val="left"/>
      <w:pPr>
        <w:ind w:left="4560" w:hanging="360"/>
      </w:pPr>
      <w:rPr>
        <w:rFonts w:ascii="Symbol" w:hAnsi="Symbol" w:hint="default"/>
      </w:rPr>
    </w:lvl>
    <w:lvl w:ilvl="4" w:tplc="04090003" w:tentative="1">
      <w:start w:val="1"/>
      <w:numFmt w:val="bullet"/>
      <w:lvlText w:val="o"/>
      <w:lvlJc w:val="left"/>
      <w:pPr>
        <w:ind w:left="5280" w:hanging="360"/>
      </w:pPr>
      <w:rPr>
        <w:rFonts w:ascii="Courier New" w:hAnsi="Courier New" w:cs="Courier New" w:hint="default"/>
      </w:rPr>
    </w:lvl>
    <w:lvl w:ilvl="5" w:tplc="04090005" w:tentative="1">
      <w:start w:val="1"/>
      <w:numFmt w:val="bullet"/>
      <w:lvlText w:val=""/>
      <w:lvlJc w:val="left"/>
      <w:pPr>
        <w:ind w:left="6000" w:hanging="360"/>
      </w:pPr>
      <w:rPr>
        <w:rFonts w:ascii="Wingdings" w:hAnsi="Wingdings" w:hint="default"/>
      </w:rPr>
    </w:lvl>
    <w:lvl w:ilvl="6" w:tplc="04090001" w:tentative="1">
      <w:start w:val="1"/>
      <w:numFmt w:val="bullet"/>
      <w:lvlText w:val=""/>
      <w:lvlJc w:val="left"/>
      <w:pPr>
        <w:ind w:left="6720" w:hanging="360"/>
      </w:pPr>
      <w:rPr>
        <w:rFonts w:ascii="Symbol" w:hAnsi="Symbol" w:hint="default"/>
      </w:rPr>
    </w:lvl>
    <w:lvl w:ilvl="7" w:tplc="04090003" w:tentative="1">
      <w:start w:val="1"/>
      <w:numFmt w:val="bullet"/>
      <w:lvlText w:val="o"/>
      <w:lvlJc w:val="left"/>
      <w:pPr>
        <w:ind w:left="7440" w:hanging="360"/>
      </w:pPr>
      <w:rPr>
        <w:rFonts w:ascii="Courier New" w:hAnsi="Courier New" w:cs="Courier New" w:hint="default"/>
      </w:rPr>
    </w:lvl>
    <w:lvl w:ilvl="8" w:tplc="04090005" w:tentative="1">
      <w:start w:val="1"/>
      <w:numFmt w:val="bullet"/>
      <w:lvlText w:val=""/>
      <w:lvlJc w:val="left"/>
      <w:pPr>
        <w:ind w:left="8160" w:hanging="360"/>
      </w:pPr>
      <w:rPr>
        <w:rFonts w:ascii="Wingdings" w:hAnsi="Wingdings" w:hint="default"/>
      </w:rPr>
    </w:lvl>
  </w:abstractNum>
  <w:abstractNum w:abstractNumId="2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5" w15:restartNumberingAfterBreak="0">
    <w:nsid w:val="4ECF1825"/>
    <w:multiLevelType w:val="hybridMultilevel"/>
    <w:tmpl w:val="12663FFE"/>
    <w:lvl w:ilvl="0" w:tplc="E5987A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C27B49"/>
    <w:multiLevelType w:val="hybridMultilevel"/>
    <w:tmpl w:val="7C5C630A"/>
    <w:lvl w:ilvl="0" w:tplc="7790364C">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0" w15:restartNumberingAfterBreak="0">
    <w:nsid w:val="530701AA"/>
    <w:multiLevelType w:val="hybridMultilevel"/>
    <w:tmpl w:val="14D692F6"/>
    <w:lvl w:ilvl="0" w:tplc="BEC07968">
      <w:start w:val="2"/>
      <w:numFmt w:val="bullet"/>
      <w:lvlText w:val="-"/>
      <w:lvlJc w:val="left"/>
      <w:pPr>
        <w:ind w:left="1200" w:hanging="360"/>
      </w:pPr>
      <w:rPr>
        <w:rFonts w:ascii="New York" w:eastAsia="New York" w:hAnsi="New York" w:cs="SimSun" w:hint="eastAsia"/>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87815898">
    <w:abstractNumId w:val="13"/>
  </w:num>
  <w:num w:numId="2" w16cid:durableId="1177312183">
    <w:abstractNumId w:val="40"/>
  </w:num>
  <w:num w:numId="3" w16cid:durableId="1663315935">
    <w:abstractNumId w:val="7"/>
  </w:num>
  <w:num w:numId="4" w16cid:durableId="874584265">
    <w:abstractNumId w:val="26"/>
  </w:num>
  <w:num w:numId="5" w16cid:durableId="75060570">
    <w:abstractNumId w:val="16"/>
  </w:num>
  <w:num w:numId="6" w16cid:durableId="1814789959">
    <w:abstractNumId w:val="38"/>
  </w:num>
  <w:num w:numId="7" w16cid:durableId="1925452203">
    <w:abstractNumId w:val="41"/>
  </w:num>
  <w:num w:numId="8" w16cid:durableId="269824083">
    <w:abstractNumId w:val="19"/>
  </w:num>
  <w:num w:numId="9" w16cid:durableId="1723754194">
    <w:abstractNumId w:val="42"/>
  </w:num>
  <w:num w:numId="10" w16cid:durableId="2108698149">
    <w:abstractNumId w:val="14"/>
  </w:num>
  <w:num w:numId="11" w16cid:durableId="1585529511">
    <w:abstractNumId w:val="8"/>
  </w:num>
  <w:num w:numId="12" w16cid:durableId="1791585758">
    <w:abstractNumId w:val="18"/>
  </w:num>
  <w:num w:numId="13" w16cid:durableId="1829054641">
    <w:abstractNumId w:val="20"/>
  </w:num>
  <w:num w:numId="14" w16cid:durableId="1204825210">
    <w:abstractNumId w:val="15"/>
  </w:num>
  <w:num w:numId="15" w16cid:durableId="1386640042">
    <w:abstractNumId w:val="0"/>
  </w:num>
  <w:num w:numId="16" w16cid:durableId="1770197449">
    <w:abstractNumId w:val="37"/>
  </w:num>
  <w:num w:numId="17" w16cid:durableId="735395820">
    <w:abstractNumId w:val="10"/>
  </w:num>
  <w:num w:numId="18" w16cid:durableId="1457987925">
    <w:abstractNumId w:val="4"/>
  </w:num>
  <w:num w:numId="19" w16cid:durableId="116026971">
    <w:abstractNumId w:val="36"/>
  </w:num>
  <w:num w:numId="20" w16cid:durableId="1819808760">
    <w:abstractNumId w:val="28"/>
  </w:num>
  <w:num w:numId="21" w16cid:durableId="526523358">
    <w:abstractNumId w:val="21"/>
  </w:num>
  <w:num w:numId="22" w16cid:durableId="715853815">
    <w:abstractNumId w:val="31"/>
  </w:num>
  <w:num w:numId="23" w16cid:durableId="1458642477">
    <w:abstractNumId w:val="2"/>
  </w:num>
  <w:num w:numId="24" w16cid:durableId="1104764333">
    <w:abstractNumId w:val="12"/>
  </w:num>
  <w:num w:numId="25" w16cid:durableId="15403165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357443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05566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6931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32873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90772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36748890">
    <w:abstractNumId w:val="35"/>
    <w:lvlOverride w:ilvl="0">
      <w:startOverride w:val="1"/>
    </w:lvlOverride>
  </w:num>
  <w:num w:numId="32" w16cid:durableId="2115637521">
    <w:abstractNumId w:val="0"/>
    <w:lvlOverride w:ilvl="0">
      <w:startOverride w:val="1"/>
    </w:lvlOverride>
  </w:num>
  <w:num w:numId="33" w16cid:durableId="925072192">
    <w:abstractNumId w:val="39"/>
  </w:num>
  <w:num w:numId="34" w16cid:durableId="420875886">
    <w:abstractNumId w:val="1"/>
  </w:num>
  <w:num w:numId="35" w16cid:durableId="1394739125">
    <w:abstractNumId w:val="29"/>
  </w:num>
  <w:num w:numId="36" w16cid:durableId="1333028515">
    <w:abstractNumId w:val="11"/>
  </w:num>
  <w:num w:numId="37" w16cid:durableId="307590164">
    <w:abstractNumId w:val="32"/>
  </w:num>
  <w:num w:numId="38" w16cid:durableId="113908085">
    <w:abstractNumId w:val="34"/>
  </w:num>
  <w:num w:numId="39" w16cid:durableId="143276164">
    <w:abstractNumId w:val="3"/>
  </w:num>
  <w:num w:numId="40" w16cid:durableId="63187852">
    <w:abstractNumId w:val="24"/>
  </w:num>
  <w:num w:numId="41" w16cid:durableId="1918396361">
    <w:abstractNumId w:val="33"/>
  </w:num>
  <w:num w:numId="42" w16cid:durableId="832334518">
    <w:abstractNumId w:val="9"/>
  </w:num>
  <w:num w:numId="43" w16cid:durableId="1312057353">
    <w:abstractNumId w:val="30"/>
  </w:num>
  <w:num w:numId="44" w16cid:durableId="274992977">
    <w:abstractNumId w:val="6"/>
  </w:num>
  <w:num w:numId="45" w16cid:durableId="191309573">
    <w:abstractNumId w:val="23"/>
  </w:num>
  <w:num w:numId="46" w16cid:durableId="895746303">
    <w:abstractNumId w:val="22"/>
  </w:num>
  <w:num w:numId="47" w16cid:durableId="1683781072">
    <w:abstractNumId w:val="25"/>
  </w:num>
  <w:num w:numId="48" w16cid:durableId="536048133">
    <w:abstractNumId w:val="17"/>
  </w:num>
  <w:num w:numId="49" w16cid:durableId="1292975892">
    <w:abstractNumId w:val="5"/>
  </w:num>
  <w:num w:numId="50" w16cid:durableId="97375158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Juan 2">
    <w15:presenceInfo w15:providerId="None" w15:userId="OPPO-Juan 2"/>
  </w15:person>
  <w15:person w15:author="Jiayi Cao">
    <w15:presenceInfo w15:providerId="None" w15:userId="Jiayi Cao"/>
  </w15:person>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8F"/>
    <w:rsid w:val="00005351"/>
    <w:rsid w:val="00011016"/>
    <w:rsid w:val="00012640"/>
    <w:rsid w:val="000132A0"/>
    <w:rsid w:val="00013EDE"/>
    <w:rsid w:val="000140C2"/>
    <w:rsid w:val="00015615"/>
    <w:rsid w:val="00017DCE"/>
    <w:rsid w:val="00021796"/>
    <w:rsid w:val="00022E4A"/>
    <w:rsid w:val="00024910"/>
    <w:rsid w:val="00024D2C"/>
    <w:rsid w:val="000306AC"/>
    <w:rsid w:val="000307E2"/>
    <w:rsid w:val="000310D2"/>
    <w:rsid w:val="00033C56"/>
    <w:rsid w:val="000407EB"/>
    <w:rsid w:val="00041F14"/>
    <w:rsid w:val="00042439"/>
    <w:rsid w:val="00042769"/>
    <w:rsid w:val="00043245"/>
    <w:rsid w:val="000444D5"/>
    <w:rsid w:val="00044B38"/>
    <w:rsid w:val="00046367"/>
    <w:rsid w:val="00047EDA"/>
    <w:rsid w:val="000506C7"/>
    <w:rsid w:val="0005559F"/>
    <w:rsid w:val="0005604A"/>
    <w:rsid w:val="00057AE7"/>
    <w:rsid w:val="0006349C"/>
    <w:rsid w:val="0006426E"/>
    <w:rsid w:val="000652A3"/>
    <w:rsid w:val="00070588"/>
    <w:rsid w:val="00070E09"/>
    <w:rsid w:val="00071B97"/>
    <w:rsid w:val="00071D92"/>
    <w:rsid w:val="0007272B"/>
    <w:rsid w:val="00076262"/>
    <w:rsid w:val="0008098D"/>
    <w:rsid w:val="000819A3"/>
    <w:rsid w:val="00081E7D"/>
    <w:rsid w:val="000837F0"/>
    <w:rsid w:val="00084C78"/>
    <w:rsid w:val="0008534D"/>
    <w:rsid w:val="000860B8"/>
    <w:rsid w:val="00092520"/>
    <w:rsid w:val="00092960"/>
    <w:rsid w:val="000948FC"/>
    <w:rsid w:val="0009627E"/>
    <w:rsid w:val="00096849"/>
    <w:rsid w:val="000A02BB"/>
    <w:rsid w:val="000A1E1D"/>
    <w:rsid w:val="000A29FE"/>
    <w:rsid w:val="000A2E86"/>
    <w:rsid w:val="000A3626"/>
    <w:rsid w:val="000A5C6E"/>
    <w:rsid w:val="000A6394"/>
    <w:rsid w:val="000A77D0"/>
    <w:rsid w:val="000B0056"/>
    <w:rsid w:val="000B0D75"/>
    <w:rsid w:val="000B2E62"/>
    <w:rsid w:val="000B593F"/>
    <w:rsid w:val="000B6211"/>
    <w:rsid w:val="000B745B"/>
    <w:rsid w:val="000B7FED"/>
    <w:rsid w:val="000C038A"/>
    <w:rsid w:val="000C6598"/>
    <w:rsid w:val="000D2A01"/>
    <w:rsid w:val="000D3DC6"/>
    <w:rsid w:val="000D44B3"/>
    <w:rsid w:val="000D62B0"/>
    <w:rsid w:val="000E17F8"/>
    <w:rsid w:val="000E2516"/>
    <w:rsid w:val="000E3B76"/>
    <w:rsid w:val="000E3BA6"/>
    <w:rsid w:val="000E506D"/>
    <w:rsid w:val="000E552F"/>
    <w:rsid w:val="000E6F89"/>
    <w:rsid w:val="000F02F3"/>
    <w:rsid w:val="000F1308"/>
    <w:rsid w:val="000F2230"/>
    <w:rsid w:val="000F3683"/>
    <w:rsid w:val="000F71D9"/>
    <w:rsid w:val="000F7F5C"/>
    <w:rsid w:val="0010069D"/>
    <w:rsid w:val="00101697"/>
    <w:rsid w:val="00104758"/>
    <w:rsid w:val="001053D6"/>
    <w:rsid w:val="00105937"/>
    <w:rsid w:val="00106967"/>
    <w:rsid w:val="00110FBF"/>
    <w:rsid w:val="0011390D"/>
    <w:rsid w:val="001156C3"/>
    <w:rsid w:val="00115C88"/>
    <w:rsid w:val="0011724F"/>
    <w:rsid w:val="001212A8"/>
    <w:rsid w:val="00123A6C"/>
    <w:rsid w:val="001250D9"/>
    <w:rsid w:val="001257F2"/>
    <w:rsid w:val="00130D49"/>
    <w:rsid w:val="00132BFF"/>
    <w:rsid w:val="0013523B"/>
    <w:rsid w:val="0013568B"/>
    <w:rsid w:val="00137793"/>
    <w:rsid w:val="001404F6"/>
    <w:rsid w:val="00140B84"/>
    <w:rsid w:val="00145D43"/>
    <w:rsid w:val="00147EA9"/>
    <w:rsid w:val="001533D1"/>
    <w:rsid w:val="00156636"/>
    <w:rsid w:val="001573BD"/>
    <w:rsid w:val="0015759D"/>
    <w:rsid w:val="00157987"/>
    <w:rsid w:val="00160477"/>
    <w:rsid w:val="00161568"/>
    <w:rsid w:val="00161A15"/>
    <w:rsid w:val="001638A4"/>
    <w:rsid w:val="00163C66"/>
    <w:rsid w:val="00165279"/>
    <w:rsid w:val="0016615A"/>
    <w:rsid w:val="00166A5F"/>
    <w:rsid w:val="00166CF9"/>
    <w:rsid w:val="001677CB"/>
    <w:rsid w:val="001704C1"/>
    <w:rsid w:val="00173E38"/>
    <w:rsid w:val="00174E45"/>
    <w:rsid w:val="00175883"/>
    <w:rsid w:val="00175982"/>
    <w:rsid w:val="001764D2"/>
    <w:rsid w:val="00181C4A"/>
    <w:rsid w:val="00183C99"/>
    <w:rsid w:val="00190B62"/>
    <w:rsid w:val="00191127"/>
    <w:rsid w:val="0019162C"/>
    <w:rsid w:val="00192C46"/>
    <w:rsid w:val="00194D5F"/>
    <w:rsid w:val="00195241"/>
    <w:rsid w:val="00195666"/>
    <w:rsid w:val="00196278"/>
    <w:rsid w:val="001A08B3"/>
    <w:rsid w:val="001A1FFD"/>
    <w:rsid w:val="001A59A3"/>
    <w:rsid w:val="001A6CB1"/>
    <w:rsid w:val="001A729B"/>
    <w:rsid w:val="001A75B7"/>
    <w:rsid w:val="001A7795"/>
    <w:rsid w:val="001A7827"/>
    <w:rsid w:val="001A7B60"/>
    <w:rsid w:val="001A7D91"/>
    <w:rsid w:val="001B0C7C"/>
    <w:rsid w:val="001B3E65"/>
    <w:rsid w:val="001B41AA"/>
    <w:rsid w:val="001B48A1"/>
    <w:rsid w:val="001B52F0"/>
    <w:rsid w:val="001B7A65"/>
    <w:rsid w:val="001B7B73"/>
    <w:rsid w:val="001B7F39"/>
    <w:rsid w:val="001C0D86"/>
    <w:rsid w:val="001C25FC"/>
    <w:rsid w:val="001C2A46"/>
    <w:rsid w:val="001C6529"/>
    <w:rsid w:val="001C6A26"/>
    <w:rsid w:val="001D0D90"/>
    <w:rsid w:val="001D0E53"/>
    <w:rsid w:val="001D1099"/>
    <w:rsid w:val="001D2507"/>
    <w:rsid w:val="001D3B3C"/>
    <w:rsid w:val="001D3F64"/>
    <w:rsid w:val="001D4199"/>
    <w:rsid w:val="001D5E76"/>
    <w:rsid w:val="001D7402"/>
    <w:rsid w:val="001E0302"/>
    <w:rsid w:val="001E12BA"/>
    <w:rsid w:val="001E2568"/>
    <w:rsid w:val="001E41F3"/>
    <w:rsid w:val="001E4674"/>
    <w:rsid w:val="001E5A58"/>
    <w:rsid w:val="001E5BDC"/>
    <w:rsid w:val="001E6C6A"/>
    <w:rsid w:val="001F25A1"/>
    <w:rsid w:val="001F2E85"/>
    <w:rsid w:val="001F5265"/>
    <w:rsid w:val="001F6640"/>
    <w:rsid w:val="00200EC7"/>
    <w:rsid w:val="00204213"/>
    <w:rsid w:val="0020454E"/>
    <w:rsid w:val="0020574E"/>
    <w:rsid w:val="00212A55"/>
    <w:rsid w:val="002137BC"/>
    <w:rsid w:val="00213D61"/>
    <w:rsid w:val="00214728"/>
    <w:rsid w:val="00215971"/>
    <w:rsid w:val="00215A65"/>
    <w:rsid w:val="00221572"/>
    <w:rsid w:val="00223B21"/>
    <w:rsid w:val="00224222"/>
    <w:rsid w:val="00224291"/>
    <w:rsid w:val="002258B8"/>
    <w:rsid w:val="00227098"/>
    <w:rsid w:val="0023273D"/>
    <w:rsid w:val="00234EB8"/>
    <w:rsid w:val="00236628"/>
    <w:rsid w:val="00242C18"/>
    <w:rsid w:val="0024314C"/>
    <w:rsid w:val="00245203"/>
    <w:rsid w:val="00245297"/>
    <w:rsid w:val="00245866"/>
    <w:rsid w:val="00245ADC"/>
    <w:rsid w:val="00250ED7"/>
    <w:rsid w:val="00251E4E"/>
    <w:rsid w:val="0025245A"/>
    <w:rsid w:val="0025251E"/>
    <w:rsid w:val="002557FC"/>
    <w:rsid w:val="0026004D"/>
    <w:rsid w:val="00260C61"/>
    <w:rsid w:val="00263BFD"/>
    <w:rsid w:val="002640DD"/>
    <w:rsid w:val="00264CB8"/>
    <w:rsid w:val="002665DF"/>
    <w:rsid w:val="002676AD"/>
    <w:rsid w:val="00270570"/>
    <w:rsid w:val="00273B6C"/>
    <w:rsid w:val="00275D12"/>
    <w:rsid w:val="0027782A"/>
    <w:rsid w:val="00277DF8"/>
    <w:rsid w:val="00284420"/>
    <w:rsid w:val="00284D30"/>
    <w:rsid w:val="00284FEB"/>
    <w:rsid w:val="002860C4"/>
    <w:rsid w:val="002863FE"/>
    <w:rsid w:val="002907BA"/>
    <w:rsid w:val="00293DBF"/>
    <w:rsid w:val="00293E6B"/>
    <w:rsid w:val="00294A8C"/>
    <w:rsid w:val="00295843"/>
    <w:rsid w:val="00297F51"/>
    <w:rsid w:val="002A198A"/>
    <w:rsid w:val="002A19FA"/>
    <w:rsid w:val="002A1BE1"/>
    <w:rsid w:val="002A1FA1"/>
    <w:rsid w:val="002A3E58"/>
    <w:rsid w:val="002A487B"/>
    <w:rsid w:val="002A7D79"/>
    <w:rsid w:val="002B31FE"/>
    <w:rsid w:val="002B4029"/>
    <w:rsid w:val="002B4585"/>
    <w:rsid w:val="002B5741"/>
    <w:rsid w:val="002C0E43"/>
    <w:rsid w:val="002C13D4"/>
    <w:rsid w:val="002C1A49"/>
    <w:rsid w:val="002C37A8"/>
    <w:rsid w:val="002C7601"/>
    <w:rsid w:val="002D3DCE"/>
    <w:rsid w:val="002D5925"/>
    <w:rsid w:val="002D7FF1"/>
    <w:rsid w:val="002E472E"/>
    <w:rsid w:val="002F081A"/>
    <w:rsid w:val="002F0C55"/>
    <w:rsid w:val="002F5369"/>
    <w:rsid w:val="0030130E"/>
    <w:rsid w:val="003022E1"/>
    <w:rsid w:val="003031F4"/>
    <w:rsid w:val="00305409"/>
    <w:rsid w:val="00306A44"/>
    <w:rsid w:val="0030769E"/>
    <w:rsid w:val="00307DDA"/>
    <w:rsid w:val="00311A42"/>
    <w:rsid w:val="00316FA7"/>
    <w:rsid w:val="0032220B"/>
    <w:rsid w:val="00322549"/>
    <w:rsid w:val="00322717"/>
    <w:rsid w:val="00322F64"/>
    <w:rsid w:val="0032312C"/>
    <w:rsid w:val="003233EB"/>
    <w:rsid w:val="003275BB"/>
    <w:rsid w:val="003276A5"/>
    <w:rsid w:val="0033344C"/>
    <w:rsid w:val="003336AA"/>
    <w:rsid w:val="003354B3"/>
    <w:rsid w:val="003411F3"/>
    <w:rsid w:val="003412E9"/>
    <w:rsid w:val="003429BB"/>
    <w:rsid w:val="00345588"/>
    <w:rsid w:val="003472DE"/>
    <w:rsid w:val="00347A14"/>
    <w:rsid w:val="00350C0E"/>
    <w:rsid w:val="00352D54"/>
    <w:rsid w:val="00354AB7"/>
    <w:rsid w:val="003575E1"/>
    <w:rsid w:val="003609EF"/>
    <w:rsid w:val="0036231A"/>
    <w:rsid w:val="003624ED"/>
    <w:rsid w:val="00362789"/>
    <w:rsid w:val="003632AD"/>
    <w:rsid w:val="00363E00"/>
    <w:rsid w:val="00364496"/>
    <w:rsid w:val="0036527B"/>
    <w:rsid w:val="003657D0"/>
    <w:rsid w:val="00365B87"/>
    <w:rsid w:val="003666AC"/>
    <w:rsid w:val="00367F43"/>
    <w:rsid w:val="0037241A"/>
    <w:rsid w:val="00373BC6"/>
    <w:rsid w:val="00374D71"/>
    <w:rsid w:val="00374DD4"/>
    <w:rsid w:val="003752DF"/>
    <w:rsid w:val="00377CE0"/>
    <w:rsid w:val="00384AFB"/>
    <w:rsid w:val="00386BB6"/>
    <w:rsid w:val="00387502"/>
    <w:rsid w:val="00390D14"/>
    <w:rsid w:val="00392B27"/>
    <w:rsid w:val="003949A1"/>
    <w:rsid w:val="00396D8F"/>
    <w:rsid w:val="003971F2"/>
    <w:rsid w:val="003A3238"/>
    <w:rsid w:val="003A3332"/>
    <w:rsid w:val="003A35CF"/>
    <w:rsid w:val="003B1A62"/>
    <w:rsid w:val="003C043F"/>
    <w:rsid w:val="003C16B2"/>
    <w:rsid w:val="003C2447"/>
    <w:rsid w:val="003C251C"/>
    <w:rsid w:val="003C6056"/>
    <w:rsid w:val="003C625B"/>
    <w:rsid w:val="003D05A6"/>
    <w:rsid w:val="003D34C7"/>
    <w:rsid w:val="003D4DEC"/>
    <w:rsid w:val="003D503C"/>
    <w:rsid w:val="003D5452"/>
    <w:rsid w:val="003D589E"/>
    <w:rsid w:val="003D67E7"/>
    <w:rsid w:val="003D7CD6"/>
    <w:rsid w:val="003E0107"/>
    <w:rsid w:val="003E0D91"/>
    <w:rsid w:val="003E0FC9"/>
    <w:rsid w:val="003E13DF"/>
    <w:rsid w:val="003E1706"/>
    <w:rsid w:val="003E1A36"/>
    <w:rsid w:val="003E5957"/>
    <w:rsid w:val="003E6C63"/>
    <w:rsid w:val="003E76F4"/>
    <w:rsid w:val="003F37AD"/>
    <w:rsid w:val="003F5443"/>
    <w:rsid w:val="003F5CDD"/>
    <w:rsid w:val="003F5F02"/>
    <w:rsid w:val="003F76E1"/>
    <w:rsid w:val="00400CA6"/>
    <w:rsid w:val="00401486"/>
    <w:rsid w:val="0040349D"/>
    <w:rsid w:val="004037F3"/>
    <w:rsid w:val="00403B22"/>
    <w:rsid w:val="0040445F"/>
    <w:rsid w:val="00406C39"/>
    <w:rsid w:val="00410371"/>
    <w:rsid w:val="00412E27"/>
    <w:rsid w:val="00413AD6"/>
    <w:rsid w:val="00413C5F"/>
    <w:rsid w:val="0041477D"/>
    <w:rsid w:val="00414E61"/>
    <w:rsid w:val="00415484"/>
    <w:rsid w:val="00416E0B"/>
    <w:rsid w:val="0042190A"/>
    <w:rsid w:val="0042285B"/>
    <w:rsid w:val="004242F1"/>
    <w:rsid w:val="00427A6E"/>
    <w:rsid w:val="00432D96"/>
    <w:rsid w:val="00434962"/>
    <w:rsid w:val="0044027D"/>
    <w:rsid w:val="004414C1"/>
    <w:rsid w:val="00441AF4"/>
    <w:rsid w:val="00443ACE"/>
    <w:rsid w:val="00446F8A"/>
    <w:rsid w:val="00447001"/>
    <w:rsid w:val="00447604"/>
    <w:rsid w:val="00447E98"/>
    <w:rsid w:val="004519EC"/>
    <w:rsid w:val="00453418"/>
    <w:rsid w:val="00455237"/>
    <w:rsid w:val="0045733B"/>
    <w:rsid w:val="00462751"/>
    <w:rsid w:val="004634BC"/>
    <w:rsid w:val="00464093"/>
    <w:rsid w:val="00464351"/>
    <w:rsid w:val="004647EF"/>
    <w:rsid w:val="00466B77"/>
    <w:rsid w:val="004707DE"/>
    <w:rsid w:val="00472144"/>
    <w:rsid w:val="00480BC0"/>
    <w:rsid w:val="0048120E"/>
    <w:rsid w:val="00483BBF"/>
    <w:rsid w:val="00486281"/>
    <w:rsid w:val="004936CB"/>
    <w:rsid w:val="0049479B"/>
    <w:rsid w:val="00494C81"/>
    <w:rsid w:val="00497E27"/>
    <w:rsid w:val="004A044C"/>
    <w:rsid w:val="004A36AD"/>
    <w:rsid w:val="004A6277"/>
    <w:rsid w:val="004B5CF7"/>
    <w:rsid w:val="004B74A3"/>
    <w:rsid w:val="004B75B7"/>
    <w:rsid w:val="004C1860"/>
    <w:rsid w:val="004C2A1D"/>
    <w:rsid w:val="004C40DB"/>
    <w:rsid w:val="004C561B"/>
    <w:rsid w:val="004D2248"/>
    <w:rsid w:val="004D2902"/>
    <w:rsid w:val="004D2A5A"/>
    <w:rsid w:val="004D2B01"/>
    <w:rsid w:val="004D6802"/>
    <w:rsid w:val="004D6CD1"/>
    <w:rsid w:val="004D703D"/>
    <w:rsid w:val="004E121F"/>
    <w:rsid w:val="004E2ED2"/>
    <w:rsid w:val="004E7FCE"/>
    <w:rsid w:val="004F22FF"/>
    <w:rsid w:val="004F51C4"/>
    <w:rsid w:val="0050083F"/>
    <w:rsid w:val="0050159A"/>
    <w:rsid w:val="00503927"/>
    <w:rsid w:val="005048DA"/>
    <w:rsid w:val="00504E39"/>
    <w:rsid w:val="005139E6"/>
    <w:rsid w:val="005141D9"/>
    <w:rsid w:val="0051437A"/>
    <w:rsid w:val="00514555"/>
    <w:rsid w:val="0051571F"/>
    <w:rsid w:val="0051580D"/>
    <w:rsid w:val="00521FE2"/>
    <w:rsid w:val="00522703"/>
    <w:rsid w:val="00522D10"/>
    <w:rsid w:val="005253EA"/>
    <w:rsid w:val="00526167"/>
    <w:rsid w:val="00530BB7"/>
    <w:rsid w:val="005311CD"/>
    <w:rsid w:val="0053288B"/>
    <w:rsid w:val="00532BB5"/>
    <w:rsid w:val="00545F06"/>
    <w:rsid w:val="00547111"/>
    <w:rsid w:val="005562C4"/>
    <w:rsid w:val="00560C95"/>
    <w:rsid w:val="00561BCA"/>
    <w:rsid w:val="00562745"/>
    <w:rsid w:val="005652E6"/>
    <w:rsid w:val="00567B8F"/>
    <w:rsid w:val="005722F4"/>
    <w:rsid w:val="00573456"/>
    <w:rsid w:val="00574CCB"/>
    <w:rsid w:val="00576770"/>
    <w:rsid w:val="00577FC9"/>
    <w:rsid w:val="005802DE"/>
    <w:rsid w:val="00583732"/>
    <w:rsid w:val="0058435A"/>
    <w:rsid w:val="005869C4"/>
    <w:rsid w:val="00587043"/>
    <w:rsid w:val="00587718"/>
    <w:rsid w:val="00587DE6"/>
    <w:rsid w:val="005928E6"/>
    <w:rsid w:val="00592C5F"/>
    <w:rsid w:val="00592D74"/>
    <w:rsid w:val="00594A60"/>
    <w:rsid w:val="00597047"/>
    <w:rsid w:val="00597A2D"/>
    <w:rsid w:val="005A3373"/>
    <w:rsid w:val="005A345D"/>
    <w:rsid w:val="005A36AD"/>
    <w:rsid w:val="005A3700"/>
    <w:rsid w:val="005A3D3D"/>
    <w:rsid w:val="005A4067"/>
    <w:rsid w:val="005A6EBC"/>
    <w:rsid w:val="005A7D7B"/>
    <w:rsid w:val="005B29F3"/>
    <w:rsid w:val="005B2F51"/>
    <w:rsid w:val="005B3DD3"/>
    <w:rsid w:val="005B4939"/>
    <w:rsid w:val="005B5734"/>
    <w:rsid w:val="005B613D"/>
    <w:rsid w:val="005C0F9D"/>
    <w:rsid w:val="005C1FFD"/>
    <w:rsid w:val="005C4032"/>
    <w:rsid w:val="005C61A6"/>
    <w:rsid w:val="005C727C"/>
    <w:rsid w:val="005C7378"/>
    <w:rsid w:val="005D2D0F"/>
    <w:rsid w:val="005E130B"/>
    <w:rsid w:val="005E1BA9"/>
    <w:rsid w:val="005E2B2C"/>
    <w:rsid w:val="005E2C44"/>
    <w:rsid w:val="005E5F42"/>
    <w:rsid w:val="005E64D3"/>
    <w:rsid w:val="005E6D2D"/>
    <w:rsid w:val="005E7A03"/>
    <w:rsid w:val="005F030A"/>
    <w:rsid w:val="005F163F"/>
    <w:rsid w:val="005F283E"/>
    <w:rsid w:val="005F3740"/>
    <w:rsid w:val="005F7179"/>
    <w:rsid w:val="005F77FE"/>
    <w:rsid w:val="005F7B92"/>
    <w:rsid w:val="00600237"/>
    <w:rsid w:val="00600D01"/>
    <w:rsid w:val="0060242D"/>
    <w:rsid w:val="00606D90"/>
    <w:rsid w:val="00607DFB"/>
    <w:rsid w:val="006100F0"/>
    <w:rsid w:val="006105E7"/>
    <w:rsid w:val="006145A6"/>
    <w:rsid w:val="00614967"/>
    <w:rsid w:val="006155FD"/>
    <w:rsid w:val="00621188"/>
    <w:rsid w:val="006213A2"/>
    <w:rsid w:val="0062187D"/>
    <w:rsid w:val="00624BFE"/>
    <w:rsid w:val="00624F42"/>
    <w:rsid w:val="006257ED"/>
    <w:rsid w:val="00631658"/>
    <w:rsid w:val="00631D74"/>
    <w:rsid w:val="006331DE"/>
    <w:rsid w:val="00634191"/>
    <w:rsid w:val="00635E99"/>
    <w:rsid w:val="00640D46"/>
    <w:rsid w:val="0064348C"/>
    <w:rsid w:val="0064538D"/>
    <w:rsid w:val="00646B5F"/>
    <w:rsid w:val="006476B7"/>
    <w:rsid w:val="00647FC3"/>
    <w:rsid w:val="006504AA"/>
    <w:rsid w:val="006505DD"/>
    <w:rsid w:val="00650E09"/>
    <w:rsid w:val="00652161"/>
    <w:rsid w:val="00653DE4"/>
    <w:rsid w:val="00653FA1"/>
    <w:rsid w:val="00656779"/>
    <w:rsid w:val="00657619"/>
    <w:rsid w:val="006608B0"/>
    <w:rsid w:val="006622DA"/>
    <w:rsid w:val="0066285C"/>
    <w:rsid w:val="006647E8"/>
    <w:rsid w:val="00665206"/>
    <w:rsid w:val="00665C47"/>
    <w:rsid w:val="00670F4D"/>
    <w:rsid w:val="006736B6"/>
    <w:rsid w:val="0067689F"/>
    <w:rsid w:val="006768BE"/>
    <w:rsid w:val="006805F1"/>
    <w:rsid w:val="006809CB"/>
    <w:rsid w:val="0068493A"/>
    <w:rsid w:val="0068549B"/>
    <w:rsid w:val="00685A7B"/>
    <w:rsid w:val="00685AD5"/>
    <w:rsid w:val="00686A31"/>
    <w:rsid w:val="00693D7D"/>
    <w:rsid w:val="0069431C"/>
    <w:rsid w:val="006951A3"/>
    <w:rsid w:val="00695808"/>
    <w:rsid w:val="006A1207"/>
    <w:rsid w:val="006A145A"/>
    <w:rsid w:val="006A3AFB"/>
    <w:rsid w:val="006A3B2A"/>
    <w:rsid w:val="006A4184"/>
    <w:rsid w:val="006A4E6B"/>
    <w:rsid w:val="006A79ED"/>
    <w:rsid w:val="006B1070"/>
    <w:rsid w:val="006B3FF2"/>
    <w:rsid w:val="006B46FB"/>
    <w:rsid w:val="006B4C23"/>
    <w:rsid w:val="006B5607"/>
    <w:rsid w:val="006B6581"/>
    <w:rsid w:val="006B7500"/>
    <w:rsid w:val="006C469A"/>
    <w:rsid w:val="006D0F94"/>
    <w:rsid w:val="006D21AE"/>
    <w:rsid w:val="006D2537"/>
    <w:rsid w:val="006D25B5"/>
    <w:rsid w:val="006D298F"/>
    <w:rsid w:val="006D410A"/>
    <w:rsid w:val="006D416B"/>
    <w:rsid w:val="006D41A0"/>
    <w:rsid w:val="006D4E83"/>
    <w:rsid w:val="006D657C"/>
    <w:rsid w:val="006D71B0"/>
    <w:rsid w:val="006E1F5D"/>
    <w:rsid w:val="006E21FB"/>
    <w:rsid w:val="006E416F"/>
    <w:rsid w:val="006E4A66"/>
    <w:rsid w:val="006E5687"/>
    <w:rsid w:val="006E5A95"/>
    <w:rsid w:val="006E5B72"/>
    <w:rsid w:val="006E5D85"/>
    <w:rsid w:val="006E6DB7"/>
    <w:rsid w:val="006F232D"/>
    <w:rsid w:val="006F36C9"/>
    <w:rsid w:val="006F7D2D"/>
    <w:rsid w:val="0070029A"/>
    <w:rsid w:val="00701E5F"/>
    <w:rsid w:val="00705C5D"/>
    <w:rsid w:val="007139DA"/>
    <w:rsid w:val="00713DAD"/>
    <w:rsid w:val="00715E9F"/>
    <w:rsid w:val="007161A2"/>
    <w:rsid w:val="007166CC"/>
    <w:rsid w:val="00716F35"/>
    <w:rsid w:val="007179F8"/>
    <w:rsid w:val="00722B4F"/>
    <w:rsid w:val="00722BFD"/>
    <w:rsid w:val="00727DC1"/>
    <w:rsid w:val="00734D27"/>
    <w:rsid w:val="00736D25"/>
    <w:rsid w:val="0074360D"/>
    <w:rsid w:val="007444AF"/>
    <w:rsid w:val="00751941"/>
    <w:rsid w:val="007519CB"/>
    <w:rsid w:val="00756CCF"/>
    <w:rsid w:val="007624CE"/>
    <w:rsid w:val="0076315B"/>
    <w:rsid w:val="00765315"/>
    <w:rsid w:val="00765EE2"/>
    <w:rsid w:val="00771231"/>
    <w:rsid w:val="007762EC"/>
    <w:rsid w:val="007770F0"/>
    <w:rsid w:val="0078062A"/>
    <w:rsid w:val="00780C25"/>
    <w:rsid w:val="00782FE6"/>
    <w:rsid w:val="0078724B"/>
    <w:rsid w:val="00792342"/>
    <w:rsid w:val="0079371C"/>
    <w:rsid w:val="00793750"/>
    <w:rsid w:val="00793F1C"/>
    <w:rsid w:val="007963B2"/>
    <w:rsid w:val="00796CFE"/>
    <w:rsid w:val="007977A8"/>
    <w:rsid w:val="007977DE"/>
    <w:rsid w:val="00797AF9"/>
    <w:rsid w:val="007A114F"/>
    <w:rsid w:val="007A1C31"/>
    <w:rsid w:val="007A1FBC"/>
    <w:rsid w:val="007A2016"/>
    <w:rsid w:val="007A5F5F"/>
    <w:rsid w:val="007B10E7"/>
    <w:rsid w:val="007B3F46"/>
    <w:rsid w:val="007B512A"/>
    <w:rsid w:val="007B584C"/>
    <w:rsid w:val="007B7859"/>
    <w:rsid w:val="007B7F34"/>
    <w:rsid w:val="007C08E8"/>
    <w:rsid w:val="007C0C4C"/>
    <w:rsid w:val="007C1BBE"/>
    <w:rsid w:val="007C2097"/>
    <w:rsid w:val="007C7479"/>
    <w:rsid w:val="007D09A9"/>
    <w:rsid w:val="007D2DC2"/>
    <w:rsid w:val="007D6A07"/>
    <w:rsid w:val="007E1247"/>
    <w:rsid w:val="007E4BEF"/>
    <w:rsid w:val="007E6382"/>
    <w:rsid w:val="007E6806"/>
    <w:rsid w:val="007F1ED1"/>
    <w:rsid w:val="007F4D95"/>
    <w:rsid w:val="007F641E"/>
    <w:rsid w:val="007F6D96"/>
    <w:rsid w:val="007F7259"/>
    <w:rsid w:val="007F7F8A"/>
    <w:rsid w:val="0080064C"/>
    <w:rsid w:val="00801D9E"/>
    <w:rsid w:val="008024FB"/>
    <w:rsid w:val="008040A8"/>
    <w:rsid w:val="008060EA"/>
    <w:rsid w:val="008064ED"/>
    <w:rsid w:val="00807CE6"/>
    <w:rsid w:val="00807D53"/>
    <w:rsid w:val="00811342"/>
    <w:rsid w:val="00813FCF"/>
    <w:rsid w:val="00815D77"/>
    <w:rsid w:val="0081637F"/>
    <w:rsid w:val="00817047"/>
    <w:rsid w:val="008177E5"/>
    <w:rsid w:val="008211B2"/>
    <w:rsid w:val="00821A4A"/>
    <w:rsid w:val="00822A5E"/>
    <w:rsid w:val="00822C7C"/>
    <w:rsid w:val="0082436F"/>
    <w:rsid w:val="00825789"/>
    <w:rsid w:val="00825CA2"/>
    <w:rsid w:val="00827191"/>
    <w:rsid w:val="00827807"/>
    <w:rsid w:val="008279FA"/>
    <w:rsid w:val="00832095"/>
    <w:rsid w:val="00832555"/>
    <w:rsid w:val="008337A0"/>
    <w:rsid w:val="008342A9"/>
    <w:rsid w:val="008342B5"/>
    <w:rsid w:val="00834FED"/>
    <w:rsid w:val="00835370"/>
    <w:rsid w:val="00837C6E"/>
    <w:rsid w:val="008412EA"/>
    <w:rsid w:val="00841D18"/>
    <w:rsid w:val="00844908"/>
    <w:rsid w:val="00844B23"/>
    <w:rsid w:val="00844F19"/>
    <w:rsid w:val="00850F5F"/>
    <w:rsid w:val="008557EA"/>
    <w:rsid w:val="0085710B"/>
    <w:rsid w:val="008573A0"/>
    <w:rsid w:val="008577A6"/>
    <w:rsid w:val="008626E7"/>
    <w:rsid w:val="008643CF"/>
    <w:rsid w:val="00866305"/>
    <w:rsid w:val="00866E24"/>
    <w:rsid w:val="00867427"/>
    <w:rsid w:val="008707D9"/>
    <w:rsid w:val="00870EE7"/>
    <w:rsid w:val="0087316E"/>
    <w:rsid w:val="0087517A"/>
    <w:rsid w:val="008756F0"/>
    <w:rsid w:val="00875951"/>
    <w:rsid w:val="00880228"/>
    <w:rsid w:val="0088030A"/>
    <w:rsid w:val="00880EAB"/>
    <w:rsid w:val="00881CD0"/>
    <w:rsid w:val="00884AB9"/>
    <w:rsid w:val="00884E26"/>
    <w:rsid w:val="0088518D"/>
    <w:rsid w:val="008863B9"/>
    <w:rsid w:val="008945B3"/>
    <w:rsid w:val="00896BE3"/>
    <w:rsid w:val="008A45A6"/>
    <w:rsid w:val="008A759C"/>
    <w:rsid w:val="008B0505"/>
    <w:rsid w:val="008B0DC3"/>
    <w:rsid w:val="008B0F72"/>
    <w:rsid w:val="008B505A"/>
    <w:rsid w:val="008C06BE"/>
    <w:rsid w:val="008C0ADE"/>
    <w:rsid w:val="008C5045"/>
    <w:rsid w:val="008C7E62"/>
    <w:rsid w:val="008D1D87"/>
    <w:rsid w:val="008D3CCC"/>
    <w:rsid w:val="008D45DC"/>
    <w:rsid w:val="008D706E"/>
    <w:rsid w:val="008E180D"/>
    <w:rsid w:val="008E2EB3"/>
    <w:rsid w:val="008E3252"/>
    <w:rsid w:val="008E71C0"/>
    <w:rsid w:val="008F02FB"/>
    <w:rsid w:val="008F057D"/>
    <w:rsid w:val="008F1536"/>
    <w:rsid w:val="008F1E41"/>
    <w:rsid w:val="008F1F3A"/>
    <w:rsid w:val="008F3789"/>
    <w:rsid w:val="008F490A"/>
    <w:rsid w:val="008F686C"/>
    <w:rsid w:val="008F7547"/>
    <w:rsid w:val="008F7950"/>
    <w:rsid w:val="008F7A7C"/>
    <w:rsid w:val="00903CBA"/>
    <w:rsid w:val="00904345"/>
    <w:rsid w:val="00906F4A"/>
    <w:rsid w:val="00911A29"/>
    <w:rsid w:val="00912F21"/>
    <w:rsid w:val="009133F7"/>
    <w:rsid w:val="009148DE"/>
    <w:rsid w:val="00915D87"/>
    <w:rsid w:val="009172D9"/>
    <w:rsid w:val="009177CB"/>
    <w:rsid w:val="009221F3"/>
    <w:rsid w:val="00924BA0"/>
    <w:rsid w:val="00924D38"/>
    <w:rsid w:val="00926867"/>
    <w:rsid w:val="0092750C"/>
    <w:rsid w:val="009323F6"/>
    <w:rsid w:val="0093326D"/>
    <w:rsid w:val="00933428"/>
    <w:rsid w:val="009365A5"/>
    <w:rsid w:val="00937317"/>
    <w:rsid w:val="00941135"/>
    <w:rsid w:val="00941CE0"/>
    <w:rsid w:val="00941E30"/>
    <w:rsid w:val="00945A28"/>
    <w:rsid w:val="00946097"/>
    <w:rsid w:val="00946AD8"/>
    <w:rsid w:val="0095030A"/>
    <w:rsid w:val="00950620"/>
    <w:rsid w:val="00950729"/>
    <w:rsid w:val="009531B0"/>
    <w:rsid w:val="009542CE"/>
    <w:rsid w:val="00956AE3"/>
    <w:rsid w:val="00956DAA"/>
    <w:rsid w:val="009573E9"/>
    <w:rsid w:val="00960A0E"/>
    <w:rsid w:val="00963733"/>
    <w:rsid w:val="00963D05"/>
    <w:rsid w:val="0096533A"/>
    <w:rsid w:val="00965938"/>
    <w:rsid w:val="00967003"/>
    <w:rsid w:val="00970134"/>
    <w:rsid w:val="009741B3"/>
    <w:rsid w:val="00974499"/>
    <w:rsid w:val="00974E84"/>
    <w:rsid w:val="009777D9"/>
    <w:rsid w:val="00983D8E"/>
    <w:rsid w:val="009859C7"/>
    <w:rsid w:val="0098623F"/>
    <w:rsid w:val="00986717"/>
    <w:rsid w:val="0098715D"/>
    <w:rsid w:val="00991B88"/>
    <w:rsid w:val="009927D2"/>
    <w:rsid w:val="00992875"/>
    <w:rsid w:val="00994A16"/>
    <w:rsid w:val="009A12CF"/>
    <w:rsid w:val="009A147D"/>
    <w:rsid w:val="009A24A5"/>
    <w:rsid w:val="009A4203"/>
    <w:rsid w:val="009A4378"/>
    <w:rsid w:val="009A5753"/>
    <w:rsid w:val="009A579D"/>
    <w:rsid w:val="009A5A41"/>
    <w:rsid w:val="009A7807"/>
    <w:rsid w:val="009B0538"/>
    <w:rsid w:val="009B085D"/>
    <w:rsid w:val="009B2C87"/>
    <w:rsid w:val="009B5500"/>
    <w:rsid w:val="009B673E"/>
    <w:rsid w:val="009C725D"/>
    <w:rsid w:val="009D017C"/>
    <w:rsid w:val="009D0EB1"/>
    <w:rsid w:val="009D1ADA"/>
    <w:rsid w:val="009D4C23"/>
    <w:rsid w:val="009D612C"/>
    <w:rsid w:val="009E2AAF"/>
    <w:rsid w:val="009E300A"/>
    <w:rsid w:val="009E3297"/>
    <w:rsid w:val="009E576F"/>
    <w:rsid w:val="009F734F"/>
    <w:rsid w:val="00A012A6"/>
    <w:rsid w:val="00A02DF2"/>
    <w:rsid w:val="00A0411B"/>
    <w:rsid w:val="00A04BA7"/>
    <w:rsid w:val="00A05BC1"/>
    <w:rsid w:val="00A06078"/>
    <w:rsid w:val="00A06F5C"/>
    <w:rsid w:val="00A11143"/>
    <w:rsid w:val="00A11FB0"/>
    <w:rsid w:val="00A14A15"/>
    <w:rsid w:val="00A15522"/>
    <w:rsid w:val="00A15B63"/>
    <w:rsid w:val="00A16783"/>
    <w:rsid w:val="00A20882"/>
    <w:rsid w:val="00A212CC"/>
    <w:rsid w:val="00A22410"/>
    <w:rsid w:val="00A2356F"/>
    <w:rsid w:val="00A246B6"/>
    <w:rsid w:val="00A25F50"/>
    <w:rsid w:val="00A273A8"/>
    <w:rsid w:val="00A278A2"/>
    <w:rsid w:val="00A32EE0"/>
    <w:rsid w:val="00A3316E"/>
    <w:rsid w:val="00A43A29"/>
    <w:rsid w:val="00A47B87"/>
    <w:rsid w:val="00A47E70"/>
    <w:rsid w:val="00A50CF0"/>
    <w:rsid w:val="00A54CD4"/>
    <w:rsid w:val="00A54E6A"/>
    <w:rsid w:val="00A562DA"/>
    <w:rsid w:val="00A565EC"/>
    <w:rsid w:val="00A618A9"/>
    <w:rsid w:val="00A65247"/>
    <w:rsid w:val="00A6571E"/>
    <w:rsid w:val="00A70748"/>
    <w:rsid w:val="00A7169C"/>
    <w:rsid w:val="00A721BB"/>
    <w:rsid w:val="00A739DC"/>
    <w:rsid w:val="00A7455C"/>
    <w:rsid w:val="00A74DAE"/>
    <w:rsid w:val="00A7671C"/>
    <w:rsid w:val="00A76ED5"/>
    <w:rsid w:val="00A842FB"/>
    <w:rsid w:val="00A8507C"/>
    <w:rsid w:val="00A851D6"/>
    <w:rsid w:val="00A9036F"/>
    <w:rsid w:val="00A90546"/>
    <w:rsid w:val="00A93E16"/>
    <w:rsid w:val="00A96696"/>
    <w:rsid w:val="00AA02B6"/>
    <w:rsid w:val="00AA1518"/>
    <w:rsid w:val="00AA1E2E"/>
    <w:rsid w:val="00AA2CBC"/>
    <w:rsid w:val="00AA3B2C"/>
    <w:rsid w:val="00AA738C"/>
    <w:rsid w:val="00AB016C"/>
    <w:rsid w:val="00AB0D23"/>
    <w:rsid w:val="00AB18D9"/>
    <w:rsid w:val="00AB20C8"/>
    <w:rsid w:val="00AB2DB5"/>
    <w:rsid w:val="00AB7896"/>
    <w:rsid w:val="00AC0877"/>
    <w:rsid w:val="00AC28BD"/>
    <w:rsid w:val="00AC4562"/>
    <w:rsid w:val="00AC5820"/>
    <w:rsid w:val="00AC710C"/>
    <w:rsid w:val="00AD0B42"/>
    <w:rsid w:val="00AD0F4C"/>
    <w:rsid w:val="00AD1B65"/>
    <w:rsid w:val="00AD1CD8"/>
    <w:rsid w:val="00AD394D"/>
    <w:rsid w:val="00AD3A9D"/>
    <w:rsid w:val="00AD4472"/>
    <w:rsid w:val="00AD47CD"/>
    <w:rsid w:val="00AD4900"/>
    <w:rsid w:val="00AE152F"/>
    <w:rsid w:val="00AE230F"/>
    <w:rsid w:val="00AE2D4C"/>
    <w:rsid w:val="00AE4507"/>
    <w:rsid w:val="00AE4B57"/>
    <w:rsid w:val="00AF42D1"/>
    <w:rsid w:val="00AF5EB1"/>
    <w:rsid w:val="00AF7AB3"/>
    <w:rsid w:val="00AF7C04"/>
    <w:rsid w:val="00B0114F"/>
    <w:rsid w:val="00B01829"/>
    <w:rsid w:val="00B01A9F"/>
    <w:rsid w:val="00B01E44"/>
    <w:rsid w:val="00B06C10"/>
    <w:rsid w:val="00B10D9B"/>
    <w:rsid w:val="00B13DA3"/>
    <w:rsid w:val="00B141C2"/>
    <w:rsid w:val="00B258BB"/>
    <w:rsid w:val="00B269C6"/>
    <w:rsid w:val="00B31826"/>
    <w:rsid w:val="00B339AD"/>
    <w:rsid w:val="00B35091"/>
    <w:rsid w:val="00B35D64"/>
    <w:rsid w:val="00B422EA"/>
    <w:rsid w:val="00B42C8E"/>
    <w:rsid w:val="00B43655"/>
    <w:rsid w:val="00B437AD"/>
    <w:rsid w:val="00B4474E"/>
    <w:rsid w:val="00B45ED0"/>
    <w:rsid w:val="00B46EDB"/>
    <w:rsid w:val="00B47BE0"/>
    <w:rsid w:val="00B50AD6"/>
    <w:rsid w:val="00B564B1"/>
    <w:rsid w:val="00B60113"/>
    <w:rsid w:val="00B601C7"/>
    <w:rsid w:val="00B60474"/>
    <w:rsid w:val="00B6137C"/>
    <w:rsid w:val="00B62C41"/>
    <w:rsid w:val="00B64F41"/>
    <w:rsid w:val="00B64FF1"/>
    <w:rsid w:val="00B651FD"/>
    <w:rsid w:val="00B67B97"/>
    <w:rsid w:val="00B71724"/>
    <w:rsid w:val="00B72A0F"/>
    <w:rsid w:val="00B75190"/>
    <w:rsid w:val="00B761B9"/>
    <w:rsid w:val="00B80311"/>
    <w:rsid w:val="00B81F54"/>
    <w:rsid w:val="00B81F77"/>
    <w:rsid w:val="00B82599"/>
    <w:rsid w:val="00B83F90"/>
    <w:rsid w:val="00B843D9"/>
    <w:rsid w:val="00B84946"/>
    <w:rsid w:val="00B9190B"/>
    <w:rsid w:val="00B935A5"/>
    <w:rsid w:val="00B93943"/>
    <w:rsid w:val="00B9614D"/>
    <w:rsid w:val="00B968C8"/>
    <w:rsid w:val="00B96C6A"/>
    <w:rsid w:val="00B979EA"/>
    <w:rsid w:val="00BA130F"/>
    <w:rsid w:val="00BA2E43"/>
    <w:rsid w:val="00BA3EC5"/>
    <w:rsid w:val="00BA4450"/>
    <w:rsid w:val="00BA51D9"/>
    <w:rsid w:val="00BA589A"/>
    <w:rsid w:val="00BA5BB8"/>
    <w:rsid w:val="00BB1C1B"/>
    <w:rsid w:val="00BB3452"/>
    <w:rsid w:val="00BB3AB1"/>
    <w:rsid w:val="00BB521D"/>
    <w:rsid w:val="00BB5B08"/>
    <w:rsid w:val="00BB5DFC"/>
    <w:rsid w:val="00BC01BB"/>
    <w:rsid w:val="00BC01CC"/>
    <w:rsid w:val="00BC2D57"/>
    <w:rsid w:val="00BC3DC4"/>
    <w:rsid w:val="00BD0D0A"/>
    <w:rsid w:val="00BD279D"/>
    <w:rsid w:val="00BD2969"/>
    <w:rsid w:val="00BD2AF2"/>
    <w:rsid w:val="00BD6BB8"/>
    <w:rsid w:val="00BE3A63"/>
    <w:rsid w:val="00BE6F6E"/>
    <w:rsid w:val="00BF0BD1"/>
    <w:rsid w:val="00BF106D"/>
    <w:rsid w:val="00BF17BC"/>
    <w:rsid w:val="00BF1BEC"/>
    <w:rsid w:val="00BF1F9C"/>
    <w:rsid w:val="00BF35FE"/>
    <w:rsid w:val="00BF3BAA"/>
    <w:rsid w:val="00BF7F1A"/>
    <w:rsid w:val="00C02994"/>
    <w:rsid w:val="00C034FF"/>
    <w:rsid w:val="00C048A8"/>
    <w:rsid w:val="00C053A4"/>
    <w:rsid w:val="00C0547A"/>
    <w:rsid w:val="00C06AB7"/>
    <w:rsid w:val="00C06E8E"/>
    <w:rsid w:val="00C07DCB"/>
    <w:rsid w:val="00C10F9F"/>
    <w:rsid w:val="00C11D05"/>
    <w:rsid w:val="00C131E7"/>
    <w:rsid w:val="00C14643"/>
    <w:rsid w:val="00C14FCB"/>
    <w:rsid w:val="00C15423"/>
    <w:rsid w:val="00C21605"/>
    <w:rsid w:val="00C23272"/>
    <w:rsid w:val="00C25855"/>
    <w:rsid w:val="00C27725"/>
    <w:rsid w:val="00C305F6"/>
    <w:rsid w:val="00C31D68"/>
    <w:rsid w:val="00C32C5E"/>
    <w:rsid w:val="00C36184"/>
    <w:rsid w:val="00C367D4"/>
    <w:rsid w:val="00C40437"/>
    <w:rsid w:val="00C43212"/>
    <w:rsid w:val="00C43842"/>
    <w:rsid w:val="00C447C1"/>
    <w:rsid w:val="00C4483E"/>
    <w:rsid w:val="00C51266"/>
    <w:rsid w:val="00C52294"/>
    <w:rsid w:val="00C52594"/>
    <w:rsid w:val="00C54666"/>
    <w:rsid w:val="00C54DFE"/>
    <w:rsid w:val="00C55BE0"/>
    <w:rsid w:val="00C55E46"/>
    <w:rsid w:val="00C561F5"/>
    <w:rsid w:val="00C626CD"/>
    <w:rsid w:val="00C64097"/>
    <w:rsid w:val="00C65F11"/>
    <w:rsid w:val="00C66BA2"/>
    <w:rsid w:val="00C702A6"/>
    <w:rsid w:val="00C70FE4"/>
    <w:rsid w:val="00C72A31"/>
    <w:rsid w:val="00C7568F"/>
    <w:rsid w:val="00C76534"/>
    <w:rsid w:val="00C7682B"/>
    <w:rsid w:val="00C775C3"/>
    <w:rsid w:val="00C848E5"/>
    <w:rsid w:val="00C870F6"/>
    <w:rsid w:val="00C91359"/>
    <w:rsid w:val="00C932C1"/>
    <w:rsid w:val="00C93825"/>
    <w:rsid w:val="00C95985"/>
    <w:rsid w:val="00C96010"/>
    <w:rsid w:val="00CA08AF"/>
    <w:rsid w:val="00CA1E79"/>
    <w:rsid w:val="00CA208D"/>
    <w:rsid w:val="00CA3336"/>
    <w:rsid w:val="00CA58B6"/>
    <w:rsid w:val="00CA7635"/>
    <w:rsid w:val="00CB1ACE"/>
    <w:rsid w:val="00CB2612"/>
    <w:rsid w:val="00CB2ADF"/>
    <w:rsid w:val="00CB2D41"/>
    <w:rsid w:val="00CB3AF6"/>
    <w:rsid w:val="00CB7A0A"/>
    <w:rsid w:val="00CC10C0"/>
    <w:rsid w:val="00CC3CB1"/>
    <w:rsid w:val="00CC5026"/>
    <w:rsid w:val="00CC6467"/>
    <w:rsid w:val="00CC68D0"/>
    <w:rsid w:val="00CC7614"/>
    <w:rsid w:val="00CD09D7"/>
    <w:rsid w:val="00CD29DD"/>
    <w:rsid w:val="00CD3F05"/>
    <w:rsid w:val="00CD44AA"/>
    <w:rsid w:val="00CE0148"/>
    <w:rsid w:val="00CE1468"/>
    <w:rsid w:val="00CE1E98"/>
    <w:rsid w:val="00CE3097"/>
    <w:rsid w:val="00CE4CBE"/>
    <w:rsid w:val="00CE7114"/>
    <w:rsid w:val="00CE7D9D"/>
    <w:rsid w:val="00CF0524"/>
    <w:rsid w:val="00CF057C"/>
    <w:rsid w:val="00CF2330"/>
    <w:rsid w:val="00CF2EB1"/>
    <w:rsid w:val="00CF34A5"/>
    <w:rsid w:val="00D0025F"/>
    <w:rsid w:val="00D003E3"/>
    <w:rsid w:val="00D00AF5"/>
    <w:rsid w:val="00D00CE1"/>
    <w:rsid w:val="00D01304"/>
    <w:rsid w:val="00D020EE"/>
    <w:rsid w:val="00D03F9A"/>
    <w:rsid w:val="00D06D51"/>
    <w:rsid w:val="00D1129B"/>
    <w:rsid w:val="00D11512"/>
    <w:rsid w:val="00D12671"/>
    <w:rsid w:val="00D15E10"/>
    <w:rsid w:val="00D161D9"/>
    <w:rsid w:val="00D171CB"/>
    <w:rsid w:val="00D24991"/>
    <w:rsid w:val="00D26003"/>
    <w:rsid w:val="00D27271"/>
    <w:rsid w:val="00D27FC4"/>
    <w:rsid w:val="00D315C2"/>
    <w:rsid w:val="00D329E9"/>
    <w:rsid w:val="00D4050F"/>
    <w:rsid w:val="00D40ACF"/>
    <w:rsid w:val="00D40C0C"/>
    <w:rsid w:val="00D4118D"/>
    <w:rsid w:val="00D45B99"/>
    <w:rsid w:val="00D472A6"/>
    <w:rsid w:val="00D47E17"/>
    <w:rsid w:val="00D50255"/>
    <w:rsid w:val="00D51230"/>
    <w:rsid w:val="00D51614"/>
    <w:rsid w:val="00D51A31"/>
    <w:rsid w:val="00D5357A"/>
    <w:rsid w:val="00D53946"/>
    <w:rsid w:val="00D54A10"/>
    <w:rsid w:val="00D5510C"/>
    <w:rsid w:val="00D559C5"/>
    <w:rsid w:val="00D55BFA"/>
    <w:rsid w:val="00D56FD4"/>
    <w:rsid w:val="00D6030A"/>
    <w:rsid w:val="00D60E99"/>
    <w:rsid w:val="00D66520"/>
    <w:rsid w:val="00D6797A"/>
    <w:rsid w:val="00D7042A"/>
    <w:rsid w:val="00D724C9"/>
    <w:rsid w:val="00D74F52"/>
    <w:rsid w:val="00D75B49"/>
    <w:rsid w:val="00D810CD"/>
    <w:rsid w:val="00D81E8D"/>
    <w:rsid w:val="00D84AE9"/>
    <w:rsid w:val="00D85D5C"/>
    <w:rsid w:val="00D9091B"/>
    <w:rsid w:val="00D90EA4"/>
    <w:rsid w:val="00D91107"/>
    <w:rsid w:val="00D9124E"/>
    <w:rsid w:val="00D93987"/>
    <w:rsid w:val="00D93D5E"/>
    <w:rsid w:val="00D95523"/>
    <w:rsid w:val="00D96375"/>
    <w:rsid w:val="00D97EBC"/>
    <w:rsid w:val="00DA05DB"/>
    <w:rsid w:val="00DB02F8"/>
    <w:rsid w:val="00DB0D97"/>
    <w:rsid w:val="00DB3307"/>
    <w:rsid w:val="00DB3D2D"/>
    <w:rsid w:val="00DB7E48"/>
    <w:rsid w:val="00DC0C64"/>
    <w:rsid w:val="00DC62D7"/>
    <w:rsid w:val="00DD0B15"/>
    <w:rsid w:val="00DD3B48"/>
    <w:rsid w:val="00DD3EDF"/>
    <w:rsid w:val="00DD534E"/>
    <w:rsid w:val="00DE14C0"/>
    <w:rsid w:val="00DE34CF"/>
    <w:rsid w:val="00DE4D3B"/>
    <w:rsid w:val="00DE51A3"/>
    <w:rsid w:val="00DE6830"/>
    <w:rsid w:val="00DF14AF"/>
    <w:rsid w:val="00DF4DE8"/>
    <w:rsid w:val="00E00F96"/>
    <w:rsid w:val="00E03473"/>
    <w:rsid w:val="00E03B73"/>
    <w:rsid w:val="00E059A8"/>
    <w:rsid w:val="00E073BC"/>
    <w:rsid w:val="00E079C0"/>
    <w:rsid w:val="00E11426"/>
    <w:rsid w:val="00E134CB"/>
    <w:rsid w:val="00E13F3D"/>
    <w:rsid w:val="00E14122"/>
    <w:rsid w:val="00E15E63"/>
    <w:rsid w:val="00E1727C"/>
    <w:rsid w:val="00E23972"/>
    <w:rsid w:val="00E25F36"/>
    <w:rsid w:val="00E27053"/>
    <w:rsid w:val="00E303E8"/>
    <w:rsid w:val="00E30620"/>
    <w:rsid w:val="00E31EB1"/>
    <w:rsid w:val="00E34898"/>
    <w:rsid w:val="00E35732"/>
    <w:rsid w:val="00E3640A"/>
    <w:rsid w:val="00E3651E"/>
    <w:rsid w:val="00E37D4C"/>
    <w:rsid w:val="00E409EF"/>
    <w:rsid w:val="00E40BDD"/>
    <w:rsid w:val="00E4242B"/>
    <w:rsid w:val="00E42D12"/>
    <w:rsid w:val="00E432DF"/>
    <w:rsid w:val="00E43EBD"/>
    <w:rsid w:val="00E44077"/>
    <w:rsid w:val="00E448A9"/>
    <w:rsid w:val="00E44D80"/>
    <w:rsid w:val="00E45160"/>
    <w:rsid w:val="00E4586B"/>
    <w:rsid w:val="00E46FA2"/>
    <w:rsid w:val="00E47FFD"/>
    <w:rsid w:val="00E5067E"/>
    <w:rsid w:val="00E53B9E"/>
    <w:rsid w:val="00E54026"/>
    <w:rsid w:val="00E546B4"/>
    <w:rsid w:val="00E5731E"/>
    <w:rsid w:val="00E6319D"/>
    <w:rsid w:val="00E64208"/>
    <w:rsid w:val="00E64320"/>
    <w:rsid w:val="00E64CCE"/>
    <w:rsid w:val="00E64EB9"/>
    <w:rsid w:val="00E6781F"/>
    <w:rsid w:val="00E70A58"/>
    <w:rsid w:val="00E71323"/>
    <w:rsid w:val="00E73380"/>
    <w:rsid w:val="00E73845"/>
    <w:rsid w:val="00E75117"/>
    <w:rsid w:val="00E752FE"/>
    <w:rsid w:val="00E755C2"/>
    <w:rsid w:val="00E8115E"/>
    <w:rsid w:val="00E8122B"/>
    <w:rsid w:val="00E83473"/>
    <w:rsid w:val="00E83B5A"/>
    <w:rsid w:val="00E841FD"/>
    <w:rsid w:val="00E84E0A"/>
    <w:rsid w:val="00E860F7"/>
    <w:rsid w:val="00E944DE"/>
    <w:rsid w:val="00EA1E78"/>
    <w:rsid w:val="00EA1E89"/>
    <w:rsid w:val="00EA4853"/>
    <w:rsid w:val="00EA4AF6"/>
    <w:rsid w:val="00EA65BB"/>
    <w:rsid w:val="00EA71F9"/>
    <w:rsid w:val="00EA763E"/>
    <w:rsid w:val="00EB09B7"/>
    <w:rsid w:val="00EB2CDE"/>
    <w:rsid w:val="00EB4430"/>
    <w:rsid w:val="00EB6AD5"/>
    <w:rsid w:val="00EC0353"/>
    <w:rsid w:val="00EC0478"/>
    <w:rsid w:val="00EC0C92"/>
    <w:rsid w:val="00EC3A37"/>
    <w:rsid w:val="00EC4FE4"/>
    <w:rsid w:val="00EC5923"/>
    <w:rsid w:val="00EC6439"/>
    <w:rsid w:val="00EC74AA"/>
    <w:rsid w:val="00ED3419"/>
    <w:rsid w:val="00ED4DA5"/>
    <w:rsid w:val="00EE3341"/>
    <w:rsid w:val="00EE41C5"/>
    <w:rsid w:val="00EE53F5"/>
    <w:rsid w:val="00EE7914"/>
    <w:rsid w:val="00EE7D7C"/>
    <w:rsid w:val="00EF0C4F"/>
    <w:rsid w:val="00EF0DF6"/>
    <w:rsid w:val="00EF2A1E"/>
    <w:rsid w:val="00EF7900"/>
    <w:rsid w:val="00F01931"/>
    <w:rsid w:val="00F03C48"/>
    <w:rsid w:val="00F0404F"/>
    <w:rsid w:val="00F06848"/>
    <w:rsid w:val="00F06C0B"/>
    <w:rsid w:val="00F07D1C"/>
    <w:rsid w:val="00F11885"/>
    <w:rsid w:val="00F11CAA"/>
    <w:rsid w:val="00F1647B"/>
    <w:rsid w:val="00F16BF3"/>
    <w:rsid w:val="00F17F29"/>
    <w:rsid w:val="00F17FBE"/>
    <w:rsid w:val="00F23329"/>
    <w:rsid w:val="00F24B1C"/>
    <w:rsid w:val="00F25D4E"/>
    <w:rsid w:val="00F25D98"/>
    <w:rsid w:val="00F300FB"/>
    <w:rsid w:val="00F40E56"/>
    <w:rsid w:val="00F4313E"/>
    <w:rsid w:val="00F43A17"/>
    <w:rsid w:val="00F51EFA"/>
    <w:rsid w:val="00F52B3B"/>
    <w:rsid w:val="00F52D92"/>
    <w:rsid w:val="00F538E9"/>
    <w:rsid w:val="00F60D05"/>
    <w:rsid w:val="00F60F7F"/>
    <w:rsid w:val="00F63F24"/>
    <w:rsid w:val="00F645AC"/>
    <w:rsid w:val="00F64A50"/>
    <w:rsid w:val="00F65CA7"/>
    <w:rsid w:val="00F723AD"/>
    <w:rsid w:val="00F73B67"/>
    <w:rsid w:val="00F7436D"/>
    <w:rsid w:val="00F76321"/>
    <w:rsid w:val="00F76B35"/>
    <w:rsid w:val="00F818E4"/>
    <w:rsid w:val="00F850F5"/>
    <w:rsid w:val="00F86982"/>
    <w:rsid w:val="00FA2EDC"/>
    <w:rsid w:val="00FA6209"/>
    <w:rsid w:val="00FA7040"/>
    <w:rsid w:val="00FA750F"/>
    <w:rsid w:val="00FB21C3"/>
    <w:rsid w:val="00FB6386"/>
    <w:rsid w:val="00FC17D1"/>
    <w:rsid w:val="00FC2619"/>
    <w:rsid w:val="00FC2D96"/>
    <w:rsid w:val="00FC4299"/>
    <w:rsid w:val="00FC4412"/>
    <w:rsid w:val="00FC7010"/>
    <w:rsid w:val="00FD017A"/>
    <w:rsid w:val="00FD103E"/>
    <w:rsid w:val="00FD209B"/>
    <w:rsid w:val="00FD20DD"/>
    <w:rsid w:val="00FD3813"/>
    <w:rsid w:val="00FD42D5"/>
    <w:rsid w:val="00FD5404"/>
    <w:rsid w:val="00FE0743"/>
    <w:rsid w:val="00FE3C96"/>
    <w:rsid w:val="00FE3D12"/>
    <w:rsid w:val="00FE5605"/>
    <w:rsid w:val="00FE5C7D"/>
    <w:rsid w:val="00FE67F9"/>
    <w:rsid w:val="00FF070A"/>
    <w:rsid w:val="00FF13C6"/>
    <w:rsid w:val="00FF2992"/>
    <w:rsid w:val="00FF46C0"/>
    <w:rsid w:val="00FF58BA"/>
    <w:rsid w:val="00FF7E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E0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11">
    <w:name w:val="无列表1"/>
    <w:next w:val="NoList"/>
    <w:uiPriority w:val="99"/>
    <w:semiHidden/>
    <w:unhideWhenUsed/>
    <w:rsid w:val="00FC17D1"/>
  </w:style>
  <w:style w:type="paragraph" w:customStyle="1" w:styleId="TAJ">
    <w:name w:val="TAJ"/>
    <w:basedOn w:val="TH"/>
    <w:qFormat/>
    <w:rsid w:val="00FC17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FC17D1"/>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FC17D1"/>
    <w:rPr>
      <w:rFonts w:ascii="Tahoma" w:hAnsi="Tahoma" w:cs="Tahoma"/>
      <w:sz w:val="16"/>
      <w:szCs w:val="16"/>
      <w:lang w:val="en-GB" w:eastAsia="en-US"/>
    </w:rPr>
  </w:style>
  <w:style w:type="table" w:styleId="TableGrid">
    <w:name w:val="Table Grid"/>
    <w:aliases w:val="SGS Table Basic 1,TableGrid"/>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DefaultParagraphFont"/>
    <w:uiPriority w:val="99"/>
    <w:unhideWhenUsed/>
    <w:rsid w:val="00FC17D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C17D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C17D1"/>
    <w:rPr>
      <w:rFonts w:ascii="Times New Roman" w:hAnsi="Times New Roman"/>
      <w:lang w:val="en-GB" w:eastAsia="en-US"/>
    </w:rPr>
  </w:style>
  <w:style w:type="character" w:customStyle="1" w:styleId="CommentSubjectChar">
    <w:name w:val="Comment Subject Char"/>
    <w:basedOn w:val="CommentTextChar"/>
    <w:link w:val="CommentSubject"/>
    <w:qFormat/>
    <w:rsid w:val="00FC17D1"/>
    <w:rPr>
      <w:rFonts w:ascii="Times New Roman" w:hAnsi="Times New Roman"/>
      <w:b/>
      <w:bCs/>
      <w:lang w:val="en-GB" w:eastAsia="en-US"/>
    </w:rPr>
  </w:style>
  <w:style w:type="character" w:customStyle="1" w:styleId="DocumentMapChar">
    <w:name w:val="Document Map Char"/>
    <w:basedOn w:val="DefaultParagraphFont"/>
    <w:link w:val="DocumentMap"/>
    <w:qFormat/>
    <w:rsid w:val="00FC17D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C17D1"/>
    <w:rPr>
      <w:color w:val="808080"/>
      <w:shd w:val="clear" w:color="auto" w:fill="E6E6E6"/>
    </w:rPr>
  </w:style>
  <w:style w:type="paragraph" w:customStyle="1" w:styleId="B1">
    <w:name w:val="B1+"/>
    <w:basedOn w:val="B10"/>
    <w:link w:val="B1Car"/>
    <w:qFormat/>
    <w:rsid w:val="00FC17D1"/>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C17D1"/>
    <w:rPr>
      <w:rFonts w:ascii="Arial" w:hAnsi="Arial"/>
      <w:sz w:val="18"/>
      <w:lang w:val="en-GB" w:eastAsia="en-US"/>
    </w:rPr>
  </w:style>
  <w:style w:type="character" w:customStyle="1" w:styleId="THChar">
    <w:name w:val="TH Char"/>
    <w:link w:val="TH"/>
    <w:qFormat/>
    <w:rsid w:val="00FC17D1"/>
    <w:rPr>
      <w:rFonts w:ascii="Arial" w:hAnsi="Arial"/>
      <w:b/>
      <w:lang w:val="en-GB" w:eastAsia="en-US"/>
    </w:rPr>
  </w:style>
  <w:style w:type="character" w:customStyle="1" w:styleId="TAHCar">
    <w:name w:val="TAH Car"/>
    <w:link w:val="TAH"/>
    <w:qFormat/>
    <w:rsid w:val="00FC17D1"/>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C17D1"/>
    <w:rPr>
      <w:rFonts w:ascii="Arial" w:hAnsi="Arial"/>
      <w:sz w:val="28"/>
      <w:lang w:val="en-GB" w:eastAsia="en-US"/>
    </w:rPr>
  </w:style>
  <w:style w:type="character" w:customStyle="1" w:styleId="NOChar">
    <w:name w:val="NO Char"/>
    <w:link w:val="NO"/>
    <w:qFormat/>
    <w:rsid w:val="00FC17D1"/>
    <w:rPr>
      <w:rFonts w:ascii="Times New Roman" w:hAnsi="Times New Roman"/>
      <w:lang w:val="en-GB" w:eastAsia="en-US"/>
    </w:rPr>
  </w:style>
  <w:style w:type="character" w:customStyle="1" w:styleId="TANChar">
    <w:name w:val="TAN Char"/>
    <w:link w:val="TAN"/>
    <w:qFormat/>
    <w:rsid w:val="00FC17D1"/>
    <w:rPr>
      <w:rFonts w:ascii="Arial" w:hAnsi="Arial"/>
      <w:sz w:val="18"/>
      <w:lang w:val="en-GB" w:eastAsia="en-US"/>
    </w:rPr>
  </w:style>
  <w:style w:type="character" w:customStyle="1" w:styleId="B1Char">
    <w:name w:val="B1 Char"/>
    <w:link w:val="B10"/>
    <w:qFormat/>
    <w:locked/>
    <w:rsid w:val="00FC17D1"/>
    <w:rPr>
      <w:rFonts w:ascii="Times New Roman" w:hAnsi="Times New Roman"/>
      <w:lang w:val="en-GB" w:eastAsia="en-US"/>
    </w:rPr>
  </w:style>
  <w:style w:type="character" w:customStyle="1" w:styleId="B2Char">
    <w:name w:val="B2 Char"/>
    <w:link w:val="B20"/>
    <w:qFormat/>
    <w:locked/>
    <w:rsid w:val="00FC17D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C17D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FC17D1"/>
    <w:rPr>
      <w:rFonts w:ascii="Arial" w:hAnsi="Arial"/>
      <w:sz w:val="22"/>
      <w:lang w:val="en-GB" w:eastAsia="en-US"/>
    </w:rPr>
  </w:style>
  <w:style w:type="character" w:customStyle="1" w:styleId="TALCar">
    <w:name w:val="TAL Car"/>
    <w:link w:val="TAL"/>
    <w:qFormat/>
    <w:rsid w:val="00FC17D1"/>
    <w:rPr>
      <w:rFonts w:ascii="Arial" w:hAnsi="Arial"/>
      <w:sz w:val="18"/>
      <w:lang w:val="en-GB" w:eastAsia="en-US"/>
    </w:rPr>
  </w:style>
  <w:style w:type="character" w:styleId="SubtleReference">
    <w:name w:val="Subtle Reference"/>
    <w:uiPriority w:val="31"/>
    <w:qFormat/>
    <w:rsid w:val="00FC17D1"/>
    <w:rPr>
      <w:smallCaps/>
      <w:color w:val="5A5A5A"/>
    </w:rPr>
  </w:style>
  <w:style w:type="character" w:customStyle="1" w:styleId="TFChar">
    <w:name w:val="TF Char"/>
    <w:link w:val="TF"/>
    <w:qFormat/>
    <w:rsid w:val="00FC17D1"/>
    <w:rPr>
      <w:rFonts w:ascii="Arial" w:hAnsi="Arial"/>
      <w:b/>
      <w:lang w:val="en-GB" w:eastAsia="en-US"/>
    </w:rPr>
  </w:style>
  <w:style w:type="character" w:customStyle="1" w:styleId="TALChar">
    <w:name w:val="TAL Char"/>
    <w:qFormat/>
    <w:locked/>
    <w:rsid w:val="00FC17D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C17D1"/>
    <w:rPr>
      <w:rFonts w:ascii="Arial" w:hAnsi="Arial"/>
      <w:sz w:val="32"/>
      <w:lang w:val="en-GB" w:eastAsia="en-US"/>
    </w:rPr>
  </w:style>
  <w:style w:type="paragraph" w:customStyle="1" w:styleId="TableText">
    <w:name w:val="TableText"/>
    <w:basedOn w:val="BodyTextIndent"/>
    <w:qFormat/>
    <w:rsid w:val="00FC17D1"/>
    <w:pPr>
      <w:keepNext/>
      <w:keepLines/>
      <w:snapToGrid w:val="0"/>
      <w:spacing w:after="180"/>
      <w:ind w:left="0"/>
      <w:jc w:val="center"/>
    </w:pPr>
    <w:rPr>
      <w:kern w:val="2"/>
    </w:rPr>
  </w:style>
  <w:style w:type="paragraph" w:styleId="BodyTextIndent">
    <w:name w:val="Body Text Indent"/>
    <w:basedOn w:val="Normal"/>
    <w:link w:val="BodyTextIndentChar"/>
    <w:qFormat/>
    <w:rsid w:val="00FC17D1"/>
    <w:pPr>
      <w:overflowPunct w:val="0"/>
      <w:autoSpaceDE w:val="0"/>
      <w:autoSpaceDN w:val="0"/>
      <w:adjustRightInd w:val="0"/>
      <w:spacing w:after="120"/>
      <w:ind w:left="36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FC17D1"/>
    <w:rPr>
      <w:rFonts w:ascii="Times New Roman" w:eastAsia="Times New Roman" w:hAnsi="Times New Roman"/>
      <w:lang w:val="en-GB" w:eastAsia="en-GB"/>
    </w:rPr>
  </w:style>
  <w:style w:type="character" w:customStyle="1" w:styleId="EXChar">
    <w:name w:val="EX Char"/>
    <w:link w:val="EX"/>
    <w:qFormat/>
    <w:locked/>
    <w:rsid w:val="00FC17D1"/>
    <w:rPr>
      <w:rFonts w:ascii="Times New Roman" w:hAnsi="Times New Roman"/>
      <w:lang w:val="en-GB" w:eastAsia="en-US"/>
    </w:rPr>
  </w:style>
  <w:style w:type="paragraph" w:customStyle="1" w:styleId="B2">
    <w:name w:val="B2+"/>
    <w:basedOn w:val="B20"/>
    <w:qFormat/>
    <w:rsid w:val="00FC17D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C17D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C17D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C17D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C17D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C17D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C17D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C17D1"/>
    <w:rPr>
      <w:rFonts w:ascii="Arial" w:hAnsi="Arial"/>
      <w:lang w:val="en-GB" w:eastAsia="en-US"/>
    </w:rPr>
  </w:style>
  <w:style w:type="paragraph" w:styleId="Revision">
    <w:name w:val="Revision"/>
    <w:hidden/>
    <w:uiPriority w:val="99"/>
    <w:semiHidden/>
    <w:qFormat/>
    <w:rsid w:val="00FC17D1"/>
    <w:rPr>
      <w:rFonts w:ascii="Times New Roman" w:hAnsi="Times New Roman"/>
      <w:lang w:val="en-GB" w:eastAsia="en-US"/>
    </w:rPr>
  </w:style>
  <w:style w:type="paragraph" w:styleId="TOCHeading">
    <w:name w:val="TOC Heading"/>
    <w:basedOn w:val="Heading1"/>
    <w:next w:val="Normal"/>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C17D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C17D1"/>
    <w:rPr>
      <w:rFonts w:ascii="Arial" w:hAnsi="Arial"/>
      <w:sz w:val="36"/>
      <w:lang w:val="en-GB" w:eastAsia="en-US"/>
    </w:rPr>
  </w:style>
  <w:style w:type="character" w:customStyle="1" w:styleId="Heading6Char">
    <w:name w:val="Heading 6 Char"/>
    <w:aliases w:val="T1 Char,Header 6 Char"/>
    <w:link w:val="Heading6"/>
    <w:qFormat/>
    <w:rsid w:val="00FC17D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C17D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C17D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C17D1"/>
    <w:rPr>
      <w:rFonts w:ascii="Times New Roman" w:eastAsia="Symbol" w:hAnsi="Times New Roman"/>
      <w:b/>
      <w:bCs/>
      <w:sz w:val="16"/>
      <w:lang w:val="en-GB" w:eastAsia="en-GB"/>
    </w:rPr>
  </w:style>
  <w:style w:type="character" w:customStyle="1" w:styleId="H6Char">
    <w:name w:val="H6 Char"/>
    <w:link w:val="H6"/>
    <w:qFormat/>
    <w:rsid w:val="00FC17D1"/>
    <w:rPr>
      <w:rFonts w:ascii="Arial" w:hAnsi="Arial"/>
      <w:lang w:val="en-GB" w:eastAsia="en-US"/>
    </w:rPr>
  </w:style>
  <w:style w:type="paragraph" w:styleId="NormalWeb">
    <w:name w:val="Normal (Web)"/>
    <w:basedOn w:val="Normal"/>
    <w:unhideWhenUsed/>
    <w:qFormat/>
    <w:rsid w:val="00FC17D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C17D1"/>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C17D1"/>
    <w:rPr>
      <w:rFonts w:ascii="Arial" w:hAnsi="Arial"/>
      <w:b/>
      <w:i/>
      <w:noProof/>
      <w:sz w:val="18"/>
      <w:lang w:val="en-GB" w:eastAsia="en-US"/>
    </w:rPr>
  </w:style>
  <w:style w:type="character" w:customStyle="1" w:styleId="Heading7Char">
    <w:name w:val="Heading 7 Char"/>
    <w:link w:val="Heading7"/>
    <w:qFormat/>
    <w:rsid w:val="00FC17D1"/>
    <w:rPr>
      <w:rFonts w:ascii="Arial" w:hAnsi="Arial"/>
      <w:lang w:val="en-GB" w:eastAsia="en-US"/>
    </w:rPr>
  </w:style>
  <w:style w:type="character" w:customStyle="1" w:styleId="Heading8Char">
    <w:name w:val="Heading 8 Char"/>
    <w:link w:val="Heading8"/>
    <w:qFormat/>
    <w:rsid w:val="00FC17D1"/>
    <w:rPr>
      <w:rFonts w:ascii="Arial" w:hAnsi="Arial"/>
      <w:sz w:val="36"/>
      <w:lang w:val="en-GB" w:eastAsia="en-US"/>
    </w:rPr>
  </w:style>
  <w:style w:type="character" w:customStyle="1" w:styleId="Heading9Char">
    <w:name w:val="Heading 9 Char"/>
    <w:link w:val="Heading9"/>
    <w:qFormat/>
    <w:rsid w:val="00FC17D1"/>
    <w:rPr>
      <w:rFonts w:ascii="Arial" w:hAnsi="Arial"/>
      <w:sz w:val="36"/>
      <w:lang w:val="en-GB" w:eastAsia="en-US"/>
    </w:rPr>
  </w:style>
  <w:style w:type="table" w:customStyle="1" w:styleId="TableGrid2">
    <w:name w:val="Table Grid2"/>
    <w:basedOn w:val="TableNormal"/>
    <w:next w:val="TableGri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FC17D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C17D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17D1"/>
    <w:rPr>
      <w:rFonts w:ascii="Arial" w:hAnsi="Arial"/>
      <w:sz w:val="32"/>
      <w:lang w:val="en-GB" w:eastAsia="en-US" w:bidi="ar-SA"/>
    </w:rPr>
  </w:style>
  <w:style w:type="paragraph" w:customStyle="1" w:styleId="References">
    <w:name w:val="References"/>
    <w:basedOn w:val="Normal"/>
    <w:uiPriority w:val="99"/>
    <w:qFormat/>
    <w:rsid w:val="00FC17D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FC17D1"/>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C17D1"/>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C17D1"/>
    <w:rPr>
      <w:rFonts w:eastAsia="MS Mincho"/>
      <w:lang w:val="en-GB" w:eastAsia="en-GB"/>
    </w:rPr>
  </w:style>
  <w:style w:type="character" w:customStyle="1" w:styleId="font4">
    <w:name w:val="font4"/>
    <w:qFormat/>
    <w:rsid w:val="00FC17D1"/>
  </w:style>
  <w:style w:type="character" w:customStyle="1" w:styleId="UnresolvedMention2">
    <w:name w:val="Unresolved Mention2"/>
    <w:uiPriority w:val="99"/>
    <w:unhideWhenUsed/>
    <w:qFormat/>
    <w:rsid w:val="00FC17D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17D1"/>
    <w:rPr>
      <w:rFonts w:ascii="Arial" w:hAnsi="Arial"/>
      <w:sz w:val="36"/>
      <w:lang w:val="en-GB" w:eastAsia="en-US"/>
    </w:rPr>
  </w:style>
  <w:style w:type="paragraph" w:styleId="IndexHeading">
    <w:name w:val="index heading"/>
    <w:basedOn w:val="Normal"/>
    <w:next w:val="Normal"/>
    <w:qFormat/>
    <w:rsid w:val="00FC17D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FC17D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C17D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C17D1"/>
    <w:rPr>
      <w:rFonts w:ascii="Times New Roman" w:eastAsia="Malgun Gothic" w:hAnsi="Times New Roman"/>
      <w:lang w:val="en-GB" w:eastAsia="ja-JP"/>
    </w:rPr>
  </w:style>
  <w:style w:type="paragraph" w:styleId="BodyText2">
    <w:name w:val="Body Text 2"/>
    <w:basedOn w:val="Normal"/>
    <w:link w:val="BodyText2Char"/>
    <w:uiPriority w:val="99"/>
    <w:qFormat/>
    <w:rsid w:val="00FC17D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C17D1"/>
    <w:rPr>
      <w:rFonts w:ascii="Times New Roman" w:eastAsia="Malgun Gothic" w:hAnsi="Times New Roman"/>
      <w:i/>
      <w:lang w:val="en-GB" w:eastAsia="x-none"/>
    </w:rPr>
  </w:style>
  <w:style w:type="paragraph" w:styleId="BodyText3">
    <w:name w:val="Body Text 3"/>
    <w:basedOn w:val="Normal"/>
    <w:link w:val="BodyText3Char"/>
    <w:uiPriority w:val="99"/>
    <w:qFormat/>
    <w:rsid w:val="00FC17D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C17D1"/>
    <w:rPr>
      <w:rFonts w:ascii="Times New Roman" w:eastAsia="Osaka" w:hAnsi="Times New Roman"/>
      <w:color w:val="000000"/>
      <w:lang w:val="en-GB" w:eastAsia="x-none"/>
    </w:rPr>
  </w:style>
  <w:style w:type="character" w:styleId="PageNumber">
    <w:name w:val="page number"/>
    <w:qFormat/>
    <w:rsid w:val="00FC17D1"/>
  </w:style>
  <w:style w:type="paragraph" w:customStyle="1" w:styleId="CharCharCharCharChar">
    <w:name w:val="Char Char Char Char Char"/>
    <w:uiPriority w:val="99"/>
    <w:semiHidden/>
    <w:qFormat/>
    <w:rsid w:val="00FC17D1"/>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C17D1"/>
  </w:style>
  <w:style w:type="paragraph" w:customStyle="1" w:styleId="CharCharChar">
    <w:name w:val="Char Char Char"/>
    <w:uiPriority w:val="99"/>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FC17D1"/>
    <w:rPr>
      <w:lang w:val="en-GB" w:eastAsia="ja-JP" w:bidi="ar-SA"/>
    </w:rPr>
  </w:style>
  <w:style w:type="paragraph" w:customStyle="1" w:styleId="1Char">
    <w:name w:val="(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C17D1"/>
    <w:rPr>
      <w:rFonts w:eastAsia="MS Mincho"/>
      <w:lang w:val="en-GB" w:eastAsia="en-US" w:bidi="ar-SA"/>
    </w:rPr>
  </w:style>
  <w:style w:type="paragraph" w:customStyle="1" w:styleId="1CharChar">
    <w:name w:val="(文字) (文字)1 Char (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17D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C17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17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17D1"/>
    <w:rPr>
      <w:rFonts w:ascii="Arial" w:hAnsi="Arial"/>
      <w:sz w:val="32"/>
      <w:lang w:val="en-GB" w:eastAsia="ja-JP" w:bidi="ar-SA"/>
    </w:rPr>
  </w:style>
  <w:style w:type="character" w:customStyle="1" w:styleId="CharChar4">
    <w:name w:val="Char Char4"/>
    <w:qFormat/>
    <w:rsid w:val="00FC17D1"/>
    <w:rPr>
      <w:rFonts w:ascii="Courier New" w:hAnsi="Courier New"/>
      <w:lang w:val="nb-NO" w:eastAsia="ja-JP" w:bidi="ar-SA"/>
    </w:rPr>
  </w:style>
  <w:style w:type="character" w:customStyle="1" w:styleId="AndreaLeonardi">
    <w:name w:val="Andrea Leonardi"/>
    <w:semiHidden/>
    <w:qFormat/>
    <w:rsid w:val="00FC17D1"/>
    <w:rPr>
      <w:rFonts w:ascii="Arial" w:hAnsi="Arial" w:cs="Arial"/>
      <w:color w:val="auto"/>
      <w:sz w:val="20"/>
      <w:szCs w:val="20"/>
    </w:rPr>
  </w:style>
  <w:style w:type="character" w:customStyle="1" w:styleId="NOCharChar">
    <w:name w:val="NO Char Char"/>
    <w:qFormat/>
    <w:rsid w:val="00FC17D1"/>
    <w:rPr>
      <w:lang w:val="en-GB" w:eastAsia="en-US" w:bidi="ar-SA"/>
    </w:rPr>
  </w:style>
  <w:style w:type="character" w:customStyle="1" w:styleId="NOZchn">
    <w:name w:val="NO Zchn"/>
    <w:qFormat/>
    <w:rsid w:val="00FC17D1"/>
    <w:rPr>
      <w:lang w:val="en-GB" w:eastAsia="en-US" w:bidi="ar-SA"/>
    </w:rPr>
  </w:style>
  <w:style w:type="character" w:customStyle="1" w:styleId="TACCar">
    <w:name w:val="TAC Car"/>
    <w:qFormat/>
    <w:rsid w:val="00FC17D1"/>
    <w:rPr>
      <w:rFonts w:ascii="Arial" w:hAnsi="Arial"/>
      <w:sz w:val="18"/>
      <w:lang w:val="en-GB" w:eastAsia="ja-JP" w:bidi="ar-SA"/>
    </w:rPr>
  </w:style>
  <w:style w:type="character" w:customStyle="1" w:styleId="TAL0">
    <w:name w:val="TAL (文字)"/>
    <w:qFormat/>
    <w:rsid w:val="00FC17D1"/>
    <w:rPr>
      <w:rFonts w:ascii="Arial" w:hAnsi="Arial"/>
      <w:sz w:val="18"/>
      <w:lang w:val="en-GB" w:eastAsia="ja-JP" w:bidi="ar-SA"/>
    </w:rPr>
  </w:style>
  <w:style w:type="paragraph" w:customStyle="1" w:styleId="CharCharCharCharCharChar">
    <w:name w:val="Char Char Char Char Char Char"/>
    <w:uiPriority w:val="99"/>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C17D1"/>
  </w:style>
  <w:style w:type="paragraph" w:customStyle="1" w:styleId="CarCar">
    <w:name w:val="Car C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17D1"/>
    <w:rPr>
      <w:rFonts w:ascii="Arial" w:hAnsi="Arial"/>
      <w:sz w:val="32"/>
      <w:lang w:val="en-GB" w:eastAsia="en-US" w:bidi="ar-SA"/>
    </w:rPr>
  </w:style>
  <w:style w:type="paragraph" w:customStyle="1" w:styleId="ZchnZchn1">
    <w:name w:val="Zchn Zchn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17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17D1"/>
    <w:rPr>
      <w:rFonts w:ascii="Arial" w:hAnsi="Arial"/>
      <w:sz w:val="32"/>
      <w:lang w:val="en-GB" w:eastAsia="en-US" w:bidi="ar-SA"/>
    </w:rPr>
  </w:style>
  <w:style w:type="paragraph" w:customStyle="1" w:styleId="2">
    <w:name w:val="(文字) (文字)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17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C17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17D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17D1"/>
  </w:style>
  <w:style w:type="paragraph" w:customStyle="1" w:styleId="13">
    <w:name w:val="(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FC17D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C17D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C17D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C17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C17D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C17D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C17D1"/>
    <w:rPr>
      <w:b/>
      <w:bCs/>
    </w:rPr>
  </w:style>
  <w:style w:type="character" w:customStyle="1" w:styleId="CharChar7">
    <w:name w:val="Char Char7"/>
    <w:semiHidden/>
    <w:qFormat/>
    <w:rsid w:val="00FC17D1"/>
    <w:rPr>
      <w:rFonts w:ascii="Tahoma" w:hAnsi="Tahoma" w:cs="Tahoma"/>
      <w:shd w:val="clear" w:color="auto" w:fill="000080"/>
      <w:lang w:val="en-GB" w:eastAsia="en-US"/>
    </w:rPr>
  </w:style>
  <w:style w:type="character" w:customStyle="1" w:styleId="ZchnZchn5">
    <w:name w:val="Zchn Zchn5"/>
    <w:qFormat/>
    <w:rsid w:val="00FC17D1"/>
    <w:rPr>
      <w:rFonts w:ascii="Courier New" w:eastAsia="Batang" w:hAnsi="Courier New"/>
      <w:lang w:val="nb-NO" w:eastAsia="en-US" w:bidi="ar-SA"/>
    </w:rPr>
  </w:style>
  <w:style w:type="character" w:customStyle="1" w:styleId="CharChar10">
    <w:name w:val="Char Char10"/>
    <w:semiHidden/>
    <w:qFormat/>
    <w:rsid w:val="00FC17D1"/>
    <w:rPr>
      <w:rFonts w:ascii="Times New Roman" w:hAnsi="Times New Roman"/>
      <w:lang w:val="en-GB" w:eastAsia="en-US"/>
    </w:rPr>
  </w:style>
  <w:style w:type="character" w:customStyle="1" w:styleId="CharChar9">
    <w:name w:val="Char Char9"/>
    <w:semiHidden/>
    <w:qFormat/>
    <w:rsid w:val="00FC17D1"/>
    <w:rPr>
      <w:rFonts w:ascii="Tahoma" w:hAnsi="Tahoma" w:cs="Tahoma"/>
      <w:sz w:val="16"/>
      <w:szCs w:val="16"/>
      <w:lang w:val="en-GB" w:eastAsia="en-US"/>
    </w:rPr>
  </w:style>
  <w:style w:type="character" w:customStyle="1" w:styleId="CharChar8">
    <w:name w:val="Char Char8"/>
    <w:semiHidden/>
    <w:qFormat/>
    <w:rsid w:val="00FC17D1"/>
    <w:rPr>
      <w:rFonts w:ascii="Times New Roman" w:hAnsi="Times New Roman"/>
      <w:b/>
      <w:bCs/>
      <w:lang w:val="en-GB" w:eastAsia="en-US"/>
    </w:rPr>
  </w:style>
  <w:style w:type="paragraph" w:customStyle="1" w:styleId="14">
    <w:name w:val="修订1"/>
    <w:hidden/>
    <w:semiHidden/>
    <w:qFormat/>
    <w:rsid w:val="00FC17D1"/>
    <w:rPr>
      <w:rFonts w:ascii="Times New Roman" w:eastAsia="Batang" w:hAnsi="Times New Roman"/>
      <w:lang w:val="en-GB" w:eastAsia="en-US"/>
    </w:rPr>
  </w:style>
  <w:style w:type="paragraph" w:styleId="EndnoteText">
    <w:name w:val="endnote text"/>
    <w:basedOn w:val="Normal"/>
    <w:link w:val="EndnoteTextChar"/>
    <w:uiPriority w:val="99"/>
    <w:qFormat/>
    <w:rsid w:val="00FC17D1"/>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FC17D1"/>
    <w:rPr>
      <w:rFonts w:ascii="Times New Roman" w:eastAsia="Times New Roman" w:hAnsi="Times New Roman"/>
      <w:lang w:val="en-GB" w:eastAsia="x-none"/>
    </w:rPr>
  </w:style>
  <w:style w:type="character" w:styleId="EndnoteReference">
    <w:name w:val="endnote reference"/>
    <w:qFormat/>
    <w:rsid w:val="00FC17D1"/>
    <w:rPr>
      <w:vertAlign w:val="superscript"/>
    </w:rPr>
  </w:style>
  <w:style w:type="character" w:customStyle="1" w:styleId="btChar3">
    <w:name w:val="bt Char3"/>
    <w:aliases w:val="bt Car Char Char3"/>
    <w:qFormat/>
    <w:rsid w:val="00FC17D1"/>
    <w:rPr>
      <w:lang w:val="en-GB" w:eastAsia="ja-JP" w:bidi="ar-SA"/>
    </w:rPr>
  </w:style>
  <w:style w:type="paragraph" w:styleId="Title">
    <w:name w:val="Title"/>
    <w:basedOn w:val="Normal"/>
    <w:next w:val="Normal"/>
    <w:link w:val="TitleChar"/>
    <w:uiPriority w:val="99"/>
    <w:qFormat/>
    <w:rsid w:val="00FC17D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C17D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C17D1"/>
    <w:rPr>
      <w:rFonts w:ascii="Arial" w:hAnsi="Arial"/>
      <w:sz w:val="22"/>
      <w:lang w:val="en-GB" w:eastAsia="ja-JP" w:bidi="ar-SA"/>
    </w:rPr>
  </w:style>
  <w:style w:type="paragraph" w:styleId="Date">
    <w:name w:val="Date"/>
    <w:basedOn w:val="Normal"/>
    <w:next w:val="Normal"/>
    <w:link w:val="DateChar"/>
    <w:uiPriority w:val="99"/>
    <w:qFormat/>
    <w:rsid w:val="00FC17D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C17D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17D1"/>
    <w:rPr>
      <w:rFonts w:ascii="Arial" w:hAnsi="Arial"/>
      <w:sz w:val="24"/>
      <w:lang w:val="en-GB"/>
    </w:rPr>
  </w:style>
  <w:style w:type="paragraph" w:customStyle="1" w:styleId="AutoCorrect">
    <w:name w:val="AutoCorrect"/>
    <w:uiPriority w:val="99"/>
    <w:qFormat/>
    <w:rsid w:val="00FC17D1"/>
    <w:rPr>
      <w:rFonts w:ascii="Times New Roman" w:eastAsia="Malgun Gothic" w:hAnsi="Times New Roman"/>
      <w:sz w:val="24"/>
      <w:szCs w:val="24"/>
      <w:lang w:val="en-GB" w:eastAsia="ko-KR"/>
    </w:rPr>
  </w:style>
  <w:style w:type="paragraph" w:customStyle="1" w:styleId="-PAGE-">
    <w:name w:val="- PAGE -"/>
    <w:uiPriority w:val="99"/>
    <w:qFormat/>
    <w:rsid w:val="00FC17D1"/>
    <w:rPr>
      <w:rFonts w:ascii="Times New Roman" w:eastAsia="Malgun Gothic" w:hAnsi="Times New Roman"/>
      <w:sz w:val="24"/>
      <w:szCs w:val="24"/>
      <w:lang w:val="en-GB" w:eastAsia="ko-KR"/>
    </w:rPr>
  </w:style>
  <w:style w:type="paragraph" w:customStyle="1" w:styleId="PageXofY">
    <w:name w:val="Page X of Y"/>
    <w:uiPriority w:val="99"/>
    <w:qFormat/>
    <w:rsid w:val="00FC17D1"/>
    <w:rPr>
      <w:rFonts w:ascii="Times New Roman" w:eastAsia="Malgun Gothic" w:hAnsi="Times New Roman"/>
      <w:sz w:val="24"/>
      <w:szCs w:val="24"/>
      <w:lang w:val="en-GB" w:eastAsia="ko-KR"/>
    </w:rPr>
  </w:style>
  <w:style w:type="paragraph" w:customStyle="1" w:styleId="Createdby">
    <w:name w:val="Created by"/>
    <w:uiPriority w:val="99"/>
    <w:qFormat/>
    <w:rsid w:val="00FC17D1"/>
    <w:rPr>
      <w:rFonts w:ascii="Times New Roman" w:eastAsia="Malgun Gothic" w:hAnsi="Times New Roman"/>
      <w:sz w:val="24"/>
      <w:szCs w:val="24"/>
      <w:lang w:val="en-GB" w:eastAsia="ko-KR"/>
    </w:rPr>
  </w:style>
  <w:style w:type="paragraph" w:customStyle="1" w:styleId="Createdon">
    <w:name w:val="Created on"/>
    <w:uiPriority w:val="99"/>
    <w:qFormat/>
    <w:rsid w:val="00FC17D1"/>
    <w:rPr>
      <w:rFonts w:ascii="Times New Roman" w:eastAsia="Malgun Gothic" w:hAnsi="Times New Roman"/>
      <w:sz w:val="24"/>
      <w:szCs w:val="24"/>
      <w:lang w:val="en-GB" w:eastAsia="ko-KR"/>
    </w:rPr>
  </w:style>
  <w:style w:type="paragraph" w:customStyle="1" w:styleId="Lastprinted">
    <w:name w:val="Last printed"/>
    <w:uiPriority w:val="99"/>
    <w:qFormat/>
    <w:rsid w:val="00FC17D1"/>
    <w:rPr>
      <w:rFonts w:ascii="Times New Roman" w:eastAsia="Malgun Gothic" w:hAnsi="Times New Roman"/>
      <w:sz w:val="24"/>
      <w:szCs w:val="24"/>
      <w:lang w:val="en-GB" w:eastAsia="ko-KR"/>
    </w:rPr>
  </w:style>
  <w:style w:type="paragraph" w:customStyle="1" w:styleId="Lastsavedby">
    <w:name w:val="Last saved by"/>
    <w:uiPriority w:val="99"/>
    <w:qFormat/>
    <w:rsid w:val="00FC17D1"/>
    <w:rPr>
      <w:rFonts w:ascii="Times New Roman" w:eastAsia="Malgun Gothic" w:hAnsi="Times New Roman"/>
      <w:sz w:val="24"/>
      <w:szCs w:val="24"/>
      <w:lang w:val="en-GB" w:eastAsia="ko-KR"/>
    </w:rPr>
  </w:style>
  <w:style w:type="paragraph" w:customStyle="1" w:styleId="Filename">
    <w:name w:val="Filename"/>
    <w:uiPriority w:val="99"/>
    <w:qFormat/>
    <w:rsid w:val="00FC17D1"/>
    <w:rPr>
      <w:rFonts w:ascii="Times New Roman" w:eastAsia="Malgun Gothic" w:hAnsi="Times New Roman"/>
      <w:sz w:val="24"/>
      <w:szCs w:val="24"/>
      <w:lang w:val="en-GB" w:eastAsia="ko-KR"/>
    </w:rPr>
  </w:style>
  <w:style w:type="paragraph" w:customStyle="1" w:styleId="Filenameandpath">
    <w:name w:val="Filename and path"/>
    <w:uiPriority w:val="99"/>
    <w:qFormat/>
    <w:rsid w:val="00FC17D1"/>
    <w:rPr>
      <w:rFonts w:ascii="Times New Roman" w:eastAsia="Malgun Gothic" w:hAnsi="Times New Roman"/>
      <w:sz w:val="24"/>
      <w:szCs w:val="24"/>
      <w:lang w:val="en-GB" w:eastAsia="ko-KR"/>
    </w:rPr>
  </w:style>
  <w:style w:type="paragraph" w:customStyle="1" w:styleId="AuthorPageDate">
    <w:name w:val="Author  Page #  Date"/>
    <w:uiPriority w:val="99"/>
    <w:qFormat/>
    <w:rsid w:val="00FC17D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17D1"/>
    <w:rPr>
      <w:rFonts w:ascii="Times New Roman" w:eastAsia="Malgun Gothic" w:hAnsi="Times New Roman"/>
      <w:sz w:val="24"/>
      <w:szCs w:val="24"/>
      <w:lang w:val="en-GB" w:eastAsia="ko-KR"/>
    </w:rPr>
  </w:style>
  <w:style w:type="paragraph" w:customStyle="1" w:styleId="INDENT1">
    <w:name w:val="INDENT1"/>
    <w:basedOn w:val="Normal"/>
    <w:qFormat/>
    <w:rsid w:val="00FC17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C17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C17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C17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C17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C17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C17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FC17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FC17D1"/>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FC17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C17D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C17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FC17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17D1"/>
    <w:rPr>
      <w:rFonts w:ascii="Arial" w:hAnsi="Arial"/>
      <w:sz w:val="28"/>
      <w:lang w:val="en-GB" w:eastAsia="en-US" w:bidi="ar-SA"/>
    </w:rPr>
  </w:style>
  <w:style w:type="character" w:customStyle="1" w:styleId="T1Char3">
    <w:name w:val="T1 Char3"/>
    <w:aliases w:val="Header 6 Char Char3"/>
    <w:qFormat/>
    <w:rsid w:val="00FC17D1"/>
    <w:rPr>
      <w:rFonts w:ascii="Arial" w:hAnsi="Arial"/>
      <w:lang w:val="en-GB" w:eastAsia="en-US" w:bidi="ar-SA"/>
    </w:rPr>
  </w:style>
  <w:style w:type="table" w:customStyle="1" w:styleId="Tabellengitternetz1">
    <w:name w:val="Tabellengitternetz1"/>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C17D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C17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C17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3">
    <w:name w:val="吹き出し"/>
    <w:basedOn w:val="Normal"/>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C17D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Normal"/>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C17D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C17D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C17D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C17D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C17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C17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17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17D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C17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C17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C17D1"/>
    <w:pPr>
      <w:tabs>
        <w:tab w:val="left" w:pos="360"/>
      </w:tabs>
      <w:ind w:left="360" w:hanging="360"/>
    </w:pPr>
  </w:style>
  <w:style w:type="paragraph" w:customStyle="1" w:styleId="Para1">
    <w:name w:val="Para1"/>
    <w:basedOn w:val="Normal"/>
    <w:uiPriority w:val="99"/>
    <w:qFormat/>
    <w:rsid w:val="00FC17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C17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C17D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C17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C17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C17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C17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C17D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FC17D1"/>
    <w:pPr>
      <w:spacing w:before="120"/>
      <w:outlineLvl w:val="2"/>
    </w:pPr>
    <w:rPr>
      <w:sz w:val="28"/>
    </w:rPr>
  </w:style>
  <w:style w:type="paragraph" w:customStyle="1" w:styleId="Heading2Head2A2">
    <w:name w:val="Heading 2.Head2A.2"/>
    <w:basedOn w:val="Heading1"/>
    <w:next w:val="Normal"/>
    <w:uiPriority w:val="99"/>
    <w:qFormat/>
    <w:rsid w:val="00FC17D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FC17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C17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C17D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C17D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C17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C17D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C17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0">
    <w:name w:val="网格型3"/>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C17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C17D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C17D1"/>
    <w:rPr>
      <w:rFonts w:ascii="Arial" w:eastAsia="Malgun Gothic" w:hAnsi="Arial"/>
      <w:kern w:val="2"/>
      <w:sz w:val="18"/>
      <w:lang w:val="en-GB" w:eastAsia="en-GB"/>
    </w:rPr>
  </w:style>
  <w:style w:type="character" w:customStyle="1" w:styleId="CharChar29">
    <w:name w:val="Char Char29"/>
    <w:qFormat/>
    <w:rsid w:val="00FC17D1"/>
    <w:rPr>
      <w:rFonts w:ascii="Arial" w:hAnsi="Arial"/>
      <w:sz w:val="36"/>
      <w:lang w:val="en-GB" w:eastAsia="en-US" w:bidi="ar-SA"/>
    </w:rPr>
  </w:style>
  <w:style w:type="character" w:customStyle="1" w:styleId="CharChar28">
    <w:name w:val="Char Char28"/>
    <w:qFormat/>
    <w:rsid w:val="00FC17D1"/>
    <w:rPr>
      <w:rFonts w:ascii="Arial" w:hAnsi="Arial"/>
      <w:sz w:val="32"/>
      <w:lang w:val="en-GB"/>
    </w:rPr>
  </w:style>
  <w:style w:type="character" w:customStyle="1" w:styleId="msoins00">
    <w:name w:val="msoins0"/>
    <w:qFormat/>
    <w:rsid w:val="00FC17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17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17D1"/>
    <w:rPr>
      <w:rFonts w:ascii="Arial" w:hAnsi="Arial"/>
      <w:sz w:val="22"/>
      <w:lang w:val="en-GB" w:eastAsia="en-GB" w:bidi="ar-SA"/>
    </w:rPr>
  </w:style>
  <w:style w:type="character" w:customStyle="1" w:styleId="B1Zchn">
    <w:name w:val="B1 Zchn"/>
    <w:qFormat/>
    <w:rsid w:val="00FC17D1"/>
    <w:rPr>
      <w:rFonts w:ascii="Times New Roman" w:hAnsi="Times New Roman"/>
      <w:lang w:val="en-GB"/>
    </w:rPr>
  </w:style>
  <w:style w:type="character" w:customStyle="1" w:styleId="GuidanceChar">
    <w:name w:val="Guidance Char"/>
    <w:link w:val="Guidance"/>
    <w:qFormat/>
    <w:rsid w:val="00FC17D1"/>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FC17D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17D1"/>
    <w:rPr>
      <w:rFonts w:ascii="Times New Roman" w:hAnsi="Times New Roman"/>
      <w:lang w:val="en-GB" w:eastAsia="ko-KR"/>
    </w:rPr>
  </w:style>
  <w:style w:type="paragraph" w:customStyle="1" w:styleId="a4">
    <w:name w:val="样式 页眉"/>
    <w:basedOn w:val="Header"/>
    <w:link w:val="Char"/>
    <w:qFormat/>
    <w:rsid w:val="00FC17D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FC17D1"/>
    <w:rPr>
      <w:rFonts w:ascii="Times New Roman" w:eastAsia="MS Mincho" w:hAnsi="Times New Roman"/>
      <w:lang w:val="en-GB" w:eastAsia="en-GB"/>
    </w:rPr>
  </w:style>
  <w:style w:type="character" w:customStyle="1" w:styleId="Char">
    <w:name w:val="样式 页眉 Char"/>
    <w:link w:val="a4"/>
    <w:qFormat/>
    <w:rsid w:val="00FC17D1"/>
    <w:rPr>
      <w:rFonts w:ascii="Arial" w:eastAsia="Arial" w:hAnsi="Arial"/>
      <w:b/>
      <w:bCs/>
      <w:noProof/>
      <w:sz w:val="22"/>
      <w:lang w:val="en-GB" w:eastAsia="en-US"/>
    </w:rPr>
  </w:style>
  <w:style w:type="character" w:customStyle="1" w:styleId="B1Char1">
    <w:name w:val="B1 Char1"/>
    <w:qFormat/>
    <w:rsid w:val="00FC17D1"/>
    <w:rPr>
      <w:lang w:val="en-GB"/>
    </w:rPr>
  </w:style>
  <w:style w:type="paragraph" w:customStyle="1" w:styleId="31">
    <w:name w:val="吹き出し3"/>
    <w:basedOn w:val="Normal"/>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C17D1"/>
    <w:rPr>
      <w:rFonts w:ascii="Times New Roman" w:hAnsi="Times New Roman"/>
      <w:lang w:val="en-GB" w:eastAsia="en-US"/>
    </w:rPr>
  </w:style>
  <w:style w:type="paragraph" w:customStyle="1" w:styleId="CharChar24">
    <w:name w:val="Char Char24"/>
    <w:basedOn w:val="Normal"/>
    <w:uiPriority w:val="99"/>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C17D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C17D1"/>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C17D1"/>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C17D1"/>
    <w:rPr>
      <w:rFonts w:ascii="Times New Roman" w:eastAsia="Yu Mincho" w:hAnsi="Times New Roman"/>
      <w:lang w:val="en-GB" w:eastAsia="en-GB"/>
    </w:rPr>
  </w:style>
  <w:style w:type="paragraph" w:customStyle="1" w:styleId="MotorolaResponse1">
    <w:name w:val="Motorola Response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FC17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C17D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C17D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C17D1"/>
    <w:rPr>
      <w:rFonts w:ascii="Arial" w:eastAsia="Arial" w:hAnsi="Arial"/>
      <w:sz w:val="28"/>
      <w:lang w:val="en-GB" w:eastAsia="en-GB"/>
    </w:rPr>
  </w:style>
  <w:style w:type="paragraph" w:customStyle="1" w:styleId="a">
    <w:name w:val="表格题注"/>
    <w:next w:val="Normal"/>
    <w:uiPriority w:val="99"/>
    <w:qFormat/>
    <w:rsid w:val="00FC17D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C17D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C17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C17D1"/>
    <w:rPr>
      <w:vanish w:val="0"/>
      <w:color w:val="FF0000"/>
      <w:lang w:eastAsia="en-US"/>
    </w:rPr>
  </w:style>
  <w:style w:type="character" w:customStyle="1" w:styleId="ListChar">
    <w:name w:val="List Char"/>
    <w:link w:val="List"/>
    <w:qFormat/>
    <w:rsid w:val="00FC17D1"/>
    <w:rPr>
      <w:rFonts w:ascii="Times New Roman" w:hAnsi="Times New Roman"/>
      <w:lang w:val="en-GB" w:eastAsia="en-US"/>
    </w:rPr>
  </w:style>
  <w:style w:type="character" w:customStyle="1" w:styleId="List2Char">
    <w:name w:val="List 2 Char"/>
    <w:link w:val="List2"/>
    <w:qFormat/>
    <w:rsid w:val="00FC17D1"/>
    <w:rPr>
      <w:rFonts w:ascii="Times New Roman" w:hAnsi="Times New Roman"/>
      <w:lang w:val="en-GB" w:eastAsia="en-US"/>
    </w:rPr>
  </w:style>
  <w:style w:type="character" w:customStyle="1" w:styleId="ListBullet3Char">
    <w:name w:val="List Bullet 3 Char"/>
    <w:link w:val="ListBullet3"/>
    <w:qFormat/>
    <w:rsid w:val="00FC17D1"/>
    <w:rPr>
      <w:rFonts w:ascii="Times New Roman" w:hAnsi="Times New Roman"/>
      <w:lang w:val="en-GB" w:eastAsia="en-US"/>
    </w:rPr>
  </w:style>
  <w:style w:type="character" w:customStyle="1" w:styleId="ListBullet2Char">
    <w:name w:val="List Bullet 2 Char"/>
    <w:link w:val="ListBullet2"/>
    <w:qFormat/>
    <w:rsid w:val="00FC17D1"/>
    <w:rPr>
      <w:rFonts w:ascii="Times New Roman" w:hAnsi="Times New Roman"/>
      <w:lang w:val="en-GB" w:eastAsia="en-US"/>
    </w:rPr>
  </w:style>
  <w:style w:type="character" w:customStyle="1" w:styleId="ListBulletChar">
    <w:name w:val="List Bullet Char"/>
    <w:link w:val="ListBullet"/>
    <w:qFormat/>
    <w:rsid w:val="00FC17D1"/>
    <w:rPr>
      <w:rFonts w:ascii="Times New Roman" w:hAnsi="Times New Roman"/>
      <w:lang w:val="en-GB" w:eastAsia="en-US"/>
    </w:rPr>
  </w:style>
  <w:style w:type="character" w:customStyle="1" w:styleId="1Char0">
    <w:name w:val="样式1 Char"/>
    <w:link w:val="10"/>
    <w:uiPriority w:val="99"/>
    <w:qFormat/>
    <w:rsid w:val="00FC17D1"/>
    <w:rPr>
      <w:rFonts w:ascii="Arial" w:eastAsia="Times New Roman" w:hAnsi="Arial"/>
      <w:sz w:val="18"/>
      <w:lang w:eastAsia="ja-JP"/>
    </w:rPr>
  </w:style>
  <w:style w:type="character" w:customStyle="1" w:styleId="superscript">
    <w:name w:val="superscript"/>
    <w:qFormat/>
    <w:rsid w:val="00FC17D1"/>
    <w:rPr>
      <w:rFonts w:ascii="Bookman" w:hAnsi="Bookman"/>
      <w:position w:val="6"/>
      <w:sz w:val="18"/>
    </w:rPr>
  </w:style>
  <w:style w:type="character" w:customStyle="1" w:styleId="NOChar1">
    <w:name w:val="NO Char1"/>
    <w:qFormat/>
    <w:rsid w:val="00FC17D1"/>
    <w:rPr>
      <w:rFonts w:eastAsia="MS Mincho"/>
      <w:lang w:val="en-GB" w:eastAsia="en-US" w:bidi="ar-SA"/>
    </w:rPr>
  </w:style>
  <w:style w:type="paragraph" w:customStyle="1" w:styleId="textintend1">
    <w:name w:val="text intend 1"/>
    <w:basedOn w:val="text"/>
    <w:uiPriority w:val="99"/>
    <w:qFormat/>
    <w:rsid w:val="00FC17D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C17D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C17D1"/>
    <w:rPr>
      <w:lang w:val="en-GB"/>
    </w:rPr>
  </w:style>
  <w:style w:type="character" w:customStyle="1" w:styleId="EndnoteTextChar1">
    <w:name w:val="Endnote Text Char1"/>
    <w:qFormat/>
    <w:rsid w:val="00FC17D1"/>
    <w:rPr>
      <w:lang w:val="en-GB"/>
    </w:rPr>
  </w:style>
  <w:style w:type="character" w:customStyle="1" w:styleId="TitleChar1">
    <w:name w:val="Title Char1"/>
    <w:qFormat/>
    <w:rsid w:val="00FC17D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C17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17D1"/>
    <w:rPr>
      <w:lang w:val="en-GB"/>
    </w:rPr>
  </w:style>
  <w:style w:type="character" w:customStyle="1" w:styleId="BodyTextIndentChar1">
    <w:name w:val="Body Text Indent Char1"/>
    <w:qFormat/>
    <w:rsid w:val="00FC17D1"/>
    <w:rPr>
      <w:lang w:val="en-GB"/>
    </w:rPr>
  </w:style>
  <w:style w:type="character" w:customStyle="1" w:styleId="BodyText3Char1">
    <w:name w:val="Body Text 3 Char1"/>
    <w:qFormat/>
    <w:rsid w:val="00FC17D1"/>
    <w:rPr>
      <w:sz w:val="16"/>
      <w:szCs w:val="16"/>
      <w:lang w:val="en-GB"/>
    </w:rPr>
  </w:style>
  <w:style w:type="paragraph" w:customStyle="1" w:styleId="text">
    <w:name w:val="text"/>
    <w:basedOn w:val="Normal"/>
    <w:uiPriority w:val="99"/>
    <w:qFormat/>
    <w:rsid w:val="00FC17D1"/>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Normal"/>
    <w:next w:val="Normal"/>
    <w:uiPriority w:val="99"/>
    <w:qFormat/>
    <w:rsid w:val="00FC17D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FC17D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C17D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C17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Normal"/>
    <w:uiPriority w:val="99"/>
    <w:qFormat/>
    <w:rsid w:val="00FC17D1"/>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0"/>
    <w:uiPriority w:val="99"/>
    <w:qFormat/>
    <w:rsid w:val="00FC17D1"/>
    <w:pPr>
      <w:numPr>
        <w:numId w:val="14"/>
      </w:numPr>
      <w:overflowPunct w:val="0"/>
      <w:autoSpaceDE w:val="0"/>
      <w:autoSpaceDN w:val="0"/>
      <w:adjustRightInd w:val="0"/>
      <w:ind w:left="720"/>
      <w:textAlignment w:val="baseline"/>
    </w:pPr>
    <w:rPr>
      <w:rFonts w:eastAsia="Times New Roman"/>
      <w:lang w:val="fr-FR" w:eastAsia="ja-JP"/>
    </w:rPr>
  </w:style>
  <w:style w:type="paragraph" w:customStyle="1" w:styleId="TdocText">
    <w:name w:val="Tdoc_Text"/>
    <w:basedOn w:val="Normal"/>
    <w:uiPriority w:val="99"/>
    <w:qFormat/>
    <w:rsid w:val="00FC17D1"/>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Normal"/>
    <w:uiPriority w:val="99"/>
    <w:qFormat/>
    <w:rsid w:val="00FC17D1"/>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Normal"/>
    <w:uiPriority w:val="99"/>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FC17D1"/>
    <w:rPr>
      <w:rFonts w:ascii="Times New Roman" w:eastAsia="Batang" w:hAnsi="Times New Roman"/>
      <w:lang w:val="en-GB" w:eastAsia="en-US"/>
    </w:rPr>
  </w:style>
  <w:style w:type="paragraph" w:customStyle="1" w:styleId="81">
    <w:name w:val="表 (赤)  81"/>
    <w:basedOn w:val="Normal"/>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Normal"/>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TableClassic2">
    <w:name w:val="Table Classic 2"/>
    <w:basedOn w:val="TableNormal"/>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C17D1"/>
    <w:rPr>
      <w:rFonts w:ascii="Times New Roman" w:hAnsi="Times New Roman"/>
      <w:lang w:val="en-GB" w:eastAsia="en-US"/>
    </w:rPr>
  </w:style>
  <w:style w:type="character" w:styleId="PlaceholderText">
    <w:name w:val="Placeholder Text"/>
    <w:uiPriority w:val="99"/>
    <w:unhideWhenUsed/>
    <w:qFormat/>
    <w:rsid w:val="00FC17D1"/>
    <w:rPr>
      <w:color w:val="808080"/>
    </w:rPr>
  </w:style>
  <w:style w:type="paragraph" w:customStyle="1" w:styleId="LGTdoc">
    <w:name w:val="LGTdoc_본문"/>
    <w:basedOn w:val="Normal"/>
    <w:uiPriority w:val="99"/>
    <w:qFormat/>
    <w:rsid w:val="00FC17D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C17D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FC17D1"/>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FC17D1"/>
    <w:rPr>
      <w:rFonts w:ascii="Arial" w:eastAsia="Times New Roman" w:hAnsi="Arial"/>
      <w:szCs w:val="24"/>
      <w:lang w:val="en-GB" w:eastAsia="en-GB"/>
    </w:rPr>
  </w:style>
  <w:style w:type="paragraph" w:customStyle="1" w:styleId="Text1">
    <w:name w:val="Text 1"/>
    <w:basedOn w:val="Normal"/>
    <w:uiPriority w:val="99"/>
    <w:qFormat/>
    <w:rsid w:val="00FC17D1"/>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Heading4"/>
    <w:next w:val="Normal"/>
    <w:uiPriority w:val="99"/>
    <w:qFormat/>
    <w:rsid w:val="00FC17D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FC17D1"/>
  </w:style>
  <w:style w:type="paragraph" w:customStyle="1" w:styleId="cita">
    <w:name w:val="cita"/>
    <w:basedOn w:val="Normal"/>
    <w:uiPriority w:val="99"/>
    <w:qFormat/>
    <w:rsid w:val="00FC17D1"/>
    <w:pPr>
      <w:overflowPunct w:val="0"/>
      <w:autoSpaceDE w:val="0"/>
      <w:autoSpaceDN w:val="0"/>
      <w:adjustRightInd w:val="0"/>
      <w:spacing w:before="200" w:after="100" w:afterAutospacing="1"/>
      <w:textAlignment w:val="baseline"/>
    </w:pPr>
    <w:rPr>
      <w:rFonts w:ascii="SimSun" w:eastAsia="Times New Roman" w:hAnsi="SimSun" w:cs="SimSun"/>
      <w:sz w:val="15"/>
      <w:szCs w:val="15"/>
      <w:lang w:val="en-US" w:eastAsia="zh-CN"/>
    </w:rPr>
  </w:style>
  <w:style w:type="paragraph" w:customStyle="1" w:styleId="gpotblnote">
    <w:name w:val="gpotbl_note"/>
    <w:basedOn w:val="Normal"/>
    <w:uiPriority w:val="99"/>
    <w:qFormat/>
    <w:rsid w:val="00FC17D1"/>
    <w:pPr>
      <w:overflowPunct w:val="0"/>
      <w:autoSpaceDE w:val="0"/>
      <w:autoSpaceDN w:val="0"/>
      <w:adjustRightInd w:val="0"/>
      <w:spacing w:before="100" w:beforeAutospacing="1" w:after="100" w:afterAutospacing="1"/>
      <w:ind w:firstLine="480"/>
      <w:textAlignment w:val="baseline"/>
    </w:pPr>
    <w:rPr>
      <w:rFonts w:ascii="SimSun" w:eastAsia="Times New Roman" w:hAnsi="SimSun" w:cs="SimSun"/>
      <w:sz w:val="24"/>
      <w:szCs w:val="24"/>
      <w:lang w:val="en-US" w:eastAsia="zh-CN"/>
    </w:rPr>
  </w:style>
  <w:style w:type="paragraph" w:customStyle="1" w:styleId="Atl">
    <w:name w:val="Atl"/>
    <w:basedOn w:val="Normal"/>
    <w:uiPriority w:val="99"/>
    <w:qFormat/>
    <w:rsid w:val="00FC17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C17D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qFormat/>
    <w:rsid w:val="00FC17D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FC17D1"/>
    <w:rPr>
      <w:vanish w:val="0"/>
      <w:webHidden w:val="0"/>
      <w:color w:val="000000"/>
      <w:specVanish w:val="0"/>
    </w:rPr>
  </w:style>
  <w:style w:type="paragraph" w:customStyle="1" w:styleId="Equation">
    <w:name w:val="Equation"/>
    <w:basedOn w:val="Normal"/>
    <w:next w:val="Normal"/>
    <w:link w:val="EquationChar"/>
    <w:qFormat/>
    <w:rsid w:val="00FC17D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FC17D1"/>
    <w:rPr>
      <w:rFonts w:ascii="Times New Roman" w:eastAsia="Times New Roman" w:hAnsi="Times New Roman"/>
      <w:sz w:val="22"/>
      <w:szCs w:val="22"/>
      <w:lang w:val="en-GB" w:eastAsia="en-GB"/>
    </w:rPr>
  </w:style>
  <w:style w:type="character" w:customStyle="1" w:styleId="apple-converted-space">
    <w:name w:val="apple-converted-space"/>
    <w:qFormat/>
    <w:rsid w:val="00FC17D1"/>
  </w:style>
  <w:style w:type="character" w:customStyle="1" w:styleId="shorttext">
    <w:name w:val="short_text"/>
    <w:qFormat/>
    <w:rsid w:val="00FC17D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17D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17D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17D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17D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C17D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17D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17D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17D1"/>
    <w:rPr>
      <w:rFonts w:ascii="Times New Roman" w:eastAsia="Yu Mincho" w:hAnsi="Times New Roman"/>
      <w:lang w:val="en-GB" w:eastAsia="en-US"/>
    </w:rPr>
  </w:style>
  <w:style w:type="paragraph" w:customStyle="1" w:styleId="42">
    <w:name w:val="吹き出し4"/>
    <w:basedOn w:val="Normal"/>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C17D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C17D1"/>
    <w:rPr>
      <w:rFonts w:ascii="Times New Roman" w:eastAsia="Batang" w:hAnsi="Times New Roman"/>
      <w:lang w:val="en-GB" w:eastAsia="en-US"/>
    </w:rPr>
  </w:style>
  <w:style w:type="paragraph" w:customStyle="1" w:styleId="TOC92">
    <w:name w:val="TOC 92"/>
    <w:basedOn w:val="TOC8"/>
    <w:uiPriority w:val="99"/>
    <w:qFormat/>
    <w:rsid w:val="00FC17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17D1"/>
    <w:rPr>
      <w:lang w:val="en-GB" w:eastAsia="ja-JP" w:bidi="ar-SA"/>
    </w:rPr>
  </w:style>
  <w:style w:type="character" w:customStyle="1" w:styleId="CharChar42">
    <w:name w:val="Char Char42"/>
    <w:qFormat/>
    <w:rsid w:val="00FC17D1"/>
    <w:rPr>
      <w:rFonts w:ascii="Courier New" w:hAnsi="Courier New" w:cs="Courier New" w:hint="default"/>
      <w:lang w:val="nb-NO" w:eastAsia="ja-JP" w:bidi="ar-SA"/>
    </w:rPr>
  </w:style>
  <w:style w:type="character" w:customStyle="1" w:styleId="CharChar72">
    <w:name w:val="Char Char72"/>
    <w:semiHidden/>
    <w:qFormat/>
    <w:rsid w:val="00FC17D1"/>
    <w:rPr>
      <w:rFonts w:ascii="Tahoma" w:hAnsi="Tahoma" w:cs="Tahoma" w:hint="default"/>
      <w:shd w:val="clear" w:color="auto" w:fill="000080"/>
      <w:lang w:val="en-GB" w:eastAsia="en-US"/>
    </w:rPr>
  </w:style>
  <w:style w:type="character" w:customStyle="1" w:styleId="CharChar102">
    <w:name w:val="Char Char102"/>
    <w:semiHidden/>
    <w:qFormat/>
    <w:rsid w:val="00FC17D1"/>
    <w:rPr>
      <w:rFonts w:ascii="Times New Roman" w:hAnsi="Times New Roman" w:cs="Times New Roman" w:hint="default"/>
      <w:lang w:val="en-GB" w:eastAsia="en-US"/>
    </w:rPr>
  </w:style>
  <w:style w:type="character" w:customStyle="1" w:styleId="CharChar92">
    <w:name w:val="Char Char92"/>
    <w:semiHidden/>
    <w:qFormat/>
    <w:rsid w:val="00FC17D1"/>
    <w:rPr>
      <w:rFonts w:ascii="Tahoma" w:hAnsi="Tahoma" w:cs="Tahoma" w:hint="default"/>
      <w:sz w:val="16"/>
      <w:szCs w:val="16"/>
      <w:lang w:val="en-GB" w:eastAsia="en-US"/>
    </w:rPr>
  </w:style>
  <w:style w:type="character" w:customStyle="1" w:styleId="CharChar82">
    <w:name w:val="Char Char82"/>
    <w:semiHidden/>
    <w:qFormat/>
    <w:rsid w:val="00FC17D1"/>
    <w:rPr>
      <w:rFonts w:ascii="Times New Roman" w:hAnsi="Times New Roman" w:cs="Times New Roman" w:hint="default"/>
      <w:b/>
      <w:bCs/>
      <w:lang w:val="en-GB" w:eastAsia="en-US"/>
    </w:rPr>
  </w:style>
  <w:style w:type="character" w:customStyle="1" w:styleId="CharChar292">
    <w:name w:val="Char Char292"/>
    <w:qFormat/>
    <w:rsid w:val="00FC17D1"/>
    <w:rPr>
      <w:rFonts w:ascii="Arial" w:hAnsi="Arial" w:cs="Arial" w:hint="default"/>
      <w:sz w:val="36"/>
      <w:lang w:val="en-GB" w:eastAsia="en-US" w:bidi="ar-SA"/>
    </w:rPr>
  </w:style>
  <w:style w:type="character" w:customStyle="1" w:styleId="CharChar282">
    <w:name w:val="Char Char282"/>
    <w:qFormat/>
    <w:rsid w:val="00FC17D1"/>
    <w:rPr>
      <w:rFonts w:ascii="Arial" w:hAnsi="Arial" w:cs="Arial" w:hint="default"/>
      <w:sz w:val="32"/>
      <w:lang w:val="en-GB"/>
    </w:rPr>
  </w:style>
  <w:style w:type="character" w:customStyle="1" w:styleId="ZchnZchn52">
    <w:name w:val="Zchn Zchn52"/>
    <w:qFormat/>
    <w:rsid w:val="00FC17D1"/>
    <w:rPr>
      <w:rFonts w:ascii="Courier New" w:eastAsia="Batang" w:hAnsi="Courier New"/>
      <w:lang w:val="nb-NO" w:eastAsia="en-US" w:bidi="ar-SA"/>
    </w:rPr>
  </w:style>
  <w:style w:type="paragraph" w:customStyle="1" w:styleId="TOC911">
    <w:name w:val="TOC 911"/>
    <w:basedOn w:val="TOC8"/>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C17D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C17D1"/>
    <w:rPr>
      <w:color w:val="808080"/>
      <w:shd w:val="clear" w:color="auto" w:fill="E6E6E6"/>
    </w:rPr>
  </w:style>
  <w:style w:type="paragraph" w:customStyle="1" w:styleId="CharCharCharCharChar1">
    <w:name w:val="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FC17D1"/>
    <w:rPr>
      <w:lang w:val="en-GB" w:eastAsia="ja-JP" w:bidi="ar-SA"/>
    </w:rPr>
  </w:style>
  <w:style w:type="paragraph" w:customStyle="1" w:styleId="1Char1">
    <w:name w:val="(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C17D1"/>
    <w:rPr>
      <w:rFonts w:ascii="Courier New" w:hAnsi="Courier New"/>
      <w:lang w:val="nb-NO" w:eastAsia="ja-JP" w:bidi="ar-SA"/>
    </w:rPr>
  </w:style>
  <w:style w:type="paragraph" w:customStyle="1" w:styleId="CharCharCharCharCharChar1">
    <w:name w:val="Char Char Char Char Char Char1"/>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C17D1"/>
    <w:rPr>
      <w:rFonts w:ascii="Tahoma" w:hAnsi="Tahoma" w:cs="Tahoma"/>
      <w:shd w:val="clear" w:color="auto" w:fill="000080"/>
      <w:lang w:val="en-GB" w:eastAsia="en-US"/>
    </w:rPr>
  </w:style>
  <w:style w:type="character" w:customStyle="1" w:styleId="ZchnZchn51">
    <w:name w:val="Zchn Zchn51"/>
    <w:qFormat/>
    <w:rsid w:val="00FC17D1"/>
    <w:rPr>
      <w:rFonts w:ascii="Courier New" w:eastAsia="Batang" w:hAnsi="Courier New"/>
      <w:lang w:val="nb-NO" w:eastAsia="en-US" w:bidi="ar-SA"/>
    </w:rPr>
  </w:style>
  <w:style w:type="character" w:customStyle="1" w:styleId="CharChar101">
    <w:name w:val="Char Char101"/>
    <w:semiHidden/>
    <w:qFormat/>
    <w:rsid w:val="00FC17D1"/>
    <w:rPr>
      <w:rFonts w:ascii="Times New Roman" w:hAnsi="Times New Roman"/>
      <w:lang w:val="en-GB" w:eastAsia="en-US"/>
    </w:rPr>
  </w:style>
  <w:style w:type="character" w:customStyle="1" w:styleId="CharChar91">
    <w:name w:val="Char Char91"/>
    <w:semiHidden/>
    <w:qFormat/>
    <w:rsid w:val="00FC17D1"/>
    <w:rPr>
      <w:rFonts w:ascii="Tahoma" w:hAnsi="Tahoma" w:cs="Tahoma"/>
      <w:sz w:val="16"/>
      <w:szCs w:val="16"/>
      <w:lang w:val="en-GB" w:eastAsia="en-US"/>
    </w:rPr>
  </w:style>
  <w:style w:type="character" w:customStyle="1" w:styleId="CharChar81">
    <w:name w:val="Char Char81"/>
    <w:semiHidden/>
    <w:qFormat/>
    <w:rsid w:val="00FC17D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C17D1"/>
    <w:rPr>
      <w:rFonts w:ascii="Arial" w:hAnsi="Arial"/>
      <w:sz w:val="36"/>
      <w:lang w:val="en-GB" w:eastAsia="en-US" w:bidi="ar-SA"/>
    </w:rPr>
  </w:style>
  <w:style w:type="character" w:customStyle="1" w:styleId="CharChar281">
    <w:name w:val="Char Char281"/>
    <w:qFormat/>
    <w:rsid w:val="00FC17D1"/>
    <w:rPr>
      <w:rFonts w:ascii="Arial" w:hAnsi="Arial"/>
      <w:sz w:val="32"/>
      <w:lang w:val="en-GB"/>
    </w:rPr>
  </w:style>
  <w:style w:type="paragraph" w:customStyle="1" w:styleId="CharChar241">
    <w:name w:val="Char Char241"/>
    <w:basedOn w:val="Normal"/>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C17D1"/>
    <w:rPr>
      <w:rFonts w:ascii="Times New Roman" w:hAnsi="Times New Roman"/>
      <w:lang w:val="en-GB"/>
    </w:rPr>
  </w:style>
  <w:style w:type="paragraph" w:customStyle="1" w:styleId="CharChar5">
    <w:name w:val="Char Char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FC17D1"/>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Sample">
    <w:name w:val="HTML Sample"/>
    <w:qFormat/>
    <w:rsid w:val="00FC17D1"/>
    <w:rPr>
      <w:rFonts w:ascii="Courier New" w:eastAsia="SimSun" w:hAnsi="Courier New" w:cs="Courier New"/>
      <w:color w:val="0000FF"/>
      <w:kern w:val="2"/>
      <w:lang w:val="en-US" w:eastAsia="zh-CN" w:bidi="ar-SA"/>
    </w:rPr>
  </w:style>
  <w:style w:type="character" w:styleId="LineNumber">
    <w:name w:val="line number"/>
    <w:qFormat/>
    <w:rsid w:val="00FC17D1"/>
    <w:rPr>
      <w:rFonts w:ascii="Arial" w:eastAsia="SimSun" w:hAnsi="Arial" w:cs="Arial"/>
      <w:color w:val="0000FF"/>
      <w:kern w:val="2"/>
      <w:lang w:val="en-US" w:eastAsia="zh-CN" w:bidi="ar-SA"/>
    </w:rPr>
  </w:style>
  <w:style w:type="paragraph" w:styleId="BlockText">
    <w:name w:val="Block Text"/>
    <w:basedOn w:val="Normal"/>
    <w:qFormat/>
    <w:rsid w:val="00FC17D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C1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C17D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C17D1"/>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FC17D1"/>
    <w:rPr>
      <w:rFonts w:ascii="Arial" w:eastAsia="Times New Roman" w:hAnsi="Arial" w:cs="Arial"/>
      <w:b/>
      <w:lang w:val="en-GB" w:eastAsia="en-GB"/>
    </w:rPr>
  </w:style>
  <w:style w:type="character" w:customStyle="1" w:styleId="PLChar">
    <w:name w:val="PL Char"/>
    <w:link w:val="PL"/>
    <w:qFormat/>
    <w:rsid w:val="00FC17D1"/>
    <w:rPr>
      <w:rFonts w:ascii="Courier New" w:hAnsi="Courier New"/>
      <w:noProof/>
      <w:sz w:val="16"/>
      <w:lang w:val="en-GB" w:eastAsia="en-US"/>
    </w:rPr>
  </w:style>
  <w:style w:type="paragraph" w:customStyle="1" w:styleId="ColorfulList-Accent11">
    <w:name w:val="Colorful List - Accent 11"/>
    <w:basedOn w:val="Normal"/>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FC17D1"/>
    <w:rPr>
      <w:rFonts w:ascii="Times New Roman" w:eastAsia="Batang" w:hAnsi="Times New Roman"/>
      <w:lang w:val="en-GB" w:eastAsia="en-US"/>
    </w:rPr>
  </w:style>
  <w:style w:type="table" w:customStyle="1" w:styleId="TableGrid41">
    <w:name w:val="Table Grid41"/>
    <w:basedOn w:val="TableNormal"/>
    <w:next w:val="TableGri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C17D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C17D1"/>
    <w:rPr>
      <w:rFonts w:ascii="Times New Roman" w:eastAsia="MS Mincho" w:hAnsi="Times New Roman"/>
      <w:lang w:val="en-GB" w:eastAsia="zh-CN"/>
    </w:rPr>
  </w:style>
  <w:style w:type="character" w:customStyle="1" w:styleId="1a">
    <w:name w:val="不明显参考1"/>
    <w:uiPriority w:val="31"/>
    <w:qFormat/>
    <w:rsid w:val="00FC17D1"/>
    <w:rPr>
      <w:smallCaps/>
      <w:color w:val="5A5A5A"/>
    </w:rPr>
  </w:style>
  <w:style w:type="paragraph" w:customStyle="1" w:styleId="112">
    <w:name w:val="修订11"/>
    <w:hidden/>
    <w:semiHidden/>
    <w:qFormat/>
    <w:rsid w:val="00FC17D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FC17D1"/>
    <w:rPr>
      <w:rFonts w:ascii="Times New Roman" w:hAnsi="Times New Roman"/>
      <w:lang w:val="en-GB"/>
    </w:rPr>
  </w:style>
  <w:style w:type="character" w:customStyle="1" w:styleId="EXCar">
    <w:name w:val="EX Car"/>
    <w:qFormat/>
    <w:rsid w:val="00FC17D1"/>
    <w:rPr>
      <w:lang w:val="en-GB" w:eastAsia="en-US"/>
    </w:rPr>
  </w:style>
  <w:style w:type="character" w:customStyle="1" w:styleId="B4Char">
    <w:name w:val="B4 Char"/>
    <w:link w:val="B4"/>
    <w:qFormat/>
    <w:rsid w:val="00FC17D1"/>
    <w:rPr>
      <w:rFonts w:ascii="Times New Roman" w:hAnsi="Times New Roman"/>
      <w:lang w:val="en-GB" w:eastAsia="en-US"/>
    </w:rPr>
  </w:style>
  <w:style w:type="character" w:customStyle="1" w:styleId="1b">
    <w:name w:val="明显强调1"/>
    <w:uiPriority w:val="21"/>
    <w:qFormat/>
    <w:rsid w:val="00FC17D1"/>
    <w:rPr>
      <w:b/>
      <w:bCs/>
      <w:i/>
      <w:iCs/>
      <w:color w:val="4F81BD"/>
    </w:rPr>
  </w:style>
  <w:style w:type="paragraph" w:customStyle="1" w:styleId="B6">
    <w:name w:val="B6"/>
    <w:basedOn w:val="B5"/>
    <w:link w:val="B6Char"/>
    <w:qFormat/>
    <w:rsid w:val="00FC17D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FC17D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FC17D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FC17D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C17D1"/>
    <w:rPr>
      <w:rFonts w:ascii="Times New Roman" w:hAnsi="Times New Roman"/>
      <w:color w:val="FF0000"/>
      <w:lang w:val="en-GB" w:eastAsia="en-US"/>
    </w:rPr>
  </w:style>
  <w:style w:type="character" w:customStyle="1" w:styleId="B5Char">
    <w:name w:val="B5 Char"/>
    <w:link w:val="B5"/>
    <w:qFormat/>
    <w:rsid w:val="00FC17D1"/>
    <w:rPr>
      <w:rFonts w:ascii="Times New Roman" w:hAnsi="Times New Roman"/>
      <w:lang w:val="en-GB" w:eastAsia="en-US"/>
    </w:rPr>
  </w:style>
  <w:style w:type="character" w:customStyle="1" w:styleId="HeadingChar">
    <w:name w:val="Heading Char"/>
    <w:link w:val="Heading"/>
    <w:qFormat/>
    <w:rsid w:val="00FC17D1"/>
    <w:rPr>
      <w:rFonts w:ascii="Arial" w:hAnsi="Arial"/>
      <w:b/>
      <w:sz w:val="22"/>
    </w:rPr>
  </w:style>
  <w:style w:type="character" w:customStyle="1" w:styleId="B6Char">
    <w:name w:val="B6 Char"/>
    <w:link w:val="B6"/>
    <w:qFormat/>
    <w:rsid w:val="00FC17D1"/>
    <w:rPr>
      <w:rFonts w:ascii="Times New Roman" w:eastAsia="Times New Roman" w:hAnsi="Times New Roman"/>
      <w:lang w:val="en-GB" w:eastAsia="zh-CN"/>
    </w:rPr>
  </w:style>
  <w:style w:type="table" w:customStyle="1" w:styleId="TableStyle1">
    <w:name w:val="Table Style1"/>
    <w:basedOn w:val="TableNormal"/>
    <w:qFormat/>
    <w:rsid w:val="00FC17D1"/>
    <w:rPr>
      <w:rFonts w:ascii="Times New Roman" w:eastAsia="MS Mincho" w:hAnsi="Times New Roman"/>
      <w:lang w:val="en-US" w:eastAsia="en-US"/>
    </w:rPr>
    <w:tblPr/>
  </w:style>
  <w:style w:type="paragraph" w:customStyle="1" w:styleId="tal1">
    <w:name w:val="tal"/>
    <w:basedOn w:val="Normal"/>
    <w:qFormat/>
    <w:rsid w:val="00FC17D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a5">
    <w:name w:val="수정"/>
    <w:hidden/>
    <w:semiHidden/>
    <w:qFormat/>
    <w:rsid w:val="00FC17D1"/>
    <w:rPr>
      <w:rFonts w:ascii="Times New Roman" w:eastAsia="Batang" w:hAnsi="Times New Roman"/>
      <w:lang w:val="en-GB" w:eastAsia="en-US"/>
    </w:rPr>
  </w:style>
  <w:style w:type="paragraph" w:customStyle="1" w:styleId="a6">
    <w:name w:val="変更箇所"/>
    <w:hidden/>
    <w:semiHidden/>
    <w:qFormat/>
    <w:rsid w:val="00FC17D1"/>
    <w:rPr>
      <w:rFonts w:ascii="Times New Roman" w:eastAsia="MS Mincho" w:hAnsi="Times New Roman"/>
      <w:lang w:val="en-GB" w:eastAsia="en-US"/>
    </w:rPr>
  </w:style>
  <w:style w:type="paragraph" w:customStyle="1" w:styleId="NB2">
    <w:name w:val="NB2"/>
    <w:basedOn w:val="ZG"/>
    <w:qFormat/>
    <w:rsid w:val="00FC17D1"/>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FC17D1"/>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uiPriority w:val="99"/>
    <w:qFormat/>
    <w:rsid w:val="00FC17D1"/>
    <w:rPr>
      <w:rFonts w:ascii="Times New Roman" w:hAnsi="Times New Roman"/>
      <w:color w:val="FF0000"/>
      <w:lang w:val="en-GB" w:eastAsia="en-US"/>
    </w:rPr>
  </w:style>
  <w:style w:type="table" w:customStyle="1" w:styleId="TableGrid6">
    <w:name w:val="Table Grid6"/>
    <w:basedOn w:val="TableNormal"/>
    <w:qFormat/>
    <w:rsid w:val="00FC1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C17D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C17D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C17D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C17D1"/>
    <w:pPr>
      <w:jc w:val="both"/>
    </w:pPr>
    <w:rPr>
      <w:rFonts w:ascii="SimSun" w:hAnsi="SimSun" w:cs="SimSun"/>
      <w:kern w:val="2"/>
      <w:sz w:val="21"/>
      <w:szCs w:val="21"/>
      <w:lang w:val="en-US" w:eastAsia="zh-CN"/>
    </w:rPr>
  </w:style>
  <w:style w:type="paragraph" w:customStyle="1" w:styleId="font5">
    <w:name w:val="font5"/>
    <w:basedOn w:val="Normal"/>
    <w:qFormat/>
    <w:rsid w:val="00FC17D1"/>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FC17D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FC17D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FC17D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FC17D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FC17D1"/>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FC17D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FC1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C17D1"/>
    <w:rPr>
      <w:b/>
      <w:bCs/>
      <w:i/>
      <w:iCs/>
      <w:color w:val="4F81BD"/>
    </w:rPr>
  </w:style>
  <w:style w:type="table" w:customStyle="1" w:styleId="TableGrid13">
    <w:name w:val="Table Grid13"/>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C17D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17D1"/>
    <w:rPr>
      <w:b/>
      <w:lang w:val="en-GB" w:eastAsia="en-US" w:bidi="ar-SA"/>
    </w:rPr>
  </w:style>
  <w:style w:type="table" w:customStyle="1" w:styleId="TableGrid22">
    <w:name w:val="Table Grid22"/>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C17D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C17D1"/>
    <w:rPr>
      <w:rFonts w:ascii="Courier New" w:eastAsia="MS Mincho" w:hAnsi="Courier New"/>
      <w:lang w:val="en-GB" w:eastAsia="x-none"/>
    </w:rPr>
  </w:style>
  <w:style w:type="table" w:customStyle="1" w:styleId="TableGrid42">
    <w:name w:val="Table Grid42"/>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7D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7D1"/>
  </w:style>
  <w:style w:type="paragraph" w:customStyle="1" w:styleId="Figuretitle0">
    <w:name w:val="Figure_title"/>
    <w:basedOn w:val="Normal"/>
    <w:next w:val="Normal"/>
    <w:qFormat/>
    <w:rsid w:val="00FC17D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rsid w:val="00FC17D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rsid w:val="00FC17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Normal"/>
    <w:qFormat/>
    <w:rsid w:val="00FC17D1"/>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link w:val="TableNo0"/>
    <w:qFormat/>
    <w:rsid w:val="00FC17D1"/>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rsid w:val="00FC17D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FC17D1"/>
    <w:pPr>
      <w:numPr>
        <w:numId w:val="16"/>
      </w:numPr>
      <w:tabs>
        <w:tab w:val="left" w:pos="0"/>
      </w:tabs>
      <w:suppressAutoHyphens/>
      <w:overflowPunct w:val="0"/>
      <w:autoSpaceDE w:val="0"/>
      <w:autoSpaceDN w:val="0"/>
      <w:adjustRightInd w:val="0"/>
      <w:spacing w:before="60" w:after="60"/>
      <w:jc w:val="both"/>
      <w:textAlignment w:val="baseline"/>
    </w:pPr>
    <w:rPr>
      <w:rFonts w:eastAsia="Times New Roman"/>
      <w:lang w:eastAsia="en-GB"/>
    </w:rPr>
  </w:style>
  <w:style w:type="paragraph" w:customStyle="1" w:styleId="Tablefin">
    <w:name w:val="Table_fin"/>
    <w:basedOn w:val="Normal"/>
    <w:next w:val="Normal"/>
    <w:qFormat/>
    <w:rsid w:val="00FC17D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C17D1"/>
    <w:pPr>
      <w:numPr>
        <w:numId w:val="16"/>
      </w:numPr>
    </w:pPr>
  </w:style>
  <w:style w:type="paragraph" w:customStyle="1" w:styleId="enumlev3">
    <w:name w:val="enumlev3"/>
    <w:basedOn w:val="enumlev2"/>
    <w:qFormat/>
    <w:rsid w:val="00FC17D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character" w:customStyle="1" w:styleId="st">
    <w:name w:val="st"/>
    <w:basedOn w:val="DefaultParagraphFont"/>
    <w:qFormat/>
    <w:rsid w:val="00FC17D1"/>
  </w:style>
  <w:style w:type="paragraph" w:customStyle="1" w:styleId="Heading">
    <w:name w:val="Heading"/>
    <w:next w:val="Normal"/>
    <w:link w:val="HeadingChar"/>
    <w:qFormat/>
    <w:rsid w:val="00FC17D1"/>
    <w:pPr>
      <w:spacing w:before="360"/>
      <w:ind w:left="2552"/>
    </w:pPr>
    <w:rPr>
      <w:rFonts w:ascii="Arial" w:hAnsi="Arial"/>
      <w:b/>
      <w:sz w:val="22"/>
    </w:rPr>
  </w:style>
  <w:style w:type="paragraph" w:customStyle="1" w:styleId="tah0">
    <w:name w:val="tah"/>
    <w:basedOn w:val="Normal"/>
    <w:qFormat/>
    <w:rsid w:val="00FC17D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C17D1"/>
  </w:style>
  <w:style w:type="paragraph" w:customStyle="1" w:styleId="TdocHeader2">
    <w:name w:val="Tdoc_Header_2"/>
    <w:basedOn w:val="Normal"/>
    <w:qFormat/>
    <w:rsid w:val="00FC17D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C17D1"/>
    <w:pPr>
      <w:keepNext/>
      <w:keepLines/>
      <w:overflowPunct w:val="0"/>
      <w:autoSpaceDE w:val="0"/>
      <w:autoSpaceDN w:val="0"/>
      <w:adjustRightInd w:val="0"/>
      <w:spacing w:after="0"/>
      <w:ind w:left="851" w:hanging="851"/>
      <w:textAlignment w:val="baseline"/>
    </w:pPr>
    <w:rPr>
      <w:rFonts w:ascii="Arial" w:eastAsia="DengXian" w:hAnsi="Arial"/>
      <w:sz w:val="18"/>
      <w:lang w:eastAsia="en-GB"/>
    </w:rPr>
  </w:style>
  <w:style w:type="character" w:customStyle="1" w:styleId="UnresolvedMention3">
    <w:name w:val="Unresolved Mention3"/>
    <w:basedOn w:val="DefaultParagraphFont"/>
    <w:uiPriority w:val="99"/>
    <w:unhideWhenUsed/>
    <w:qFormat/>
    <w:rsid w:val="00FC17D1"/>
    <w:rPr>
      <w:color w:val="605E5C"/>
      <w:shd w:val="clear" w:color="auto" w:fill="E1DFDD"/>
    </w:rPr>
  </w:style>
  <w:style w:type="table" w:customStyle="1" w:styleId="TableGrid10">
    <w:name w:val="Table Grid10"/>
    <w:basedOn w:val="TableNormal"/>
    <w:next w:val="TableGrid"/>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17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17D1"/>
    <w:rPr>
      <w:smallCaps/>
      <w:color w:val="5A5A5A"/>
    </w:rPr>
  </w:style>
  <w:style w:type="paragraph" w:customStyle="1" w:styleId="Style90">
    <w:name w:val="_Style 90"/>
    <w:uiPriority w:val="99"/>
    <w:semiHidden/>
    <w:qFormat/>
    <w:rsid w:val="00FC17D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17D1"/>
    <w:rPr>
      <w:smallCaps/>
      <w:color w:val="5A5A5A"/>
    </w:rPr>
  </w:style>
  <w:style w:type="character" w:styleId="HTMLCode">
    <w:name w:val="HTML Code"/>
    <w:unhideWhenUsed/>
    <w:qFormat/>
    <w:rsid w:val="00FC17D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C17D1"/>
    <w:rPr>
      <w:rFonts w:ascii="Arial" w:hAnsi="Arial"/>
      <w:lang w:val="en-GB" w:eastAsia="en-US" w:bidi="ar-SA"/>
    </w:rPr>
  </w:style>
  <w:style w:type="character" w:customStyle="1" w:styleId="p1">
    <w:name w:val="p1"/>
    <w:qFormat/>
    <w:rsid w:val="00FC17D1"/>
  </w:style>
  <w:style w:type="character" w:customStyle="1" w:styleId="e-031">
    <w:name w:val="e-031"/>
    <w:qFormat/>
    <w:rsid w:val="00FC17D1"/>
    <w:rPr>
      <w:i/>
      <w:iCs/>
    </w:rPr>
  </w:style>
  <w:style w:type="paragraph" w:customStyle="1" w:styleId="Revision1">
    <w:name w:val="Revision1"/>
    <w:hidden/>
    <w:uiPriority w:val="99"/>
    <w:semiHidden/>
    <w:qFormat/>
    <w:rsid w:val="00FC17D1"/>
    <w:rPr>
      <w:rFonts w:ascii="Times New Roman" w:eastAsia="Batang" w:hAnsi="Times New Roman"/>
      <w:lang w:val="en-GB" w:eastAsia="en-US"/>
    </w:rPr>
  </w:style>
  <w:style w:type="character" w:customStyle="1" w:styleId="hps">
    <w:name w:val="hps"/>
    <w:qFormat/>
    <w:rsid w:val="00FC17D1"/>
  </w:style>
  <w:style w:type="character" w:customStyle="1" w:styleId="IntenseEmphasis1">
    <w:name w:val="Intense Emphasis1"/>
    <w:basedOn w:val="DefaultParagraphFont"/>
    <w:uiPriority w:val="21"/>
    <w:qFormat/>
    <w:rsid w:val="00FC17D1"/>
    <w:rPr>
      <w:b/>
      <w:bCs/>
      <w:i/>
      <w:iCs/>
      <w:color w:val="4F81BD"/>
    </w:rPr>
  </w:style>
  <w:style w:type="character" w:customStyle="1" w:styleId="EditorsNoteChar1">
    <w:name w:val="Editor's Note Char1"/>
    <w:qFormat/>
    <w:rsid w:val="00FC17D1"/>
    <w:rPr>
      <w:rFonts w:ascii="Times New Roman" w:hAnsi="Times New Roman"/>
      <w:color w:val="FF0000"/>
      <w:lang w:val="en-GB" w:eastAsia="en-US"/>
    </w:rPr>
  </w:style>
  <w:style w:type="paragraph" w:customStyle="1" w:styleId="1110">
    <w:name w:val="修订111"/>
    <w:hidden/>
    <w:uiPriority w:val="99"/>
    <w:semiHidden/>
    <w:qFormat/>
    <w:rsid w:val="00FC17D1"/>
    <w:rPr>
      <w:rFonts w:ascii="Times New Roman" w:eastAsia="Batang" w:hAnsi="Times New Roman"/>
      <w:lang w:val="en-GB" w:eastAsia="en-US"/>
    </w:rPr>
  </w:style>
  <w:style w:type="character" w:customStyle="1" w:styleId="TAHChar">
    <w:name w:val="TAH Char"/>
    <w:qFormat/>
    <w:locked/>
    <w:rsid w:val="00FC17D1"/>
    <w:rPr>
      <w:rFonts w:ascii="Arial" w:hAnsi="Arial" w:cs="Arial"/>
      <w:b/>
      <w:sz w:val="18"/>
      <w:lang w:val="en-GB"/>
    </w:rPr>
  </w:style>
  <w:style w:type="character" w:customStyle="1" w:styleId="IntenseEmphasis2">
    <w:name w:val="Intense Emphasis2"/>
    <w:uiPriority w:val="21"/>
    <w:qFormat/>
    <w:rsid w:val="00FC17D1"/>
    <w:rPr>
      <w:b/>
      <w:bCs/>
      <w:i/>
      <w:iCs/>
      <w:color w:val="4F81BD"/>
    </w:rPr>
  </w:style>
  <w:style w:type="paragraph" w:customStyle="1" w:styleId="TOCHeading1">
    <w:name w:val="TOC Heading1"/>
    <w:basedOn w:val="Heading1"/>
    <w:next w:val="Normal"/>
    <w:uiPriority w:val="39"/>
    <w:unhideWhenUsed/>
    <w:qFormat/>
    <w:rsid w:val="00FC17D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DengXian" w:hAnsi="Cambria"/>
      <w:b/>
      <w:bCs/>
      <w:color w:val="365F91"/>
      <w:sz w:val="28"/>
      <w:szCs w:val="28"/>
      <w:lang w:val="en-US" w:eastAsia="en-GB"/>
    </w:rPr>
  </w:style>
  <w:style w:type="character" w:customStyle="1" w:styleId="normaltextrun">
    <w:name w:val="normaltextrun"/>
    <w:basedOn w:val="DefaultParagraphFont"/>
    <w:qFormat/>
    <w:rsid w:val="00FC17D1"/>
  </w:style>
  <w:style w:type="character" w:customStyle="1" w:styleId="search-word-mail">
    <w:name w:val="search-word-mail"/>
    <w:qFormat/>
    <w:rsid w:val="00FC17D1"/>
  </w:style>
  <w:style w:type="character" w:customStyle="1" w:styleId="SubtleReference1">
    <w:name w:val="Subtle Reference1"/>
    <w:uiPriority w:val="31"/>
    <w:qFormat/>
    <w:rsid w:val="00FC17D1"/>
    <w:rPr>
      <w:smallCaps/>
      <w:color w:val="5A5A5A"/>
    </w:rPr>
  </w:style>
  <w:style w:type="character" w:customStyle="1" w:styleId="Char11">
    <w:name w:val="脚注文本 Char1"/>
    <w:aliases w:val="footnote text41 Char1"/>
    <w:basedOn w:val="DefaultParagraphFont"/>
    <w:semiHidden/>
    <w:qFormat/>
    <w:rsid w:val="00FC17D1"/>
    <w:rPr>
      <w:rFonts w:ascii="Times New Roman" w:eastAsia="Times New Roman" w:hAnsi="Times New Roman"/>
      <w:sz w:val="18"/>
      <w:szCs w:val="18"/>
      <w:lang w:val="en-GB" w:eastAsia="en-GB"/>
    </w:rPr>
  </w:style>
  <w:style w:type="character" w:customStyle="1" w:styleId="word">
    <w:name w:val="word"/>
    <w:basedOn w:val="DefaultParagraphFont"/>
    <w:qFormat/>
    <w:rsid w:val="00FC17D1"/>
  </w:style>
  <w:style w:type="character" w:customStyle="1" w:styleId="1e">
    <w:name w:val="未处理的提及1"/>
    <w:basedOn w:val="DefaultParagraphFont"/>
    <w:uiPriority w:val="99"/>
    <w:qFormat/>
    <w:rsid w:val="00FC17D1"/>
    <w:rPr>
      <w:color w:val="605E5C"/>
      <w:shd w:val="clear" w:color="auto" w:fill="E1DFDD"/>
    </w:rPr>
  </w:style>
  <w:style w:type="character" w:customStyle="1" w:styleId="a7">
    <w:name w:val="首标题"/>
    <w:qFormat/>
    <w:rsid w:val="00FC17D1"/>
    <w:rPr>
      <w:rFonts w:ascii="Arial" w:eastAsia="SimSun" w:hAnsi="Arial"/>
      <w:sz w:val="24"/>
      <w:lang w:val="en-US" w:eastAsia="zh-CN" w:bidi="ar-SA"/>
    </w:rPr>
  </w:style>
  <w:style w:type="character" w:customStyle="1" w:styleId="B1Car">
    <w:name w:val="B1+ Car"/>
    <w:link w:val="B1"/>
    <w:qFormat/>
    <w:rsid w:val="00FC17D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C17D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C17D1"/>
    <w:rPr>
      <w:color w:val="605E5C"/>
      <w:shd w:val="clear" w:color="auto" w:fill="E1DFDD"/>
    </w:rPr>
  </w:style>
  <w:style w:type="paragraph" w:customStyle="1" w:styleId="Style86">
    <w:name w:val="_Style 86"/>
    <w:uiPriority w:val="99"/>
    <w:semiHidden/>
    <w:qFormat/>
    <w:rsid w:val="00FC17D1"/>
    <w:pPr>
      <w:spacing w:after="160" w:line="259" w:lineRule="auto"/>
    </w:pPr>
    <w:rPr>
      <w:rFonts w:ascii="Times New Roman" w:eastAsia="MS Mincho" w:hAnsi="Times New Roman"/>
      <w:lang w:val="en-GB" w:eastAsia="en-US"/>
    </w:rPr>
  </w:style>
  <w:style w:type="paragraph" w:customStyle="1" w:styleId="tac00">
    <w:name w:val="tac0"/>
    <w:basedOn w:val="Normal"/>
    <w:qFormat/>
    <w:rsid w:val="00FC17D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C17D1"/>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C17D1"/>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FC17D1"/>
    <w:rPr>
      <w:b/>
      <w:bCs/>
      <w:i/>
      <w:iCs/>
      <w:color w:val="4F81BD"/>
    </w:rPr>
  </w:style>
  <w:style w:type="paragraph" w:customStyle="1" w:styleId="122">
    <w:name w:val="修订12"/>
    <w:hidden/>
    <w:semiHidden/>
    <w:qFormat/>
    <w:rsid w:val="00FC17D1"/>
    <w:rPr>
      <w:rFonts w:ascii="Times New Roman" w:eastAsia="Batang" w:hAnsi="Times New Roman"/>
      <w:lang w:val="en-GB" w:eastAsia="en-US"/>
    </w:rPr>
  </w:style>
  <w:style w:type="paragraph" w:styleId="MacroText">
    <w:name w:val="macro"/>
    <w:link w:val="MacroTextChar"/>
    <w:uiPriority w:val="99"/>
    <w:qFormat/>
    <w:rsid w:val="00FC17D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FC17D1"/>
    <w:rPr>
      <w:rFonts w:ascii="Courier New" w:hAnsi="Courier New"/>
      <w:kern w:val="2"/>
      <w:sz w:val="24"/>
      <w:lang w:val="en-US" w:eastAsia="zh-CN"/>
    </w:rPr>
  </w:style>
  <w:style w:type="paragraph" w:styleId="Index8">
    <w:name w:val="index 8"/>
    <w:basedOn w:val="Normal"/>
    <w:next w:val="Normal"/>
    <w:uiPriority w:val="99"/>
    <w:qFormat/>
    <w:rsid w:val="00FC17D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FC17D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FC17D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FC17D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FC17D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FC17D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FC17D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8">
    <w:name w:val="参考资料列表"/>
    <w:basedOn w:val="List"/>
    <w:link w:val="Char3"/>
    <w:qFormat/>
    <w:rsid w:val="00FC17D1"/>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8"/>
    <w:qFormat/>
    <w:rsid w:val="00FC17D1"/>
    <w:rPr>
      <w:rFonts w:ascii="Times New Roman" w:eastAsia="Times New Roman" w:hAnsi="Times New Roman"/>
      <w:sz w:val="21"/>
      <w:szCs w:val="22"/>
      <w:lang w:val="en-GB" w:eastAsia="zh-CN"/>
    </w:rPr>
  </w:style>
  <w:style w:type="character" w:customStyle="1" w:styleId="a9">
    <w:name w:val="文稿抬头"/>
    <w:qFormat/>
    <w:rsid w:val="00FC17D1"/>
    <w:rPr>
      <w:rFonts w:eastAsia="MS Mincho"/>
      <w:b/>
      <w:bCs/>
      <w:sz w:val="24"/>
    </w:rPr>
  </w:style>
  <w:style w:type="paragraph" w:customStyle="1" w:styleId="Revisin">
    <w:name w:val="Revisión"/>
    <w:hidden/>
    <w:uiPriority w:val="99"/>
    <w:semiHidden/>
    <w:qFormat/>
    <w:rsid w:val="00FC17D1"/>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FC17D1"/>
    <w:pPr>
      <w:overflowPunct w:val="0"/>
      <w:autoSpaceDE w:val="0"/>
      <w:autoSpaceDN w:val="0"/>
      <w:adjustRightInd w:val="0"/>
      <w:spacing w:before="80" w:after="80"/>
      <w:ind w:left="1979" w:hanging="1979"/>
      <w:jc w:val="both"/>
      <w:textAlignment w:val="baseline"/>
    </w:pPr>
    <w:rPr>
      <w:rFonts w:eastAsia="Times New Roman" w:cs="SimSun"/>
      <w:b/>
      <w:sz w:val="24"/>
      <w:lang w:eastAsia="zh-CN"/>
    </w:rPr>
  </w:style>
  <w:style w:type="paragraph" w:customStyle="1" w:styleId="ab">
    <w:name w:val="标题线"/>
    <w:basedOn w:val="Normal"/>
    <w:uiPriority w:val="99"/>
    <w:qFormat/>
    <w:rsid w:val="00FC17D1"/>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C17D1"/>
    <w:rPr>
      <w:rFonts w:ascii="Times New Roman" w:eastAsia="MS Mincho" w:hAnsi="Times New Roman"/>
      <w:lang w:val="it-IT" w:eastAsia="en-GB"/>
    </w:rPr>
  </w:style>
  <w:style w:type="paragraph" w:customStyle="1" w:styleId="Doc-text2">
    <w:name w:val="Doc-text2"/>
    <w:basedOn w:val="Normal"/>
    <w:link w:val="Doc-text2Char"/>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C17D1"/>
    <w:rPr>
      <w:rFonts w:ascii="Arial" w:eastAsia="MS Mincho" w:hAnsi="Arial"/>
      <w:szCs w:val="24"/>
      <w:lang w:val="en-GB" w:eastAsia="en-GB"/>
    </w:rPr>
  </w:style>
  <w:style w:type="paragraph" w:customStyle="1" w:styleId="Doc-titleJK">
    <w:name w:val="Doc-title_JK"/>
    <w:basedOn w:val="Normal"/>
    <w:next w:val="Doc-text2JK"/>
    <w:link w:val="Doc-titleJKChar"/>
    <w:qFormat/>
    <w:rsid w:val="00FC17D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C17D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C17D1"/>
    <w:rPr>
      <w:rFonts w:ascii="Times New Roman" w:eastAsia="MS Mincho" w:hAnsi="Times New Roman"/>
      <w:szCs w:val="24"/>
      <w:lang w:val="en-GB" w:eastAsia="en-GB"/>
    </w:rPr>
  </w:style>
  <w:style w:type="character" w:customStyle="1" w:styleId="Doc-titleJKChar">
    <w:name w:val="Doc-title_JK Char"/>
    <w:link w:val="Doc-titleJK"/>
    <w:qFormat/>
    <w:rsid w:val="00FC17D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C17D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FC17D1"/>
    <w:pPr>
      <w:jc w:val="center"/>
    </w:pPr>
    <w:rPr>
      <w:rFonts w:ascii="Times New Roman" w:hAnsi="Times New Roman"/>
      <w:lang w:val="en-US" w:eastAsia="en-US"/>
    </w:rPr>
  </w:style>
  <w:style w:type="paragraph" w:customStyle="1" w:styleId="Title2">
    <w:name w:val="Title 2"/>
    <w:basedOn w:val="Normal0"/>
    <w:next w:val="Title"/>
    <w:uiPriority w:val="99"/>
    <w:qFormat/>
    <w:rsid w:val="00FC17D1"/>
    <w:pPr>
      <w:spacing w:before="120" w:after="120"/>
    </w:pPr>
    <w:rPr>
      <w:rFonts w:ascii="Book Antiqua" w:hAnsi="Book Antiqua"/>
      <w:b/>
    </w:rPr>
  </w:style>
  <w:style w:type="paragraph" w:customStyle="1" w:styleId="abstract">
    <w:name w:val="abstract"/>
    <w:basedOn w:val="Normal"/>
    <w:next w:val="Normal"/>
    <w:uiPriority w:val="99"/>
    <w:qFormat/>
    <w:rsid w:val="00FC17D1"/>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FC17D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Normal"/>
    <w:uiPriority w:val="99"/>
    <w:qFormat/>
    <w:rsid w:val="00FC17D1"/>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Heading4"/>
    <w:next w:val="Normal"/>
    <w:uiPriority w:val="99"/>
    <w:qFormat/>
    <w:rsid w:val="00FC17D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C17D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17D1"/>
  </w:style>
  <w:style w:type="paragraph" w:customStyle="1" w:styleId="2ChapterXXStatementh22Header2l2Level2Headhea">
    <w:name w:val="样式 标题 2Chapter X.X. Statementh22Header 2l2Level 2 Headhea..."/>
    <w:basedOn w:val="Heading2"/>
    <w:uiPriority w:val="99"/>
    <w:qFormat/>
    <w:rsid w:val="00FC17D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SimSun"/>
      <w:b/>
      <w:bCs/>
      <w:sz w:val="21"/>
      <w:lang w:val="en-US" w:eastAsia="zh-CN"/>
    </w:rPr>
  </w:style>
  <w:style w:type="paragraph" w:customStyle="1" w:styleId="4025025">
    <w:name w:val="样式 标题 4 + 段前: 0.25 行 段后: 0.25 行"/>
    <w:basedOn w:val="Heading4"/>
    <w:uiPriority w:val="99"/>
    <w:qFormat/>
    <w:rsid w:val="00FC17D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FC17D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Normal"/>
    <w:link w:val="TJChar"/>
    <w:qFormat/>
    <w:rsid w:val="00FC17D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FC17D1"/>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C17D1"/>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C17D1"/>
    <w:pPr>
      <w:keepNext/>
      <w:numPr>
        <w:numId w:val="18"/>
      </w:numPr>
      <w:overflowPunct w:val="0"/>
      <w:autoSpaceDE w:val="0"/>
      <w:autoSpaceDN w:val="0"/>
      <w:adjustRightInd w:val="0"/>
      <w:spacing w:before="240" w:after="0"/>
      <w:jc w:val="both"/>
      <w:textAlignment w:val="baseline"/>
    </w:pPr>
    <w:rPr>
      <w:rFonts w:ascii="Arial" w:eastAsia="Times New Roman" w:hAnsi="Arial"/>
      <w:b/>
      <w:sz w:val="24"/>
      <w:u w:val="single"/>
      <w:lang w:val="en-US" w:eastAsia="zh-CN"/>
    </w:rPr>
  </w:style>
  <w:style w:type="paragraph" w:customStyle="1" w:styleId="no0">
    <w:name w:val="no"/>
    <w:basedOn w:val="Normal"/>
    <w:uiPriority w:val="99"/>
    <w:qFormat/>
    <w:rsid w:val="00FC17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C17D1"/>
    <w:rPr>
      <w:sz w:val="24"/>
      <w:lang w:val="en-US" w:eastAsia="en-US"/>
    </w:rPr>
  </w:style>
  <w:style w:type="character" w:customStyle="1" w:styleId="TableNo0">
    <w:name w:val="Table_No Знак"/>
    <w:link w:val="TableNo"/>
    <w:qFormat/>
    <w:locked/>
    <w:rsid w:val="00FC17D1"/>
    <w:rPr>
      <w:rFonts w:ascii="Times New Roman" w:eastAsia="DengXi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C17D1"/>
    <w:rPr>
      <w:rFonts w:ascii="Arial" w:hAnsi="Arial"/>
      <w:sz w:val="36"/>
      <w:lang w:val="en-GB" w:eastAsia="en-US" w:bidi="ar-SA"/>
    </w:rPr>
  </w:style>
  <w:style w:type="paragraph" w:customStyle="1" w:styleId="Agreement">
    <w:name w:val="Agreement"/>
    <w:basedOn w:val="Normal"/>
    <w:next w:val="Normal"/>
    <w:uiPriority w:val="99"/>
    <w:qFormat/>
    <w:rsid w:val="00FC17D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C17D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C17D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C17D1"/>
    <w:rPr>
      <w:rFonts w:ascii="Calibri" w:eastAsia="DengXian" w:hAnsi="Calibri" w:cs="Times New Roman"/>
      <w:kern w:val="2"/>
      <w:sz w:val="18"/>
      <w:szCs w:val="18"/>
    </w:rPr>
  </w:style>
  <w:style w:type="character" w:customStyle="1" w:styleId="font11">
    <w:name w:val="font11"/>
    <w:basedOn w:val="DefaultParagraphFont"/>
    <w:qFormat/>
    <w:rsid w:val="00FC17D1"/>
    <w:rPr>
      <w:rFonts w:ascii="Arial" w:hAnsi="Arial" w:cs="Arial" w:hint="default"/>
      <w:color w:val="000000"/>
      <w:sz w:val="18"/>
      <w:szCs w:val="18"/>
      <w:u w:val="none"/>
      <w:vertAlign w:val="superscript"/>
    </w:rPr>
  </w:style>
  <w:style w:type="character" w:customStyle="1" w:styleId="font31">
    <w:name w:val="font31"/>
    <w:basedOn w:val="DefaultParagraphFont"/>
    <w:qFormat/>
    <w:rsid w:val="00FC17D1"/>
    <w:rPr>
      <w:rFonts w:ascii="Arial" w:hAnsi="Arial" w:cs="Arial" w:hint="default"/>
      <w:color w:val="000000"/>
      <w:sz w:val="18"/>
      <w:szCs w:val="18"/>
      <w:u w:val="none"/>
    </w:rPr>
  </w:style>
  <w:style w:type="character" w:customStyle="1" w:styleId="font21">
    <w:name w:val="font21"/>
    <w:basedOn w:val="DefaultParagraphFont"/>
    <w:qFormat/>
    <w:rsid w:val="00FC17D1"/>
    <w:rPr>
      <w:rFonts w:ascii="Arial" w:hAnsi="Arial" w:cs="Arial" w:hint="default"/>
      <w:color w:val="000000"/>
      <w:sz w:val="18"/>
      <w:szCs w:val="18"/>
      <w:u w:val="none"/>
    </w:rPr>
  </w:style>
  <w:style w:type="character" w:customStyle="1" w:styleId="font41">
    <w:name w:val="font41"/>
    <w:basedOn w:val="DefaultParagraphFont"/>
    <w:qFormat/>
    <w:rsid w:val="00FC17D1"/>
    <w:rPr>
      <w:rFonts w:ascii="Arial" w:hAnsi="Arial" w:cs="Arial" w:hint="default"/>
      <w:color w:val="000000"/>
      <w:sz w:val="18"/>
      <w:szCs w:val="18"/>
      <w:u w:val="none"/>
    </w:rPr>
  </w:style>
  <w:style w:type="table" w:styleId="TableGrid17">
    <w:name w:val="Table Grid 1"/>
    <w:basedOn w:val="TableNormal"/>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C17D1"/>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C17D1"/>
    <w:rPr>
      <w:lang w:val="en-GB" w:eastAsia="en-US"/>
    </w:rPr>
  </w:style>
  <w:style w:type="character" w:customStyle="1" w:styleId="Style115">
    <w:name w:val="_Style 115"/>
    <w:uiPriority w:val="31"/>
    <w:qFormat/>
    <w:rsid w:val="00FC17D1"/>
    <w:rPr>
      <w:smallCaps/>
      <w:color w:val="5A5A5A"/>
    </w:rPr>
  </w:style>
  <w:style w:type="table" w:customStyle="1" w:styleId="113">
    <w:name w:val="网格型11"/>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7D1"/>
    <w:rPr>
      <w:rFonts w:ascii="Times New Roman" w:eastAsia="MS Mincho" w:hAnsi="Times New Roman"/>
      <w:lang w:val="en-US" w:eastAsia="zh-CN"/>
    </w:rPr>
    <w:tblPr/>
  </w:style>
  <w:style w:type="table" w:customStyle="1" w:styleId="TableGrid54">
    <w:name w:val="Table Grid54"/>
    <w:basedOn w:val="TableNormal"/>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C17D1"/>
    <w:rPr>
      <w:rFonts w:ascii="Times New Roman" w:eastAsia="MS Mincho" w:hAnsi="Times New Roman"/>
      <w:lang w:val="en-US" w:eastAsia="zh-CN"/>
    </w:rPr>
    <w:tblPr/>
  </w:style>
  <w:style w:type="table" w:customStyle="1" w:styleId="TableGrid511">
    <w:name w:val="Table Grid511"/>
    <w:basedOn w:val="TableNormal"/>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C17D1"/>
    <w:rPr>
      <w:rFonts w:ascii="Times New Roman" w:eastAsia="Batang" w:hAnsi="Times New Roman"/>
      <w:lang w:val="en-GB" w:eastAsia="en-US"/>
    </w:rPr>
  </w:style>
  <w:style w:type="paragraph" w:customStyle="1" w:styleId="Style91">
    <w:name w:val="_Style 91"/>
    <w:uiPriority w:val="99"/>
    <w:semiHidden/>
    <w:qFormat/>
    <w:rsid w:val="00FC17D1"/>
    <w:pPr>
      <w:spacing w:after="160" w:line="259" w:lineRule="auto"/>
    </w:pPr>
    <w:rPr>
      <w:lang w:val="en-GB" w:eastAsia="en-US"/>
    </w:rPr>
  </w:style>
  <w:style w:type="character" w:customStyle="1" w:styleId="Style104">
    <w:name w:val="_Style 104"/>
    <w:uiPriority w:val="31"/>
    <w:qFormat/>
    <w:rsid w:val="00FC17D1"/>
    <w:rPr>
      <w:smallCaps/>
      <w:color w:val="5A5A5A"/>
    </w:rPr>
  </w:style>
  <w:style w:type="table" w:customStyle="1" w:styleId="TableGrid91">
    <w:name w:val="Table Grid9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C17D1"/>
    <w:pPr>
      <w:spacing w:after="160" w:line="259" w:lineRule="auto"/>
    </w:pPr>
    <w:rPr>
      <w:rFonts w:ascii="Times New Roman" w:eastAsia="MS Mincho" w:hAnsi="Times New Roman"/>
      <w:lang w:val="en-GB" w:eastAsia="en-US"/>
    </w:rPr>
  </w:style>
  <w:style w:type="paragraph" w:customStyle="1" w:styleId="1f">
    <w:name w:val="変更箇所1"/>
    <w:semiHidden/>
    <w:qFormat/>
    <w:rsid w:val="00FC17D1"/>
    <w:pPr>
      <w:autoSpaceDN w:val="0"/>
    </w:pPr>
    <w:rPr>
      <w:rFonts w:ascii="Times New Roman" w:eastAsia="MS Mincho" w:hAnsi="Times New Roman"/>
      <w:lang w:val="en-GB" w:eastAsia="en-US"/>
    </w:rPr>
  </w:style>
  <w:style w:type="paragraph" w:customStyle="1" w:styleId="25">
    <w:name w:val="変更箇所2"/>
    <w:semiHidden/>
    <w:qFormat/>
    <w:rsid w:val="00FC17D1"/>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C17D1"/>
    <w:rPr>
      <w:smallCaps/>
      <w:color w:val="5A5A5A"/>
    </w:rPr>
  </w:style>
  <w:style w:type="paragraph" w:customStyle="1" w:styleId="TOC11">
    <w:name w:val="TOC 标题11"/>
    <w:basedOn w:val="Heading1"/>
    <w:next w:val="Normal"/>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FC17D1"/>
    <w:rPr>
      <w:rFonts w:ascii="Arial" w:hAnsi="Arial" w:cs="Arial" w:hint="default"/>
      <w:color w:val="000000"/>
      <w:sz w:val="18"/>
      <w:szCs w:val="18"/>
      <w:u w:val="none"/>
      <w:vertAlign w:val="superscript"/>
    </w:rPr>
  </w:style>
  <w:style w:type="character" w:customStyle="1" w:styleId="font51">
    <w:name w:val="font51"/>
    <w:basedOn w:val="DefaultParagraphFont"/>
    <w:qFormat/>
    <w:rsid w:val="00FC17D1"/>
    <w:rPr>
      <w:rFonts w:ascii="Arial" w:hAnsi="Arial" w:cs="Arial" w:hint="default"/>
      <w:color w:val="000000"/>
      <w:sz w:val="21"/>
      <w:szCs w:val="21"/>
      <w:u w:val="none"/>
    </w:rPr>
  </w:style>
  <w:style w:type="character" w:customStyle="1" w:styleId="27">
    <w:name w:val="不明显参考2"/>
    <w:uiPriority w:val="31"/>
    <w:qFormat/>
    <w:rsid w:val="00FC17D1"/>
    <w:rPr>
      <w:smallCaps/>
      <w:color w:val="5A5A5A"/>
    </w:rPr>
  </w:style>
  <w:style w:type="paragraph" w:customStyle="1" w:styleId="TOC20">
    <w:name w:val="TOC 标题2"/>
    <w:basedOn w:val="Heading1"/>
    <w:next w:val="Normal"/>
    <w:uiPriority w:val="39"/>
    <w:unhideWhenUsed/>
    <w:qFormat/>
    <w:rsid w:val="00FC17D1"/>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C1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C17D1"/>
    <w:rPr>
      <w:rFonts w:ascii="Times New Roman" w:eastAsia="Batang" w:hAnsi="Times New Roman"/>
      <w:lang w:val="en-GB" w:eastAsia="en-US"/>
    </w:rPr>
  </w:style>
  <w:style w:type="table" w:customStyle="1" w:styleId="TableGrid256">
    <w:name w:val="Table Grid256"/>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C17D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C17D1"/>
    <w:rPr>
      <w:rFonts w:ascii="Times New Roman" w:eastAsia="MS Mincho" w:hAnsi="Times New Roman"/>
      <w:lang w:val="en-GB" w:eastAsia="en-US"/>
    </w:rPr>
    <w:tblPr/>
  </w:style>
  <w:style w:type="table" w:customStyle="1" w:styleId="TableGrid65">
    <w:name w:val="Table Grid65"/>
    <w:basedOn w:val="TableNormal"/>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C17D1"/>
    <w:rPr>
      <w:rFonts w:ascii="Times New Roman" w:eastAsia="MS Mincho" w:hAnsi="Times New Roman"/>
      <w:lang w:val="en-GB" w:eastAsia="en-US"/>
    </w:rPr>
    <w:tblPr/>
  </w:style>
  <w:style w:type="table" w:customStyle="1" w:styleId="Tabellengitternetz1122">
    <w:name w:val="Tabellengitternetz112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C17D1"/>
    <w:rPr>
      <w:color w:val="605E5C"/>
      <w:shd w:val="clear" w:color="auto" w:fill="E1DFDD"/>
    </w:rPr>
  </w:style>
  <w:style w:type="table" w:customStyle="1" w:styleId="270">
    <w:name w:val="古典型 27"/>
    <w:basedOn w:val="TableNormal"/>
    <w:next w:val="TableClassic2"/>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C1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C1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C1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C17D1"/>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C17D1"/>
    <w:rPr>
      <w:rFonts w:ascii="Times New Roman" w:eastAsia="MS Mincho" w:hAnsi="Times New Roman"/>
      <w:lang w:val="en-US" w:eastAsia="zh-CN"/>
    </w:rPr>
    <w:tblPr/>
  </w:style>
  <w:style w:type="table" w:customStyle="1" w:styleId="TableGrid541">
    <w:name w:val="Table Grid541"/>
    <w:basedOn w:val="TableNormal"/>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C17D1"/>
    <w:rPr>
      <w:rFonts w:ascii="Times New Roman" w:eastAsia="MS Mincho" w:hAnsi="Times New Roman"/>
      <w:lang w:val="en-US" w:eastAsia="zh-CN"/>
    </w:rPr>
    <w:tblPr/>
  </w:style>
  <w:style w:type="table" w:customStyle="1" w:styleId="TableGrid5111">
    <w:name w:val="Table Grid5111"/>
    <w:basedOn w:val="TableNormal"/>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C17D1"/>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FC17D1"/>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C17D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FC17D1"/>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C17D1"/>
    <w:rPr>
      <w:lang w:val="en-GB" w:eastAsia="ja-JP" w:bidi="ar-SA"/>
    </w:rPr>
  </w:style>
  <w:style w:type="paragraph" w:customStyle="1" w:styleId="a1">
    <w:name w:val="参考文献"/>
    <w:basedOn w:val="Normal"/>
    <w:qFormat/>
    <w:rsid w:val="00FC17D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FC17D1"/>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FC17D1"/>
    <w:rPr>
      <w:rFonts w:ascii="Times New Roman" w:eastAsia="Times New Roman" w:hAnsi="Times New Roman"/>
      <w:lang w:val="en-GB" w:eastAsia="ja-JP"/>
    </w:rPr>
  </w:style>
  <w:style w:type="paragraph" w:customStyle="1" w:styleId="00BodyText">
    <w:name w:val="00 BodyText"/>
    <w:basedOn w:val="Normal"/>
    <w:qFormat/>
    <w:rsid w:val="00FC17D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FC17D1"/>
    <w:pPr>
      <w:widowControl w:val="0"/>
    </w:pPr>
    <w:rPr>
      <w:rFonts w:ascii="Times New Roman" w:eastAsia="Malgun Gothic" w:hAnsi="Times New Roman"/>
      <w:lang w:val="en-US" w:eastAsia="en-US"/>
    </w:rPr>
  </w:style>
  <w:style w:type="paragraph" w:customStyle="1" w:styleId="2a">
    <w:name w:val="??? 2"/>
    <w:basedOn w:val="ad"/>
    <w:next w:val="ad"/>
    <w:qFormat/>
    <w:rsid w:val="00FC17D1"/>
    <w:pPr>
      <w:keepNext/>
    </w:pPr>
    <w:rPr>
      <w:rFonts w:ascii="Arial" w:hAnsi="Arial"/>
      <w:b/>
      <w:sz w:val="24"/>
    </w:rPr>
  </w:style>
  <w:style w:type="paragraph" w:customStyle="1" w:styleId="Norma">
    <w:name w:val="Norma"/>
    <w:basedOn w:val="Heading1"/>
    <w:qFormat/>
    <w:rsid w:val="00FC17D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C17D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C17D1"/>
    <w:rPr>
      <w:rFonts w:ascii="Arial" w:eastAsia="Times New Roman" w:hAnsi="Arial"/>
      <w:lang w:val="en-US" w:eastAsia="en-GB"/>
    </w:rPr>
  </w:style>
  <w:style w:type="paragraph" w:customStyle="1" w:styleId="AL">
    <w:name w:val="AL"/>
    <w:basedOn w:val="TAL"/>
    <w:qFormat/>
    <w:rsid w:val="00FC17D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FC17D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C17D1"/>
    <w:rPr>
      <w:rFonts w:ascii="Arial" w:eastAsia="MS Mincho" w:hAnsi="Arial"/>
      <w:lang w:val="en-US" w:eastAsia="en-GB"/>
    </w:rPr>
  </w:style>
  <w:style w:type="paragraph" w:customStyle="1" w:styleId="3GPPHeader">
    <w:name w:val="3GPP_Header"/>
    <w:basedOn w:val="Normal"/>
    <w:qFormat/>
    <w:rsid w:val="00FC17D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C17D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C17D1"/>
    <w:rPr>
      <w:rFonts w:ascii="Arial" w:eastAsia="Malgun Gothic" w:hAnsi="Arial"/>
      <w:spacing w:val="2"/>
      <w:lang w:val="en-US" w:eastAsia="en-GB"/>
    </w:rPr>
  </w:style>
  <w:style w:type="character" w:customStyle="1" w:styleId="tgc">
    <w:name w:val="_tgc"/>
    <w:qFormat/>
    <w:rsid w:val="00FC17D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17D1"/>
    <w:rPr>
      <w:rFonts w:ascii="Arial" w:hAnsi="Arial"/>
      <w:sz w:val="28"/>
      <w:lang w:val="en-GB" w:eastAsia="en-US"/>
    </w:rPr>
  </w:style>
  <w:style w:type="paragraph" w:customStyle="1" w:styleId="AC0">
    <w:name w:val="AC"/>
    <w:basedOn w:val="Normal"/>
    <w:qFormat/>
    <w:rsid w:val="00FC17D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C1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C17D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FC17D1"/>
    <w:rPr>
      <w:lang w:val="en-GB" w:eastAsia="ja-JP" w:bidi="ar-SA"/>
    </w:rPr>
  </w:style>
  <w:style w:type="paragraph" w:customStyle="1" w:styleId="1Char5">
    <w:name w:val="(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C17D1"/>
    <w:rPr>
      <w:rFonts w:ascii="Calibri Light" w:hAnsi="Calibri Light"/>
      <w:lang w:val="nb-NO" w:eastAsia="ja-JP" w:bidi="ar-SA"/>
    </w:rPr>
  </w:style>
  <w:style w:type="paragraph" w:customStyle="1" w:styleId="CharCharCharCharCharChar5">
    <w:name w:val="Char Char Char Char Char Char5"/>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FC17D1"/>
    <w:rPr>
      <w:rFonts w:ascii="Intel Clear" w:hAnsi="Intel Clear" w:cs="Intel Clear"/>
      <w:shd w:val="clear" w:color="auto" w:fill="000080"/>
      <w:lang w:val="en-GB" w:eastAsia="en-US"/>
    </w:rPr>
  </w:style>
  <w:style w:type="character" w:customStyle="1" w:styleId="ZchnZchn55">
    <w:name w:val="Zchn Zchn55"/>
    <w:qFormat/>
    <w:rsid w:val="00FC17D1"/>
    <w:rPr>
      <w:rFonts w:ascii="Calibri Light" w:eastAsia="Calibri Light" w:hAnsi="Calibri Light"/>
      <w:lang w:val="nb-NO" w:eastAsia="en-US" w:bidi="ar-SA"/>
    </w:rPr>
  </w:style>
  <w:style w:type="character" w:customStyle="1" w:styleId="CharChar105">
    <w:name w:val="Char Char105"/>
    <w:semiHidden/>
    <w:qFormat/>
    <w:rsid w:val="00FC17D1"/>
    <w:rPr>
      <w:rFonts w:ascii="Intel Clear" w:hAnsi="Intel Clear"/>
      <w:lang w:val="en-GB" w:eastAsia="en-US"/>
    </w:rPr>
  </w:style>
  <w:style w:type="character" w:customStyle="1" w:styleId="CharChar95">
    <w:name w:val="Char Char95"/>
    <w:semiHidden/>
    <w:qFormat/>
    <w:rsid w:val="00FC17D1"/>
    <w:rPr>
      <w:rFonts w:ascii="Intel Clear" w:hAnsi="Intel Clear" w:cs="Intel Clear"/>
      <w:sz w:val="16"/>
      <w:szCs w:val="16"/>
      <w:lang w:val="en-GB" w:eastAsia="en-US"/>
    </w:rPr>
  </w:style>
  <w:style w:type="character" w:customStyle="1" w:styleId="CharChar85">
    <w:name w:val="Char Char85"/>
    <w:semiHidden/>
    <w:qFormat/>
    <w:rsid w:val="00FC17D1"/>
    <w:rPr>
      <w:rFonts w:ascii="Intel Clear" w:hAnsi="Intel Clear"/>
      <w:b/>
      <w:bCs/>
      <w:lang w:val="en-GB" w:eastAsia="en-US"/>
    </w:rPr>
  </w:style>
  <w:style w:type="paragraph" w:customStyle="1" w:styleId="1CharChar1Char5">
    <w:name w:val="(文字) (文字)1 Char (文字) (文字) Char (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C17D1"/>
    <w:rPr>
      <w:rFonts w:ascii="Intel Clear" w:hAnsi="Intel Clear"/>
      <w:sz w:val="36"/>
      <w:lang w:val="en-GB" w:eastAsia="en-US" w:bidi="ar-SA"/>
    </w:rPr>
  </w:style>
  <w:style w:type="character" w:customStyle="1" w:styleId="CharChar285">
    <w:name w:val="Char Char285"/>
    <w:qFormat/>
    <w:rsid w:val="00FC17D1"/>
    <w:rPr>
      <w:rFonts w:ascii="Intel Clear" w:hAnsi="Intel Clear"/>
      <w:sz w:val="32"/>
      <w:lang w:val="en-GB"/>
    </w:rPr>
  </w:style>
  <w:style w:type="paragraph" w:customStyle="1" w:styleId="CharCharCharCharChar4">
    <w:name w:val="Char Char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FC17D1"/>
    <w:rPr>
      <w:lang w:val="en-GB" w:eastAsia="ja-JP" w:bidi="ar-SA"/>
    </w:rPr>
  </w:style>
  <w:style w:type="paragraph" w:customStyle="1" w:styleId="1Char4">
    <w:name w:val="(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C17D1"/>
    <w:rPr>
      <w:rFonts w:ascii="Calibri Light" w:hAnsi="Calibri Light"/>
      <w:lang w:val="nb-NO" w:eastAsia="ja-JP" w:bidi="ar-SA"/>
    </w:rPr>
  </w:style>
  <w:style w:type="paragraph" w:customStyle="1" w:styleId="CharCharCharCharCharChar4">
    <w:name w:val="Char Char Char Char Char Char4"/>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FC17D1"/>
    <w:rPr>
      <w:rFonts w:ascii="Intel Clear" w:hAnsi="Intel Clear" w:cs="Intel Clear"/>
      <w:shd w:val="clear" w:color="auto" w:fill="000080"/>
      <w:lang w:val="en-GB" w:eastAsia="en-US"/>
    </w:rPr>
  </w:style>
  <w:style w:type="character" w:customStyle="1" w:styleId="ZchnZchn54">
    <w:name w:val="Zchn Zchn54"/>
    <w:qFormat/>
    <w:rsid w:val="00FC17D1"/>
    <w:rPr>
      <w:rFonts w:ascii="Calibri Light" w:eastAsia="Calibri Light" w:hAnsi="Calibri Light"/>
      <w:lang w:val="nb-NO" w:eastAsia="en-US" w:bidi="ar-SA"/>
    </w:rPr>
  </w:style>
  <w:style w:type="character" w:customStyle="1" w:styleId="CharChar104">
    <w:name w:val="Char Char104"/>
    <w:semiHidden/>
    <w:qFormat/>
    <w:rsid w:val="00FC17D1"/>
    <w:rPr>
      <w:rFonts w:ascii="Intel Clear" w:hAnsi="Intel Clear"/>
      <w:lang w:val="en-GB" w:eastAsia="en-US"/>
    </w:rPr>
  </w:style>
  <w:style w:type="character" w:customStyle="1" w:styleId="CharChar94">
    <w:name w:val="Char Char94"/>
    <w:semiHidden/>
    <w:qFormat/>
    <w:rsid w:val="00FC17D1"/>
    <w:rPr>
      <w:rFonts w:ascii="Intel Clear" w:hAnsi="Intel Clear" w:cs="Intel Clear"/>
      <w:sz w:val="16"/>
      <w:szCs w:val="16"/>
      <w:lang w:val="en-GB" w:eastAsia="en-US"/>
    </w:rPr>
  </w:style>
  <w:style w:type="character" w:customStyle="1" w:styleId="CharChar84">
    <w:name w:val="Char Char84"/>
    <w:semiHidden/>
    <w:qFormat/>
    <w:rsid w:val="00FC17D1"/>
    <w:rPr>
      <w:rFonts w:ascii="Intel Clear" w:hAnsi="Intel Clear"/>
      <w:b/>
      <w:bCs/>
      <w:lang w:val="en-GB" w:eastAsia="en-US"/>
    </w:rPr>
  </w:style>
  <w:style w:type="paragraph" w:customStyle="1" w:styleId="1CharChar1Char4">
    <w:name w:val="(文字) (文字)1 Char (文字) (文字) Char (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C17D1"/>
    <w:rPr>
      <w:rFonts w:ascii="Intel Clear" w:hAnsi="Intel Clear"/>
      <w:sz w:val="36"/>
      <w:lang w:val="en-GB" w:eastAsia="en-US" w:bidi="ar-SA"/>
    </w:rPr>
  </w:style>
  <w:style w:type="character" w:customStyle="1" w:styleId="CharChar284">
    <w:name w:val="Char Char284"/>
    <w:qFormat/>
    <w:rsid w:val="00FC17D1"/>
    <w:rPr>
      <w:rFonts w:ascii="Intel Clear" w:hAnsi="Intel Clear"/>
      <w:sz w:val="32"/>
      <w:lang w:val="en-GB"/>
    </w:rPr>
  </w:style>
  <w:style w:type="paragraph" w:customStyle="1" w:styleId="CharCharCharCharChar3">
    <w:name w:val="Char Char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C17D1"/>
    <w:rPr>
      <w:rFonts w:ascii="Calibri Light" w:hAnsi="Calibri Light"/>
      <w:lang w:val="nb-NO" w:eastAsia="ja-JP" w:bidi="ar-SA"/>
    </w:rPr>
  </w:style>
  <w:style w:type="paragraph" w:customStyle="1" w:styleId="CharCharCharCharCharChar3">
    <w:name w:val="Char Char Char Char Char Char3"/>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FC17D1"/>
    <w:rPr>
      <w:rFonts w:ascii="Intel Clear" w:hAnsi="Intel Clear" w:cs="Intel Clear"/>
      <w:shd w:val="clear" w:color="auto" w:fill="000080"/>
      <w:lang w:val="en-GB" w:eastAsia="en-US"/>
    </w:rPr>
  </w:style>
  <w:style w:type="character" w:customStyle="1" w:styleId="ZchnZchn53">
    <w:name w:val="Zchn Zchn53"/>
    <w:qFormat/>
    <w:rsid w:val="00FC17D1"/>
    <w:rPr>
      <w:rFonts w:ascii="Calibri Light" w:eastAsia="Calibri Light" w:hAnsi="Calibri Light"/>
      <w:lang w:val="nb-NO" w:eastAsia="en-US" w:bidi="ar-SA"/>
    </w:rPr>
  </w:style>
  <w:style w:type="character" w:customStyle="1" w:styleId="CharChar103">
    <w:name w:val="Char Char103"/>
    <w:semiHidden/>
    <w:qFormat/>
    <w:rsid w:val="00FC17D1"/>
    <w:rPr>
      <w:rFonts w:ascii="Intel Clear" w:hAnsi="Intel Clear"/>
      <w:lang w:val="en-GB" w:eastAsia="en-US"/>
    </w:rPr>
  </w:style>
  <w:style w:type="character" w:customStyle="1" w:styleId="CharChar93">
    <w:name w:val="Char Char93"/>
    <w:semiHidden/>
    <w:qFormat/>
    <w:rsid w:val="00FC17D1"/>
    <w:rPr>
      <w:rFonts w:ascii="Intel Clear" w:hAnsi="Intel Clear" w:cs="Intel Clear"/>
      <w:sz w:val="16"/>
      <w:szCs w:val="16"/>
      <w:lang w:val="en-GB" w:eastAsia="en-US"/>
    </w:rPr>
  </w:style>
  <w:style w:type="character" w:customStyle="1" w:styleId="CharChar83">
    <w:name w:val="Char Char83"/>
    <w:semiHidden/>
    <w:qFormat/>
    <w:rsid w:val="00FC17D1"/>
    <w:rPr>
      <w:rFonts w:ascii="Intel Clear" w:hAnsi="Intel Clear"/>
      <w:b/>
      <w:bCs/>
      <w:lang w:val="en-GB" w:eastAsia="en-US"/>
    </w:rPr>
  </w:style>
  <w:style w:type="paragraph" w:customStyle="1" w:styleId="1CharChar1Char3">
    <w:name w:val="(文字) (文字)1 Char (文字) (文字) Char (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C17D1"/>
    <w:rPr>
      <w:rFonts w:ascii="Intel Clear" w:hAnsi="Intel Clear"/>
      <w:sz w:val="36"/>
      <w:lang w:val="en-GB" w:eastAsia="en-US" w:bidi="ar-SA"/>
    </w:rPr>
  </w:style>
  <w:style w:type="character" w:customStyle="1" w:styleId="CharChar283">
    <w:name w:val="Char Char283"/>
    <w:qFormat/>
    <w:rsid w:val="00FC17D1"/>
    <w:rPr>
      <w:rFonts w:ascii="Intel Clear" w:hAnsi="Intel Clear"/>
      <w:sz w:val="32"/>
      <w:lang w:val="en-GB"/>
    </w:rPr>
  </w:style>
  <w:style w:type="paragraph" w:customStyle="1" w:styleId="95">
    <w:name w:val="目录 95"/>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FC17D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FC17D1"/>
  </w:style>
  <w:style w:type="table" w:customStyle="1" w:styleId="TableGrid30">
    <w:name w:val="Table Grid30"/>
    <w:basedOn w:val="TableNormal"/>
    <w:next w:val="TableGrid"/>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C17D1"/>
  </w:style>
  <w:style w:type="numbering" w:customStyle="1" w:styleId="NoList2">
    <w:name w:val="No List2"/>
    <w:next w:val="NoList"/>
    <w:uiPriority w:val="99"/>
    <w:semiHidden/>
    <w:unhideWhenUsed/>
    <w:rsid w:val="00FC17D1"/>
  </w:style>
  <w:style w:type="numbering" w:customStyle="1" w:styleId="NoList3">
    <w:name w:val="No List3"/>
    <w:next w:val="NoList"/>
    <w:uiPriority w:val="99"/>
    <w:semiHidden/>
    <w:unhideWhenUsed/>
    <w:rsid w:val="00FC17D1"/>
  </w:style>
  <w:style w:type="numbering" w:customStyle="1" w:styleId="NoList4">
    <w:name w:val="No List4"/>
    <w:next w:val="NoList"/>
    <w:uiPriority w:val="99"/>
    <w:semiHidden/>
    <w:unhideWhenUsed/>
    <w:rsid w:val="00FC17D1"/>
  </w:style>
  <w:style w:type="numbering" w:customStyle="1" w:styleId="NoList5">
    <w:name w:val="No List5"/>
    <w:next w:val="NoList"/>
    <w:uiPriority w:val="99"/>
    <w:semiHidden/>
    <w:unhideWhenUsed/>
    <w:rsid w:val="00FC17D1"/>
  </w:style>
  <w:style w:type="numbering" w:customStyle="1" w:styleId="NoList111">
    <w:name w:val="No List111"/>
    <w:next w:val="NoList"/>
    <w:uiPriority w:val="99"/>
    <w:semiHidden/>
    <w:unhideWhenUsed/>
    <w:rsid w:val="00FC17D1"/>
  </w:style>
  <w:style w:type="numbering" w:customStyle="1" w:styleId="NoList21">
    <w:name w:val="No List21"/>
    <w:next w:val="NoList"/>
    <w:uiPriority w:val="99"/>
    <w:semiHidden/>
    <w:unhideWhenUsed/>
    <w:rsid w:val="00FC17D1"/>
  </w:style>
  <w:style w:type="numbering" w:customStyle="1" w:styleId="NoList31">
    <w:name w:val="No List31"/>
    <w:next w:val="NoList"/>
    <w:uiPriority w:val="99"/>
    <w:semiHidden/>
    <w:unhideWhenUsed/>
    <w:rsid w:val="00FC17D1"/>
  </w:style>
  <w:style w:type="numbering" w:customStyle="1" w:styleId="NoList41">
    <w:name w:val="No List41"/>
    <w:next w:val="NoList"/>
    <w:uiPriority w:val="99"/>
    <w:semiHidden/>
    <w:unhideWhenUsed/>
    <w:rsid w:val="00FC17D1"/>
  </w:style>
  <w:style w:type="numbering" w:customStyle="1" w:styleId="NoList6">
    <w:name w:val="No List6"/>
    <w:next w:val="NoList"/>
    <w:uiPriority w:val="99"/>
    <w:semiHidden/>
    <w:unhideWhenUsed/>
    <w:rsid w:val="00FC17D1"/>
  </w:style>
  <w:style w:type="numbering" w:customStyle="1" w:styleId="116">
    <w:name w:val="无列表11"/>
    <w:next w:val="NoList"/>
    <w:semiHidden/>
    <w:rsid w:val="00FC17D1"/>
  </w:style>
  <w:style w:type="numbering" w:customStyle="1" w:styleId="1f3">
    <w:name w:val="リストなし1"/>
    <w:next w:val="NoList"/>
    <w:uiPriority w:val="99"/>
    <w:semiHidden/>
    <w:unhideWhenUsed/>
    <w:rsid w:val="00FC17D1"/>
  </w:style>
  <w:style w:type="numbering" w:customStyle="1" w:styleId="1115">
    <w:name w:val="无列表111"/>
    <w:next w:val="NoList"/>
    <w:semiHidden/>
    <w:rsid w:val="00FC17D1"/>
  </w:style>
  <w:style w:type="numbering" w:customStyle="1" w:styleId="117">
    <w:name w:val="リストなし11"/>
    <w:next w:val="NoList"/>
    <w:uiPriority w:val="99"/>
    <w:semiHidden/>
    <w:unhideWhenUsed/>
    <w:rsid w:val="00FC17D1"/>
  </w:style>
  <w:style w:type="numbering" w:customStyle="1" w:styleId="NoList1111">
    <w:name w:val="No List1111"/>
    <w:next w:val="NoList"/>
    <w:uiPriority w:val="99"/>
    <w:semiHidden/>
    <w:unhideWhenUsed/>
    <w:rsid w:val="00FC17D1"/>
  </w:style>
  <w:style w:type="numbering" w:customStyle="1" w:styleId="NoList7">
    <w:name w:val="No List7"/>
    <w:next w:val="NoList"/>
    <w:uiPriority w:val="99"/>
    <w:semiHidden/>
    <w:unhideWhenUsed/>
    <w:rsid w:val="00FC17D1"/>
  </w:style>
  <w:style w:type="numbering" w:customStyle="1" w:styleId="NoList12">
    <w:name w:val="No List12"/>
    <w:next w:val="NoList"/>
    <w:uiPriority w:val="99"/>
    <w:semiHidden/>
    <w:unhideWhenUsed/>
    <w:rsid w:val="00FC17D1"/>
  </w:style>
  <w:style w:type="numbering" w:customStyle="1" w:styleId="NoList22">
    <w:name w:val="No List22"/>
    <w:next w:val="NoList"/>
    <w:uiPriority w:val="99"/>
    <w:semiHidden/>
    <w:unhideWhenUsed/>
    <w:rsid w:val="00FC17D1"/>
  </w:style>
  <w:style w:type="numbering" w:customStyle="1" w:styleId="NoList32">
    <w:name w:val="No List32"/>
    <w:next w:val="NoList"/>
    <w:uiPriority w:val="99"/>
    <w:semiHidden/>
    <w:unhideWhenUsed/>
    <w:rsid w:val="00FC17D1"/>
  </w:style>
  <w:style w:type="numbering" w:customStyle="1" w:styleId="NoList42">
    <w:name w:val="No List42"/>
    <w:next w:val="NoList"/>
    <w:uiPriority w:val="99"/>
    <w:semiHidden/>
    <w:unhideWhenUsed/>
    <w:rsid w:val="00FC17D1"/>
  </w:style>
  <w:style w:type="numbering" w:customStyle="1" w:styleId="NoList51">
    <w:name w:val="No List51"/>
    <w:next w:val="NoList"/>
    <w:uiPriority w:val="99"/>
    <w:semiHidden/>
    <w:unhideWhenUsed/>
    <w:rsid w:val="00FC17D1"/>
  </w:style>
  <w:style w:type="numbering" w:customStyle="1" w:styleId="NoList211">
    <w:name w:val="No List211"/>
    <w:next w:val="NoList"/>
    <w:uiPriority w:val="99"/>
    <w:semiHidden/>
    <w:unhideWhenUsed/>
    <w:rsid w:val="00FC17D1"/>
  </w:style>
  <w:style w:type="numbering" w:customStyle="1" w:styleId="NoList311">
    <w:name w:val="No List311"/>
    <w:next w:val="NoList"/>
    <w:uiPriority w:val="99"/>
    <w:semiHidden/>
    <w:unhideWhenUsed/>
    <w:rsid w:val="00FC17D1"/>
  </w:style>
  <w:style w:type="numbering" w:customStyle="1" w:styleId="NoList411">
    <w:name w:val="No List411"/>
    <w:next w:val="NoList"/>
    <w:uiPriority w:val="99"/>
    <w:semiHidden/>
    <w:unhideWhenUsed/>
    <w:rsid w:val="00FC17D1"/>
  </w:style>
  <w:style w:type="numbering" w:customStyle="1" w:styleId="NoList61">
    <w:name w:val="No List61"/>
    <w:next w:val="NoList"/>
    <w:uiPriority w:val="99"/>
    <w:semiHidden/>
    <w:unhideWhenUsed/>
    <w:rsid w:val="00FC17D1"/>
  </w:style>
  <w:style w:type="numbering" w:customStyle="1" w:styleId="11111">
    <w:name w:val="无列表1111"/>
    <w:next w:val="NoList"/>
    <w:semiHidden/>
    <w:rsid w:val="00FC17D1"/>
  </w:style>
  <w:style w:type="numbering" w:customStyle="1" w:styleId="NoList11111">
    <w:name w:val="No List11111"/>
    <w:next w:val="NoList"/>
    <w:uiPriority w:val="99"/>
    <w:semiHidden/>
    <w:unhideWhenUsed/>
    <w:rsid w:val="00FC17D1"/>
  </w:style>
  <w:style w:type="numbering" w:customStyle="1" w:styleId="NoList71">
    <w:name w:val="No List71"/>
    <w:next w:val="NoList"/>
    <w:uiPriority w:val="99"/>
    <w:semiHidden/>
    <w:unhideWhenUsed/>
    <w:rsid w:val="00FC17D1"/>
  </w:style>
  <w:style w:type="numbering" w:customStyle="1" w:styleId="NoList121">
    <w:name w:val="No List121"/>
    <w:next w:val="NoList"/>
    <w:uiPriority w:val="99"/>
    <w:semiHidden/>
    <w:unhideWhenUsed/>
    <w:rsid w:val="00FC17D1"/>
  </w:style>
  <w:style w:type="numbering" w:customStyle="1" w:styleId="NoList221">
    <w:name w:val="No List221"/>
    <w:next w:val="NoList"/>
    <w:uiPriority w:val="99"/>
    <w:semiHidden/>
    <w:unhideWhenUsed/>
    <w:rsid w:val="00FC17D1"/>
  </w:style>
  <w:style w:type="numbering" w:customStyle="1" w:styleId="NoList321">
    <w:name w:val="No List321"/>
    <w:next w:val="NoList"/>
    <w:uiPriority w:val="99"/>
    <w:semiHidden/>
    <w:unhideWhenUsed/>
    <w:rsid w:val="00FC17D1"/>
  </w:style>
  <w:style w:type="table" w:customStyle="1" w:styleId="TableGrid68">
    <w:name w:val="Table Grid68"/>
    <w:basedOn w:val="TableNormal"/>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C17D1"/>
  </w:style>
  <w:style w:type="numbering" w:customStyle="1" w:styleId="NoList13">
    <w:name w:val="No List13"/>
    <w:next w:val="NoList"/>
    <w:uiPriority w:val="99"/>
    <w:semiHidden/>
    <w:unhideWhenUsed/>
    <w:rsid w:val="00FC17D1"/>
  </w:style>
  <w:style w:type="numbering" w:customStyle="1" w:styleId="NoList23">
    <w:name w:val="No List23"/>
    <w:next w:val="NoList"/>
    <w:uiPriority w:val="99"/>
    <w:semiHidden/>
    <w:unhideWhenUsed/>
    <w:rsid w:val="00FC17D1"/>
  </w:style>
  <w:style w:type="numbering" w:customStyle="1" w:styleId="NoList33">
    <w:name w:val="No List33"/>
    <w:next w:val="NoList"/>
    <w:uiPriority w:val="99"/>
    <w:semiHidden/>
    <w:unhideWhenUsed/>
    <w:rsid w:val="00FC17D1"/>
  </w:style>
  <w:style w:type="numbering" w:customStyle="1" w:styleId="NoList43">
    <w:name w:val="No List43"/>
    <w:next w:val="NoList"/>
    <w:uiPriority w:val="99"/>
    <w:semiHidden/>
    <w:unhideWhenUsed/>
    <w:rsid w:val="00FC17D1"/>
  </w:style>
  <w:style w:type="numbering" w:customStyle="1" w:styleId="NoList52">
    <w:name w:val="No List52"/>
    <w:next w:val="NoList"/>
    <w:uiPriority w:val="99"/>
    <w:semiHidden/>
    <w:unhideWhenUsed/>
    <w:rsid w:val="00FC17D1"/>
  </w:style>
  <w:style w:type="numbering" w:customStyle="1" w:styleId="NoList62">
    <w:name w:val="No List62"/>
    <w:next w:val="NoList"/>
    <w:uiPriority w:val="99"/>
    <w:semiHidden/>
    <w:unhideWhenUsed/>
    <w:rsid w:val="00FC17D1"/>
  </w:style>
  <w:style w:type="numbering" w:customStyle="1" w:styleId="NoList72">
    <w:name w:val="No List72"/>
    <w:next w:val="NoList"/>
    <w:uiPriority w:val="99"/>
    <w:semiHidden/>
    <w:unhideWhenUsed/>
    <w:rsid w:val="00FC17D1"/>
  </w:style>
  <w:style w:type="numbering" w:customStyle="1" w:styleId="NoList81">
    <w:name w:val="No List81"/>
    <w:next w:val="NoList"/>
    <w:uiPriority w:val="99"/>
    <w:semiHidden/>
    <w:unhideWhenUsed/>
    <w:rsid w:val="00FC17D1"/>
  </w:style>
  <w:style w:type="numbering" w:customStyle="1" w:styleId="NoList9">
    <w:name w:val="No List9"/>
    <w:next w:val="NoList"/>
    <w:uiPriority w:val="99"/>
    <w:semiHidden/>
    <w:unhideWhenUsed/>
    <w:rsid w:val="00FC17D1"/>
  </w:style>
  <w:style w:type="numbering" w:customStyle="1" w:styleId="NoList112">
    <w:name w:val="No List112"/>
    <w:next w:val="NoList"/>
    <w:uiPriority w:val="99"/>
    <w:semiHidden/>
    <w:unhideWhenUsed/>
    <w:rsid w:val="00FC17D1"/>
  </w:style>
  <w:style w:type="numbering" w:customStyle="1" w:styleId="NoList212">
    <w:name w:val="No List212"/>
    <w:next w:val="NoList"/>
    <w:uiPriority w:val="99"/>
    <w:semiHidden/>
    <w:unhideWhenUsed/>
    <w:rsid w:val="00FC17D1"/>
  </w:style>
  <w:style w:type="numbering" w:customStyle="1" w:styleId="NoList312">
    <w:name w:val="No List312"/>
    <w:next w:val="NoList"/>
    <w:uiPriority w:val="99"/>
    <w:semiHidden/>
    <w:unhideWhenUsed/>
    <w:rsid w:val="00FC17D1"/>
  </w:style>
  <w:style w:type="numbering" w:customStyle="1" w:styleId="NoList412">
    <w:name w:val="No List412"/>
    <w:next w:val="NoList"/>
    <w:uiPriority w:val="99"/>
    <w:semiHidden/>
    <w:unhideWhenUsed/>
    <w:rsid w:val="00FC17D1"/>
  </w:style>
  <w:style w:type="numbering" w:customStyle="1" w:styleId="NoList511">
    <w:name w:val="No List511"/>
    <w:next w:val="NoList"/>
    <w:uiPriority w:val="99"/>
    <w:semiHidden/>
    <w:unhideWhenUsed/>
    <w:rsid w:val="00FC17D1"/>
  </w:style>
  <w:style w:type="numbering" w:customStyle="1" w:styleId="NoList611">
    <w:name w:val="No List611"/>
    <w:next w:val="NoList"/>
    <w:uiPriority w:val="99"/>
    <w:semiHidden/>
    <w:unhideWhenUsed/>
    <w:rsid w:val="00FC17D1"/>
  </w:style>
  <w:style w:type="numbering" w:customStyle="1" w:styleId="NoList711">
    <w:name w:val="No List711"/>
    <w:next w:val="NoList"/>
    <w:uiPriority w:val="99"/>
    <w:semiHidden/>
    <w:unhideWhenUsed/>
    <w:rsid w:val="00FC17D1"/>
  </w:style>
  <w:style w:type="numbering" w:customStyle="1" w:styleId="NoList811">
    <w:name w:val="No List811"/>
    <w:next w:val="NoList"/>
    <w:uiPriority w:val="99"/>
    <w:semiHidden/>
    <w:unhideWhenUsed/>
    <w:rsid w:val="00FC17D1"/>
  </w:style>
  <w:style w:type="numbering" w:customStyle="1" w:styleId="NoList91">
    <w:name w:val="No List91"/>
    <w:next w:val="NoList"/>
    <w:uiPriority w:val="99"/>
    <w:semiHidden/>
    <w:unhideWhenUsed/>
    <w:rsid w:val="00FC17D1"/>
  </w:style>
  <w:style w:type="numbering" w:customStyle="1" w:styleId="LFO191">
    <w:name w:val="LFO191"/>
    <w:basedOn w:val="NoList"/>
    <w:rsid w:val="00FC17D1"/>
  </w:style>
  <w:style w:type="numbering" w:customStyle="1" w:styleId="NoList10">
    <w:name w:val="No List10"/>
    <w:next w:val="NoList"/>
    <w:uiPriority w:val="99"/>
    <w:semiHidden/>
    <w:unhideWhenUsed/>
    <w:rsid w:val="00FC17D1"/>
  </w:style>
  <w:style w:type="numbering" w:customStyle="1" w:styleId="LFO1911">
    <w:name w:val="LFO1911"/>
    <w:basedOn w:val="NoList"/>
    <w:rsid w:val="00FC17D1"/>
  </w:style>
  <w:style w:type="numbering" w:customStyle="1" w:styleId="NoList122">
    <w:name w:val="No List122"/>
    <w:next w:val="NoList"/>
    <w:uiPriority w:val="99"/>
    <w:semiHidden/>
    <w:rsid w:val="00FC17D1"/>
  </w:style>
  <w:style w:type="numbering" w:customStyle="1" w:styleId="NoList1112">
    <w:name w:val="No List1112"/>
    <w:next w:val="NoList"/>
    <w:uiPriority w:val="99"/>
    <w:semiHidden/>
    <w:unhideWhenUsed/>
    <w:rsid w:val="00FC17D1"/>
  </w:style>
  <w:style w:type="numbering" w:customStyle="1" w:styleId="125">
    <w:name w:val="无列表12"/>
    <w:next w:val="NoList"/>
    <w:semiHidden/>
    <w:rsid w:val="00FC17D1"/>
  </w:style>
  <w:style w:type="numbering" w:customStyle="1" w:styleId="126">
    <w:name w:val="リストなし12"/>
    <w:next w:val="NoList"/>
    <w:uiPriority w:val="99"/>
    <w:semiHidden/>
    <w:unhideWhenUsed/>
    <w:rsid w:val="00FC17D1"/>
  </w:style>
  <w:style w:type="numbering" w:customStyle="1" w:styleId="1121">
    <w:name w:val="无列表112"/>
    <w:next w:val="NoList"/>
    <w:semiHidden/>
    <w:rsid w:val="00FC17D1"/>
  </w:style>
  <w:style w:type="numbering" w:customStyle="1" w:styleId="1116">
    <w:name w:val="リストなし111"/>
    <w:next w:val="NoList"/>
    <w:uiPriority w:val="99"/>
    <w:semiHidden/>
    <w:unhideWhenUsed/>
    <w:rsid w:val="00FC17D1"/>
  </w:style>
  <w:style w:type="numbering" w:customStyle="1" w:styleId="NoList222">
    <w:name w:val="No List222"/>
    <w:next w:val="NoList"/>
    <w:uiPriority w:val="99"/>
    <w:semiHidden/>
    <w:unhideWhenUsed/>
    <w:rsid w:val="00FC17D1"/>
  </w:style>
  <w:style w:type="numbering" w:customStyle="1" w:styleId="NoList322">
    <w:name w:val="No List322"/>
    <w:next w:val="NoList"/>
    <w:uiPriority w:val="99"/>
    <w:semiHidden/>
    <w:unhideWhenUsed/>
    <w:rsid w:val="00FC17D1"/>
  </w:style>
  <w:style w:type="numbering" w:customStyle="1" w:styleId="NoList421">
    <w:name w:val="No List421"/>
    <w:next w:val="NoList"/>
    <w:uiPriority w:val="99"/>
    <w:semiHidden/>
    <w:unhideWhenUsed/>
    <w:rsid w:val="00FC17D1"/>
  </w:style>
  <w:style w:type="numbering" w:customStyle="1" w:styleId="NoList2111">
    <w:name w:val="No List2111"/>
    <w:next w:val="NoList"/>
    <w:uiPriority w:val="99"/>
    <w:semiHidden/>
    <w:unhideWhenUsed/>
    <w:rsid w:val="00FC17D1"/>
  </w:style>
  <w:style w:type="numbering" w:customStyle="1" w:styleId="NoList3111">
    <w:name w:val="No List3111"/>
    <w:next w:val="NoList"/>
    <w:uiPriority w:val="99"/>
    <w:semiHidden/>
    <w:unhideWhenUsed/>
    <w:rsid w:val="00FC17D1"/>
  </w:style>
  <w:style w:type="numbering" w:customStyle="1" w:styleId="NoList4111">
    <w:name w:val="No List4111"/>
    <w:next w:val="NoList"/>
    <w:uiPriority w:val="99"/>
    <w:semiHidden/>
    <w:unhideWhenUsed/>
    <w:rsid w:val="00FC17D1"/>
  </w:style>
  <w:style w:type="numbering" w:customStyle="1" w:styleId="111110">
    <w:name w:val="无列表11111"/>
    <w:next w:val="NoList"/>
    <w:semiHidden/>
    <w:rsid w:val="00FC17D1"/>
  </w:style>
  <w:style w:type="numbering" w:customStyle="1" w:styleId="NoList111111">
    <w:name w:val="No List111111"/>
    <w:next w:val="NoList"/>
    <w:uiPriority w:val="99"/>
    <w:semiHidden/>
    <w:unhideWhenUsed/>
    <w:rsid w:val="00FC17D1"/>
  </w:style>
  <w:style w:type="numbering" w:customStyle="1" w:styleId="NoList1211">
    <w:name w:val="No List1211"/>
    <w:next w:val="NoList"/>
    <w:uiPriority w:val="99"/>
    <w:semiHidden/>
    <w:unhideWhenUsed/>
    <w:rsid w:val="00FC17D1"/>
  </w:style>
  <w:style w:type="numbering" w:customStyle="1" w:styleId="NoList2211">
    <w:name w:val="No List2211"/>
    <w:next w:val="NoList"/>
    <w:uiPriority w:val="99"/>
    <w:semiHidden/>
    <w:unhideWhenUsed/>
    <w:rsid w:val="00FC17D1"/>
  </w:style>
  <w:style w:type="numbering" w:customStyle="1" w:styleId="NoList3211">
    <w:name w:val="No List3211"/>
    <w:next w:val="NoList"/>
    <w:uiPriority w:val="99"/>
    <w:semiHidden/>
    <w:unhideWhenUsed/>
    <w:rsid w:val="00FC17D1"/>
  </w:style>
  <w:style w:type="numbering" w:customStyle="1" w:styleId="NoList14">
    <w:name w:val="No List14"/>
    <w:next w:val="NoList"/>
    <w:uiPriority w:val="99"/>
    <w:semiHidden/>
    <w:unhideWhenUsed/>
    <w:rsid w:val="00FC17D1"/>
  </w:style>
  <w:style w:type="numbering" w:customStyle="1" w:styleId="NoList15">
    <w:name w:val="No List15"/>
    <w:next w:val="NoList"/>
    <w:uiPriority w:val="99"/>
    <w:semiHidden/>
    <w:unhideWhenUsed/>
    <w:rsid w:val="00FC17D1"/>
  </w:style>
  <w:style w:type="numbering" w:customStyle="1" w:styleId="NoList24">
    <w:name w:val="No List24"/>
    <w:next w:val="NoList"/>
    <w:uiPriority w:val="99"/>
    <w:semiHidden/>
    <w:unhideWhenUsed/>
    <w:rsid w:val="00FC17D1"/>
  </w:style>
  <w:style w:type="numbering" w:customStyle="1" w:styleId="NoList34">
    <w:name w:val="No List34"/>
    <w:next w:val="NoList"/>
    <w:uiPriority w:val="99"/>
    <w:semiHidden/>
    <w:unhideWhenUsed/>
    <w:rsid w:val="00FC17D1"/>
  </w:style>
  <w:style w:type="numbering" w:customStyle="1" w:styleId="NoList44">
    <w:name w:val="No List44"/>
    <w:next w:val="NoList"/>
    <w:uiPriority w:val="99"/>
    <w:semiHidden/>
    <w:unhideWhenUsed/>
    <w:rsid w:val="00FC17D1"/>
  </w:style>
  <w:style w:type="numbering" w:customStyle="1" w:styleId="NoList53">
    <w:name w:val="No List53"/>
    <w:next w:val="NoList"/>
    <w:uiPriority w:val="99"/>
    <w:semiHidden/>
    <w:unhideWhenUsed/>
    <w:rsid w:val="00FC17D1"/>
  </w:style>
  <w:style w:type="numbering" w:customStyle="1" w:styleId="NoList63">
    <w:name w:val="No List63"/>
    <w:next w:val="NoList"/>
    <w:uiPriority w:val="99"/>
    <w:semiHidden/>
    <w:unhideWhenUsed/>
    <w:rsid w:val="00FC17D1"/>
  </w:style>
  <w:style w:type="numbering" w:customStyle="1" w:styleId="NoList73">
    <w:name w:val="No List73"/>
    <w:next w:val="NoList"/>
    <w:uiPriority w:val="99"/>
    <w:semiHidden/>
    <w:unhideWhenUsed/>
    <w:rsid w:val="00FC17D1"/>
  </w:style>
  <w:style w:type="numbering" w:customStyle="1" w:styleId="NoList82">
    <w:name w:val="No List82"/>
    <w:next w:val="NoList"/>
    <w:uiPriority w:val="99"/>
    <w:semiHidden/>
    <w:unhideWhenUsed/>
    <w:rsid w:val="00FC17D1"/>
  </w:style>
  <w:style w:type="numbering" w:customStyle="1" w:styleId="NoList92">
    <w:name w:val="No List92"/>
    <w:next w:val="NoList"/>
    <w:uiPriority w:val="99"/>
    <w:semiHidden/>
    <w:unhideWhenUsed/>
    <w:rsid w:val="00FC17D1"/>
  </w:style>
  <w:style w:type="numbering" w:customStyle="1" w:styleId="NoList113">
    <w:name w:val="No List113"/>
    <w:next w:val="NoList"/>
    <w:uiPriority w:val="99"/>
    <w:semiHidden/>
    <w:unhideWhenUsed/>
    <w:rsid w:val="00FC17D1"/>
  </w:style>
  <w:style w:type="numbering" w:customStyle="1" w:styleId="NoList213">
    <w:name w:val="No List213"/>
    <w:next w:val="NoList"/>
    <w:uiPriority w:val="99"/>
    <w:semiHidden/>
    <w:unhideWhenUsed/>
    <w:rsid w:val="00FC17D1"/>
  </w:style>
  <w:style w:type="numbering" w:customStyle="1" w:styleId="NoList313">
    <w:name w:val="No List313"/>
    <w:next w:val="NoList"/>
    <w:uiPriority w:val="99"/>
    <w:semiHidden/>
    <w:unhideWhenUsed/>
    <w:rsid w:val="00FC17D1"/>
  </w:style>
  <w:style w:type="numbering" w:customStyle="1" w:styleId="NoList413">
    <w:name w:val="No List413"/>
    <w:next w:val="NoList"/>
    <w:uiPriority w:val="99"/>
    <w:semiHidden/>
    <w:unhideWhenUsed/>
    <w:rsid w:val="00FC17D1"/>
  </w:style>
  <w:style w:type="numbering" w:customStyle="1" w:styleId="NoList512">
    <w:name w:val="No List512"/>
    <w:next w:val="NoList"/>
    <w:uiPriority w:val="99"/>
    <w:semiHidden/>
    <w:unhideWhenUsed/>
    <w:rsid w:val="00FC17D1"/>
  </w:style>
  <w:style w:type="numbering" w:customStyle="1" w:styleId="NoList612">
    <w:name w:val="No List612"/>
    <w:next w:val="NoList"/>
    <w:uiPriority w:val="99"/>
    <w:semiHidden/>
    <w:unhideWhenUsed/>
    <w:rsid w:val="00FC17D1"/>
  </w:style>
  <w:style w:type="numbering" w:customStyle="1" w:styleId="NoList712">
    <w:name w:val="No List712"/>
    <w:next w:val="NoList"/>
    <w:uiPriority w:val="99"/>
    <w:semiHidden/>
    <w:unhideWhenUsed/>
    <w:rsid w:val="00FC17D1"/>
  </w:style>
  <w:style w:type="numbering" w:customStyle="1" w:styleId="NoList812">
    <w:name w:val="No List812"/>
    <w:next w:val="NoList"/>
    <w:uiPriority w:val="99"/>
    <w:semiHidden/>
    <w:unhideWhenUsed/>
    <w:rsid w:val="00FC17D1"/>
  </w:style>
  <w:style w:type="numbering" w:customStyle="1" w:styleId="NoList911">
    <w:name w:val="No List911"/>
    <w:next w:val="NoList"/>
    <w:uiPriority w:val="99"/>
    <w:semiHidden/>
    <w:unhideWhenUsed/>
    <w:rsid w:val="00FC17D1"/>
  </w:style>
  <w:style w:type="numbering" w:customStyle="1" w:styleId="LFO192">
    <w:name w:val="LFO192"/>
    <w:basedOn w:val="NoList"/>
    <w:rsid w:val="00FC17D1"/>
  </w:style>
  <w:style w:type="numbering" w:customStyle="1" w:styleId="NoList101">
    <w:name w:val="No List101"/>
    <w:next w:val="NoList"/>
    <w:uiPriority w:val="99"/>
    <w:semiHidden/>
    <w:unhideWhenUsed/>
    <w:rsid w:val="00FC17D1"/>
  </w:style>
  <w:style w:type="numbering" w:customStyle="1" w:styleId="LFO19111">
    <w:name w:val="LFO19111"/>
    <w:basedOn w:val="NoList"/>
    <w:rsid w:val="00FC17D1"/>
  </w:style>
  <w:style w:type="numbering" w:customStyle="1" w:styleId="NoList123">
    <w:name w:val="No List123"/>
    <w:next w:val="NoList"/>
    <w:uiPriority w:val="99"/>
    <w:semiHidden/>
    <w:rsid w:val="00FC17D1"/>
  </w:style>
  <w:style w:type="numbering" w:customStyle="1" w:styleId="NoList1113">
    <w:name w:val="No List1113"/>
    <w:next w:val="NoList"/>
    <w:uiPriority w:val="99"/>
    <w:semiHidden/>
    <w:unhideWhenUsed/>
    <w:rsid w:val="00FC17D1"/>
  </w:style>
  <w:style w:type="numbering" w:customStyle="1" w:styleId="134">
    <w:name w:val="无列表13"/>
    <w:next w:val="NoList"/>
    <w:semiHidden/>
    <w:rsid w:val="00FC17D1"/>
  </w:style>
  <w:style w:type="numbering" w:customStyle="1" w:styleId="135">
    <w:name w:val="リストなし13"/>
    <w:next w:val="NoList"/>
    <w:uiPriority w:val="99"/>
    <w:semiHidden/>
    <w:unhideWhenUsed/>
    <w:rsid w:val="00FC17D1"/>
  </w:style>
  <w:style w:type="numbering" w:customStyle="1" w:styleId="1131">
    <w:name w:val="无列表113"/>
    <w:next w:val="NoList"/>
    <w:semiHidden/>
    <w:rsid w:val="00FC17D1"/>
  </w:style>
  <w:style w:type="numbering" w:customStyle="1" w:styleId="1122">
    <w:name w:val="リストなし112"/>
    <w:next w:val="NoList"/>
    <w:uiPriority w:val="99"/>
    <w:semiHidden/>
    <w:unhideWhenUsed/>
    <w:rsid w:val="00FC17D1"/>
  </w:style>
  <w:style w:type="numbering" w:customStyle="1" w:styleId="NoList223">
    <w:name w:val="No List223"/>
    <w:next w:val="NoList"/>
    <w:uiPriority w:val="99"/>
    <w:semiHidden/>
    <w:unhideWhenUsed/>
    <w:rsid w:val="00FC17D1"/>
  </w:style>
  <w:style w:type="numbering" w:customStyle="1" w:styleId="NoList323">
    <w:name w:val="No List323"/>
    <w:next w:val="NoList"/>
    <w:uiPriority w:val="99"/>
    <w:semiHidden/>
    <w:unhideWhenUsed/>
    <w:rsid w:val="00FC17D1"/>
  </w:style>
  <w:style w:type="numbering" w:customStyle="1" w:styleId="NoList422">
    <w:name w:val="No List422"/>
    <w:next w:val="NoList"/>
    <w:uiPriority w:val="99"/>
    <w:semiHidden/>
    <w:unhideWhenUsed/>
    <w:rsid w:val="00FC17D1"/>
  </w:style>
  <w:style w:type="numbering" w:customStyle="1" w:styleId="NoList2112">
    <w:name w:val="No List2112"/>
    <w:next w:val="NoList"/>
    <w:uiPriority w:val="99"/>
    <w:semiHidden/>
    <w:unhideWhenUsed/>
    <w:rsid w:val="00FC17D1"/>
  </w:style>
  <w:style w:type="numbering" w:customStyle="1" w:styleId="NoList3112">
    <w:name w:val="No List3112"/>
    <w:next w:val="NoList"/>
    <w:uiPriority w:val="99"/>
    <w:semiHidden/>
    <w:unhideWhenUsed/>
    <w:rsid w:val="00FC17D1"/>
  </w:style>
  <w:style w:type="numbering" w:customStyle="1" w:styleId="NoList4112">
    <w:name w:val="No List4112"/>
    <w:next w:val="NoList"/>
    <w:uiPriority w:val="99"/>
    <w:semiHidden/>
    <w:unhideWhenUsed/>
    <w:rsid w:val="00FC17D1"/>
  </w:style>
  <w:style w:type="numbering" w:customStyle="1" w:styleId="11120">
    <w:name w:val="无列表1112"/>
    <w:next w:val="NoList"/>
    <w:semiHidden/>
    <w:rsid w:val="00FC17D1"/>
  </w:style>
  <w:style w:type="numbering" w:customStyle="1" w:styleId="NoList11112">
    <w:name w:val="No List11112"/>
    <w:next w:val="NoList"/>
    <w:uiPriority w:val="99"/>
    <w:semiHidden/>
    <w:unhideWhenUsed/>
    <w:rsid w:val="00FC17D1"/>
  </w:style>
  <w:style w:type="numbering" w:customStyle="1" w:styleId="NoList1212">
    <w:name w:val="No List1212"/>
    <w:next w:val="NoList"/>
    <w:uiPriority w:val="99"/>
    <w:semiHidden/>
    <w:unhideWhenUsed/>
    <w:rsid w:val="00FC17D1"/>
  </w:style>
  <w:style w:type="numbering" w:customStyle="1" w:styleId="NoList2212">
    <w:name w:val="No List2212"/>
    <w:next w:val="NoList"/>
    <w:uiPriority w:val="99"/>
    <w:semiHidden/>
    <w:unhideWhenUsed/>
    <w:rsid w:val="00FC17D1"/>
  </w:style>
  <w:style w:type="numbering" w:customStyle="1" w:styleId="NoList3212">
    <w:name w:val="No List3212"/>
    <w:next w:val="NoList"/>
    <w:uiPriority w:val="99"/>
    <w:semiHidden/>
    <w:unhideWhenUsed/>
    <w:rsid w:val="00FC17D1"/>
  </w:style>
  <w:style w:type="numbering" w:customStyle="1" w:styleId="NoList16">
    <w:name w:val="No List16"/>
    <w:next w:val="NoList"/>
    <w:uiPriority w:val="99"/>
    <w:semiHidden/>
    <w:unhideWhenUsed/>
    <w:rsid w:val="00FC17D1"/>
  </w:style>
  <w:style w:type="numbering" w:customStyle="1" w:styleId="NoList17">
    <w:name w:val="No List17"/>
    <w:next w:val="NoList"/>
    <w:uiPriority w:val="99"/>
    <w:semiHidden/>
    <w:unhideWhenUsed/>
    <w:rsid w:val="00FC17D1"/>
  </w:style>
  <w:style w:type="numbering" w:customStyle="1" w:styleId="NoList25">
    <w:name w:val="No List25"/>
    <w:next w:val="NoList"/>
    <w:uiPriority w:val="99"/>
    <w:semiHidden/>
    <w:unhideWhenUsed/>
    <w:rsid w:val="00FC17D1"/>
  </w:style>
  <w:style w:type="numbering" w:customStyle="1" w:styleId="NoList35">
    <w:name w:val="No List35"/>
    <w:next w:val="NoList"/>
    <w:uiPriority w:val="99"/>
    <w:semiHidden/>
    <w:unhideWhenUsed/>
    <w:rsid w:val="00FC17D1"/>
  </w:style>
  <w:style w:type="numbering" w:customStyle="1" w:styleId="NoList45">
    <w:name w:val="No List45"/>
    <w:next w:val="NoList"/>
    <w:uiPriority w:val="99"/>
    <w:semiHidden/>
    <w:unhideWhenUsed/>
    <w:rsid w:val="00FC17D1"/>
  </w:style>
  <w:style w:type="numbering" w:customStyle="1" w:styleId="NoList54">
    <w:name w:val="No List54"/>
    <w:next w:val="NoList"/>
    <w:uiPriority w:val="99"/>
    <w:semiHidden/>
    <w:unhideWhenUsed/>
    <w:rsid w:val="00FC17D1"/>
  </w:style>
  <w:style w:type="numbering" w:customStyle="1" w:styleId="NoList64">
    <w:name w:val="No List64"/>
    <w:next w:val="NoList"/>
    <w:uiPriority w:val="99"/>
    <w:semiHidden/>
    <w:unhideWhenUsed/>
    <w:rsid w:val="00FC17D1"/>
  </w:style>
  <w:style w:type="numbering" w:customStyle="1" w:styleId="NoList74">
    <w:name w:val="No List74"/>
    <w:next w:val="NoList"/>
    <w:uiPriority w:val="99"/>
    <w:semiHidden/>
    <w:unhideWhenUsed/>
    <w:rsid w:val="00FC17D1"/>
  </w:style>
  <w:style w:type="numbering" w:customStyle="1" w:styleId="NoList83">
    <w:name w:val="No List83"/>
    <w:next w:val="NoList"/>
    <w:uiPriority w:val="99"/>
    <w:semiHidden/>
    <w:unhideWhenUsed/>
    <w:rsid w:val="00FC17D1"/>
  </w:style>
  <w:style w:type="numbering" w:customStyle="1" w:styleId="NoList93">
    <w:name w:val="No List93"/>
    <w:next w:val="NoList"/>
    <w:uiPriority w:val="99"/>
    <w:semiHidden/>
    <w:unhideWhenUsed/>
    <w:rsid w:val="00FC17D1"/>
  </w:style>
  <w:style w:type="numbering" w:customStyle="1" w:styleId="NoList114">
    <w:name w:val="No List114"/>
    <w:next w:val="NoList"/>
    <w:uiPriority w:val="99"/>
    <w:semiHidden/>
    <w:unhideWhenUsed/>
    <w:rsid w:val="00FC17D1"/>
  </w:style>
  <w:style w:type="numbering" w:customStyle="1" w:styleId="NoList214">
    <w:name w:val="No List214"/>
    <w:next w:val="NoList"/>
    <w:uiPriority w:val="99"/>
    <w:semiHidden/>
    <w:unhideWhenUsed/>
    <w:rsid w:val="00FC17D1"/>
  </w:style>
  <w:style w:type="numbering" w:customStyle="1" w:styleId="NoList314">
    <w:name w:val="No List314"/>
    <w:next w:val="NoList"/>
    <w:uiPriority w:val="99"/>
    <w:semiHidden/>
    <w:unhideWhenUsed/>
    <w:rsid w:val="00FC17D1"/>
  </w:style>
  <w:style w:type="numbering" w:customStyle="1" w:styleId="NoList414">
    <w:name w:val="No List414"/>
    <w:next w:val="NoList"/>
    <w:uiPriority w:val="99"/>
    <w:semiHidden/>
    <w:unhideWhenUsed/>
    <w:rsid w:val="00FC17D1"/>
  </w:style>
  <w:style w:type="numbering" w:customStyle="1" w:styleId="NoList513">
    <w:name w:val="No List513"/>
    <w:next w:val="NoList"/>
    <w:uiPriority w:val="99"/>
    <w:semiHidden/>
    <w:unhideWhenUsed/>
    <w:rsid w:val="00FC17D1"/>
  </w:style>
  <w:style w:type="numbering" w:customStyle="1" w:styleId="NoList613">
    <w:name w:val="No List613"/>
    <w:next w:val="NoList"/>
    <w:uiPriority w:val="99"/>
    <w:semiHidden/>
    <w:unhideWhenUsed/>
    <w:rsid w:val="00FC17D1"/>
  </w:style>
  <w:style w:type="numbering" w:customStyle="1" w:styleId="NoList713">
    <w:name w:val="No List713"/>
    <w:next w:val="NoList"/>
    <w:uiPriority w:val="99"/>
    <w:semiHidden/>
    <w:unhideWhenUsed/>
    <w:rsid w:val="00FC17D1"/>
  </w:style>
  <w:style w:type="numbering" w:customStyle="1" w:styleId="NoList813">
    <w:name w:val="No List813"/>
    <w:next w:val="NoList"/>
    <w:uiPriority w:val="99"/>
    <w:semiHidden/>
    <w:unhideWhenUsed/>
    <w:rsid w:val="00FC17D1"/>
  </w:style>
  <w:style w:type="numbering" w:customStyle="1" w:styleId="NoList912">
    <w:name w:val="No List912"/>
    <w:next w:val="NoList"/>
    <w:uiPriority w:val="99"/>
    <w:semiHidden/>
    <w:unhideWhenUsed/>
    <w:rsid w:val="00FC17D1"/>
  </w:style>
  <w:style w:type="numbering" w:customStyle="1" w:styleId="LFO193">
    <w:name w:val="LFO193"/>
    <w:basedOn w:val="NoList"/>
    <w:rsid w:val="00FC17D1"/>
  </w:style>
  <w:style w:type="numbering" w:customStyle="1" w:styleId="NoList102">
    <w:name w:val="No List102"/>
    <w:next w:val="NoList"/>
    <w:uiPriority w:val="99"/>
    <w:semiHidden/>
    <w:unhideWhenUsed/>
    <w:rsid w:val="00FC17D1"/>
  </w:style>
  <w:style w:type="numbering" w:customStyle="1" w:styleId="LFO1912">
    <w:name w:val="LFO1912"/>
    <w:basedOn w:val="NoList"/>
    <w:rsid w:val="00FC17D1"/>
  </w:style>
  <w:style w:type="numbering" w:customStyle="1" w:styleId="NoList124">
    <w:name w:val="No List124"/>
    <w:next w:val="NoList"/>
    <w:uiPriority w:val="99"/>
    <w:semiHidden/>
    <w:rsid w:val="00FC17D1"/>
  </w:style>
  <w:style w:type="numbering" w:customStyle="1" w:styleId="NoList1114">
    <w:name w:val="No List1114"/>
    <w:next w:val="NoList"/>
    <w:uiPriority w:val="99"/>
    <w:semiHidden/>
    <w:unhideWhenUsed/>
    <w:rsid w:val="00FC17D1"/>
  </w:style>
  <w:style w:type="numbering" w:customStyle="1" w:styleId="144">
    <w:name w:val="无列表14"/>
    <w:next w:val="NoList"/>
    <w:semiHidden/>
    <w:rsid w:val="00FC17D1"/>
  </w:style>
  <w:style w:type="numbering" w:customStyle="1" w:styleId="145">
    <w:name w:val="リストなし14"/>
    <w:next w:val="NoList"/>
    <w:uiPriority w:val="99"/>
    <w:semiHidden/>
    <w:unhideWhenUsed/>
    <w:rsid w:val="00FC17D1"/>
  </w:style>
  <w:style w:type="numbering" w:customStyle="1" w:styleId="1141">
    <w:name w:val="无列表114"/>
    <w:next w:val="NoList"/>
    <w:semiHidden/>
    <w:rsid w:val="00FC17D1"/>
  </w:style>
  <w:style w:type="numbering" w:customStyle="1" w:styleId="1132">
    <w:name w:val="リストなし113"/>
    <w:next w:val="NoList"/>
    <w:uiPriority w:val="99"/>
    <w:semiHidden/>
    <w:unhideWhenUsed/>
    <w:rsid w:val="00FC17D1"/>
  </w:style>
  <w:style w:type="numbering" w:customStyle="1" w:styleId="NoList224">
    <w:name w:val="No List224"/>
    <w:next w:val="NoList"/>
    <w:uiPriority w:val="99"/>
    <w:semiHidden/>
    <w:unhideWhenUsed/>
    <w:rsid w:val="00FC17D1"/>
  </w:style>
  <w:style w:type="numbering" w:customStyle="1" w:styleId="NoList324">
    <w:name w:val="No List324"/>
    <w:next w:val="NoList"/>
    <w:uiPriority w:val="99"/>
    <w:semiHidden/>
    <w:unhideWhenUsed/>
    <w:rsid w:val="00FC17D1"/>
  </w:style>
  <w:style w:type="numbering" w:customStyle="1" w:styleId="NoList423">
    <w:name w:val="No List423"/>
    <w:next w:val="NoList"/>
    <w:uiPriority w:val="99"/>
    <w:semiHidden/>
    <w:unhideWhenUsed/>
    <w:rsid w:val="00FC17D1"/>
  </w:style>
  <w:style w:type="numbering" w:customStyle="1" w:styleId="NoList2113">
    <w:name w:val="No List2113"/>
    <w:next w:val="NoList"/>
    <w:uiPriority w:val="99"/>
    <w:semiHidden/>
    <w:unhideWhenUsed/>
    <w:rsid w:val="00FC17D1"/>
  </w:style>
  <w:style w:type="numbering" w:customStyle="1" w:styleId="NoList3113">
    <w:name w:val="No List3113"/>
    <w:next w:val="NoList"/>
    <w:uiPriority w:val="99"/>
    <w:semiHidden/>
    <w:unhideWhenUsed/>
    <w:rsid w:val="00FC17D1"/>
  </w:style>
  <w:style w:type="numbering" w:customStyle="1" w:styleId="NoList4113">
    <w:name w:val="No List4113"/>
    <w:next w:val="NoList"/>
    <w:uiPriority w:val="99"/>
    <w:semiHidden/>
    <w:unhideWhenUsed/>
    <w:rsid w:val="00FC17D1"/>
  </w:style>
  <w:style w:type="numbering" w:customStyle="1" w:styleId="11130">
    <w:name w:val="无列表1113"/>
    <w:next w:val="NoList"/>
    <w:semiHidden/>
    <w:rsid w:val="00FC17D1"/>
  </w:style>
  <w:style w:type="numbering" w:customStyle="1" w:styleId="NoList11113">
    <w:name w:val="No List11113"/>
    <w:next w:val="NoList"/>
    <w:uiPriority w:val="99"/>
    <w:semiHidden/>
    <w:unhideWhenUsed/>
    <w:rsid w:val="00FC17D1"/>
  </w:style>
  <w:style w:type="numbering" w:customStyle="1" w:styleId="NoList1213">
    <w:name w:val="No List1213"/>
    <w:next w:val="NoList"/>
    <w:uiPriority w:val="99"/>
    <w:semiHidden/>
    <w:unhideWhenUsed/>
    <w:rsid w:val="00FC17D1"/>
  </w:style>
  <w:style w:type="numbering" w:customStyle="1" w:styleId="NoList2213">
    <w:name w:val="No List2213"/>
    <w:next w:val="NoList"/>
    <w:uiPriority w:val="99"/>
    <w:semiHidden/>
    <w:unhideWhenUsed/>
    <w:rsid w:val="00FC17D1"/>
  </w:style>
  <w:style w:type="numbering" w:customStyle="1" w:styleId="NoList3213">
    <w:name w:val="No List3213"/>
    <w:next w:val="NoList"/>
    <w:uiPriority w:val="99"/>
    <w:semiHidden/>
    <w:unhideWhenUsed/>
    <w:rsid w:val="00FC17D1"/>
  </w:style>
  <w:style w:type="table" w:customStyle="1" w:styleId="TableGrid544">
    <w:name w:val="Table Grid544"/>
    <w:basedOn w:val="TableNormal"/>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C17D1"/>
  </w:style>
  <w:style w:type="table" w:customStyle="1" w:styleId="TableGrid963">
    <w:name w:val="Table Grid96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C17D1"/>
  </w:style>
  <w:style w:type="table" w:customStyle="1" w:styleId="85">
    <w:name w:val="网格型85"/>
    <w:basedOn w:val="TableNormal"/>
    <w:next w:val="TableGrid"/>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C17D1"/>
  </w:style>
  <w:style w:type="numbering" w:customStyle="1" w:styleId="LFO1921">
    <w:name w:val="LFO1921"/>
    <w:basedOn w:val="NoList"/>
    <w:rsid w:val="00FC17D1"/>
  </w:style>
  <w:style w:type="numbering" w:customStyle="1" w:styleId="LFO191111">
    <w:name w:val="LFO191111"/>
    <w:basedOn w:val="NoList"/>
    <w:rsid w:val="00FC17D1"/>
  </w:style>
  <w:style w:type="table" w:customStyle="1" w:styleId="11150">
    <w:name w:val="网格型1115"/>
    <w:basedOn w:val="TableNormal"/>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C17D1"/>
  </w:style>
  <w:style w:type="numbering" w:customStyle="1" w:styleId="155">
    <w:name w:val="リストなし15"/>
    <w:next w:val="NoList"/>
    <w:uiPriority w:val="99"/>
    <w:semiHidden/>
    <w:unhideWhenUsed/>
    <w:rsid w:val="00FC17D1"/>
  </w:style>
  <w:style w:type="numbering" w:customStyle="1" w:styleId="NoList18">
    <w:name w:val="No List18"/>
    <w:next w:val="NoList"/>
    <w:uiPriority w:val="99"/>
    <w:semiHidden/>
    <w:unhideWhenUsed/>
    <w:rsid w:val="00FC17D1"/>
  </w:style>
  <w:style w:type="numbering" w:customStyle="1" w:styleId="1150">
    <w:name w:val="无列表115"/>
    <w:next w:val="NoList"/>
    <w:semiHidden/>
    <w:rsid w:val="00FC17D1"/>
  </w:style>
  <w:style w:type="numbering" w:customStyle="1" w:styleId="1142">
    <w:name w:val="リストなし114"/>
    <w:next w:val="NoList"/>
    <w:uiPriority w:val="99"/>
    <w:semiHidden/>
    <w:unhideWhenUsed/>
    <w:rsid w:val="00FC17D1"/>
  </w:style>
  <w:style w:type="numbering" w:customStyle="1" w:styleId="NoList26">
    <w:name w:val="No List26"/>
    <w:next w:val="NoList"/>
    <w:uiPriority w:val="99"/>
    <w:semiHidden/>
    <w:unhideWhenUsed/>
    <w:rsid w:val="00FC17D1"/>
  </w:style>
  <w:style w:type="numbering" w:customStyle="1" w:styleId="NoList36">
    <w:name w:val="No List36"/>
    <w:next w:val="NoList"/>
    <w:uiPriority w:val="99"/>
    <w:semiHidden/>
    <w:unhideWhenUsed/>
    <w:rsid w:val="00FC17D1"/>
  </w:style>
  <w:style w:type="numbering" w:customStyle="1" w:styleId="NoList115">
    <w:name w:val="No List115"/>
    <w:next w:val="NoList"/>
    <w:uiPriority w:val="99"/>
    <w:semiHidden/>
    <w:unhideWhenUsed/>
    <w:rsid w:val="00FC17D1"/>
  </w:style>
  <w:style w:type="numbering" w:customStyle="1" w:styleId="NoList46">
    <w:name w:val="No List46"/>
    <w:next w:val="NoList"/>
    <w:uiPriority w:val="99"/>
    <w:semiHidden/>
    <w:unhideWhenUsed/>
    <w:rsid w:val="00FC17D1"/>
  </w:style>
  <w:style w:type="numbering" w:customStyle="1" w:styleId="NoList55">
    <w:name w:val="No List55"/>
    <w:next w:val="NoList"/>
    <w:uiPriority w:val="99"/>
    <w:semiHidden/>
    <w:unhideWhenUsed/>
    <w:rsid w:val="00FC17D1"/>
  </w:style>
  <w:style w:type="numbering" w:customStyle="1" w:styleId="NoList1115">
    <w:name w:val="No List1115"/>
    <w:next w:val="NoList"/>
    <w:uiPriority w:val="99"/>
    <w:semiHidden/>
    <w:unhideWhenUsed/>
    <w:rsid w:val="00FC17D1"/>
  </w:style>
  <w:style w:type="numbering" w:customStyle="1" w:styleId="NoList215">
    <w:name w:val="No List215"/>
    <w:next w:val="NoList"/>
    <w:uiPriority w:val="99"/>
    <w:semiHidden/>
    <w:unhideWhenUsed/>
    <w:rsid w:val="00FC17D1"/>
  </w:style>
  <w:style w:type="numbering" w:customStyle="1" w:styleId="NoList315">
    <w:name w:val="No List315"/>
    <w:next w:val="NoList"/>
    <w:uiPriority w:val="99"/>
    <w:semiHidden/>
    <w:unhideWhenUsed/>
    <w:rsid w:val="00FC17D1"/>
  </w:style>
  <w:style w:type="numbering" w:customStyle="1" w:styleId="NoList415">
    <w:name w:val="No List415"/>
    <w:next w:val="NoList"/>
    <w:uiPriority w:val="99"/>
    <w:semiHidden/>
    <w:unhideWhenUsed/>
    <w:rsid w:val="00FC17D1"/>
  </w:style>
  <w:style w:type="numbering" w:customStyle="1" w:styleId="NoList65">
    <w:name w:val="No List65"/>
    <w:next w:val="NoList"/>
    <w:uiPriority w:val="99"/>
    <w:semiHidden/>
    <w:unhideWhenUsed/>
    <w:rsid w:val="00FC17D1"/>
  </w:style>
  <w:style w:type="numbering" w:customStyle="1" w:styleId="NoList75">
    <w:name w:val="No List75"/>
    <w:next w:val="NoList"/>
    <w:uiPriority w:val="99"/>
    <w:semiHidden/>
    <w:unhideWhenUsed/>
    <w:rsid w:val="00FC17D1"/>
  </w:style>
  <w:style w:type="numbering" w:customStyle="1" w:styleId="NoList125">
    <w:name w:val="No List125"/>
    <w:next w:val="NoList"/>
    <w:uiPriority w:val="99"/>
    <w:semiHidden/>
    <w:unhideWhenUsed/>
    <w:rsid w:val="00FC17D1"/>
  </w:style>
  <w:style w:type="numbering" w:customStyle="1" w:styleId="NoList225">
    <w:name w:val="No List225"/>
    <w:next w:val="NoList"/>
    <w:uiPriority w:val="99"/>
    <w:semiHidden/>
    <w:unhideWhenUsed/>
    <w:rsid w:val="00FC17D1"/>
  </w:style>
  <w:style w:type="numbering" w:customStyle="1" w:styleId="NoList325">
    <w:name w:val="No List325"/>
    <w:next w:val="NoList"/>
    <w:uiPriority w:val="99"/>
    <w:semiHidden/>
    <w:unhideWhenUsed/>
    <w:rsid w:val="00FC17D1"/>
  </w:style>
  <w:style w:type="numbering" w:customStyle="1" w:styleId="NoList424">
    <w:name w:val="No List424"/>
    <w:next w:val="NoList"/>
    <w:uiPriority w:val="99"/>
    <w:semiHidden/>
    <w:unhideWhenUsed/>
    <w:rsid w:val="00FC17D1"/>
  </w:style>
  <w:style w:type="numbering" w:customStyle="1" w:styleId="NoList514">
    <w:name w:val="No List514"/>
    <w:next w:val="NoList"/>
    <w:uiPriority w:val="99"/>
    <w:semiHidden/>
    <w:unhideWhenUsed/>
    <w:rsid w:val="00FC17D1"/>
  </w:style>
  <w:style w:type="numbering" w:customStyle="1" w:styleId="NoList2114">
    <w:name w:val="No List2114"/>
    <w:next w:val="NoList"/>
    <w:uiPriority w:val="99"/>
    <w:semiHidden/>
    <w:unhideWhenUsed/>
    <w:rsid w:val="00FC17D1"/>
  </w:style>
  <w:style w:type="numbering" w:customStyle="1" w:styleId="NoList3114">
    <w:name w:val="No List3114"/>
    <w:next w:val="NoList"/>
    <w:uiPriority w:val="99"/>
    <w:semiHidden/>
    <w:unhideWhenUsed/>
    <w:rsid w:val="00FC17D1"/>
  </w:style>
  <w:style w:type="numbering" w:customStyle="1" w:styleId="NoList4114">
    <w:name w:val="No List4114"/>
    <w:next w:val="NoList"/>
    <w:uiPriority w:val="99"/>
    <w:semiHidden/>
    <w:unhideWhenUsed/>
    <w:rsid w:val="00FC17D1"/>
  </w:style>
  <w:style w:type="numbering" w:customStyle="1" w:styleId="NoList614">
    <w:name w:val="No List614"/>
    <w:next w:val="NoList"/>
    <w:uiPriority w:val="99"/>
    <w:semiHidden/>
    <w:unhideWhenUsed/>
    <w:rsid w:val="00FC17D1"/>
  </w:style>
  <w:style w:type="numbering" w:customStyle="1" w:styleId="11140">
    <w:name w:val="无列表1114"/>
    <w:next w:val="NoList"/>
    <w:semiHidden/>
    <w:rsid w:val="00FC17D1"/>
  </w:style>
  <w:style w:type="numbering" w:customStyle="1" w:styleId="NoList11114">
    <w:name w:val="No List11114"/>
    <w:next w:val="NoList"/>
    <w:uiPriority w:val="99"/>
    <w:semiHidden/>
    <w:unhideWhenUsed/>
    <w:rsid w:val="00FC17D1"/>
  </w:style>
  <w:style w:type="numbering" w:customStyle="1" w:styleId="NoList714">
    <w:name w:val="No List714"/>
    <w:next w:val="NoList"/>
    <w:uiPriority w:val="99"/>
    <w:semiHidden/>
    <w:unhideWhenUsed/>
    <w:rsid w:val="00FC17D1"/>
  </w:style>
  <w:style w:type="numbering" w:customStyle="1" w:styleId="NoList1214">
    <w:name w:val="No List1214"/>
    <w:next w:val="NoList"/>
    <w:uiPriority w:val="99"/>
    <w:semiHidden/>
    <w:unhideWhenUsed/>
    <w:rsid w:val="00FC17D1"/>
  </w:style>
  <w:style w:type="numbering" w:customStyle="1" w:styleId="NoList2214">
    <w:name w:val="No List2214"/>
    <w:next w:val="NoList"/>
    <w:uiPriority w:val="99"/>
    <w:semiHidden/>
    <w:unhideWhenUsed/>
    <w:rsid w:val="00FC17D1"/>
  </w:style>
  <w:style w:type="numbering" w:customStyle="1" w:styleId="NoList3214">
    <w:name w:val="No List3214"/>
    <w:next w:val="NoList"/>
    <w:uiPriority w:val="99"/>
    <w:semiHidden/>
    <w:unhideWhenUsed/>
    <w:rsid w:val="00FC17D1"/>
  </w:style>
  <w:style w:type="numbering" w:customStyle="1" w:styleId="NoList84">
    <w:name w:val="No List84"/>
    <w:next w:val="NoList"/>
    <w:uiPriority w:val="99"/>
    <w:semiHidden/>
    <w:unhideWhenUsed/>
    <w:rsid w:val="00FC17D1"/>
  </w:style>
  <w:style w:type="numbering" w:customStyle="1" w:styleId="NoList94">
    <w:name w:val="No List94"/>
    <w:next w:val="NoList"/>
    <w:uiPriority w:val="99"/>
    <w:semiHidden/>
    <w:unhideWhenUsed/>
    <w:rsid w:val="00FC17D1"/>
  </w:style>
  <w:style w:type="numbering" w:customStyle="1" w:styleId="NoList814">
    <w:name w:val="No List814"/>
    <w:next w:val="NoList"/>
    <w:uiPriority w:val="99"/>
    <w:semiHidden/>
    <w:unhideWhenUsed/>
    <w:rsid w:val="00FC17D1"/>
  </w:style>
  <w:style w:type="numbering" w:customStyle="1" w:styleId="NoList913">
    <w:name w:val="No List913"/>
    <w:next w:val="NoList"/>
    <w:uiPriority w:val="99"/>
    <w:semiHidden/>
    <w:unhideWhenUsed/>
    <w:rsid w:val="00FC17D1"/>
  </w:style>
  <w:style w:type="numbering" w:customStyle="1" w:styleId="LFO194">
    <w:name w:val="LFO194"/>
    <w:basedOn w:val="NoList"/>
    <w:rsid w:val="00FC17D1"/>
  </w:style>
  <w:style w:type="numbering" w:customStyle="1" w:styleId="NoList103">
    <w:name w:val="No List103"/>
    <w:next w:val="NoList"/>
    <w:uiPriority w:val="99"/>
    <w:semiHidden/>
    <w:unhideWhenUsed/>
    <w:rsid w:val="00FC17D1"/>
  </w:style>
  <w:style w:type="numbering" w:customStyle="1" w:styleId="LFO1913">
    <w:name w:val="LFO1913"/>
    <w:basedOn w:val="NoList"/>
    <w:rsid w:val="00FC17D1"/>
  </w:style>
  <w:style w:type="numbering" w:customStyle="1" w:styleId="1211">
    <w:name w:val="无列表121"/>
    <w:next w:val="NoList"/>
    <w:semiHidden/>
    <w:rsid w:val="00FC17D1"/>
  </w:style>
  <w:style w:type="numbering" w:customStyle="1" w:styleId="1212">
    <w:name w:val="リストなし121"/>
    <w:next w:val="NoList"/>
    <w:uiPriority w:val="99"/>
    <w:semiHidden/>
    <w:unhideWhenUsed/>
    <w:rsid w:val="00FC17D1"/>
  </w:style>
  <w:style w:type="numbering" w:customStyle="1" w:styleId="11112">
    <w:name w:val="リストなし1111"/>
    <w:next w:val="NoList"/>
    <w:uiPriority w:val="99"/>
    <w:semiHidden/>
    <w:unhideWhenUsed/>
    <w:rsid w:val="00FC17D1"/>
  </w:style>
  <w:style w:type="numbering" w:customStyle="1" w:styleId="NoList131">
    <w:name w:val="No List131"/>
    <w:next w:val="NoList"/>
    <w:uiPriority w:val="99"/>
    <w:semiHidden/>
    <w:unhideWhenUsed/>
    <w:rsid w:val="00FC17D1"/>
  </w:style>
  <w:style w:type="numbering" w:customStyle="1" w:styleId="NoList231">
    <w:name w:val="No List231"/>
    <w:next w:val="NoList"/>
    <w:uiPriority w:val="99"/>
    <w:semiHidden/>
    <w:unhideWhenUsed/>
    <w:rsid w:val="00FC17D1"/>
  </w:style>
  <w:style w:type="numbering" w:customStyle="1" w:styleId="NoList331">
    <w:name w:val="No List331"/>
    <w:next w:val="NoList"/>
    <w:uiPriority w:val="99"/>
    <w:semiHidden/>
    <w:unhideWhenUsed/>
    <w:rsid w:val="00FC17D1"/>
  </w:style>
  <w:style w:type="numbering" w:customStyle="1" w:styleId="NoList431">
    <w:name w:val="No List431"/>
    <w:next w:val="NoList"/>
    <w:uiPriority w:val="99"/>
    <w:semiHidden/>
    <w:unhideWhenUsed/>
    <w:rsid w:val="00FC17D1"/>
  </w:style>
  <w:style w:type="numbering" w:customStyle="1" w:styleId="NoList521">
    <w:name w:val="No List521"/>
    <w:next w:val="NoList"/>
    <w:uiPriority w:val="99"/>
    <w:semiHidden/>
    <w:unhideWhenUsed/>
    <w:rsid w:val="00FC17D1"/>
  </w:style>
  <w:style w:type="numbering" w:customStyle="1" w:styleId="NoList621">
    <w:name w:val="No List621"/>
    <w:next w:val="NoList"/>
    <w:uiPriority w:val="99"/>
    <w:semiHidden/>
    <w:unhideWhenUsed/>
    <w:rsid w:val="00FC17D1"/>
  </w:style>
  <w:style w:type="numbering" w:customStyle="1" w:styleId="NoList721">
    <w:name w:val="No List721"/>
    <w:next w:val="NoList"/>
    <w:uiPriority w:val="99"/>
    <w:semiHidden/>
    <w:unhideWhenUsed/>
    <w:rsid w:val="00FC17D1"/>
  </w:style>
  <w:style w:type="numbering" w:customStyle="1" w:styleId="NoList1121">
    <w:name w:val="No List1121"/>
    <w:next w:val="NoList"/>
    <w:uiPriority w:val="99"/>
    <w:semiHidden/>
    <w:unhideWhenUsed/>
    <w:rsid w:val="00FC17D1"/>
  </w:style>
  <w:style w:type="numbering" w:customStyle="1" w:styleId="NoList2121">
    <w:name w:val="No List2121"/>
    <w:next w:val="NoList"/>
    <w:uiPriority w:val="99"/>
    <w:semiHidden/>
    <w:unhideWhenUsed/>
    <w:rsid w:val="00FC17D1"/>
  </w:style>
  <w:style w:type="numbering" w:customStyle="1" w:styleId="NoList3121">
    <w:name w:val="No List3121"/>
    <w:next w:val="NoList"/>
    <w:uiPriority w:val="99"/>
    <w:semiHidden/>
    <w:unhideWhenUsed/>
    <w:rsid w:val="00FC17D1"/>
  </w:style>
  <w:style w:type="numbering" w:customStyle="1" w:styleId="NoList4121">
    <w:name w:val="No List4121"/>
    <w:next w:val="NoList"/>
    <w:uiPriority w:val="99"/>
    <w:semiHidden/>
    <w:unhideWhenUsed/>
    <w:rsid w:val="00FC17D1"/>
  </w:style>
  <w:style w:type="numbering" w:customStyle="1" w:styleId="NoList5111">
    <w:name w:val="No List5111"/>
    <w:next w:val="NoList"/>
    <w:uiPriority w:val="99"/>
    <w:semiHidden/>
    <w:unhideWhenUsed/>
    <w:rsid w:val="00FC17D1"/>
  </w:style>
  <w:style w:type="numbering" w:customStyle="1" w:styleId="NoList6111">
    <w:name w:val="No List6111"/>
    <w:next w:val="NoList"/>
    <w:uiPriority w:val="99"/>
    <w:semiHidden/>
    <w:unhideWhenUsed/>
    <w:rsid w:val="00FC17D1"/>
  </w:style>
  <w:style w:type="numbering" w:customStyle="1" w:styleId="NoList7111">
    <w:name w:val="No List7111"/>
    <w:next w:val="NoList"/>
    <w:uiPriority w:val="99"/>
    <w:semiHidden/>
    <w:unhideWhenUsed/>
    <w:rsid w:val="00FC17D1"/>
  </w:style>
  <w:style w:type="numbering" w:customStyle="1" w:styleId="NoList8111">
    <w:name w:val="No List8111"/>
    <w:next w:val="NoList"/>
    <w:uiPriority w:val="99"/>
    <w:semiHidden/>
    <w:unhideWhenUsed/>
    <w:rsid w:val="00FC17D1"/>
  </w:style>
  <w:style w:type="numbering" w:customStyle="1" w:styleId="NoList1221">
    <w:name w:val="No List1221"/>
    <w:next w:val="NoList"/>
    <w:uiPriority w:val="99"/>
    <w:semiHidden/>
    <w:rsid w:val="00FC17D1"/>
  </w:style>
  <w:style w:type="numbering" w:customStyle="1" w:styleId="NoList11121">
    <w:name w:val="No List11121"/>
    <w:next w:val="NoList"/>
    <w:uiPriority w:val="99"/>
    <w:semiHidden/>
    <w:unhideWhenUsed/>
    <w:rsid w:val="00FC17D1"/>
  </w:style>
  <w:style w:type="numbering" w:customStyle="1" w:styleId="11210">
    <w:name w:val="无列表1121"/>
    <w:next w:val="NoList"/>
    <w:semiHidden/>
    <w:rsid w:val="00FC17D1"/>
  </w:style>
  <w:style w:type="numbering" w:customStyle="1" w:styleId="NoList2221">
    <w:name w:val="No List2221"/>
    <w:next w:val="NoList"/>
    <w:uiPriority w:val="99"/>
    <w:semiHidden/>
    <w:unhideWhenUsed/>
    <w:rsid w:val="00FC17D1"/>
  </w:style>
  <w:style w:type="numbering" w:customStyle="1" w:styleId="NoList3221">
    <w:name w:val="No List3221"/>
    <w:next w:val="NoList"/>
    <w:uiPriority w:val="99"/>
    <w:semiHidden/>
    <w:unhideWhenUsed/>
    <w:rsid w:val="00FC17D1"/>
  </w:style>
  <w:style w:type="numbering" w:customStyle="1" w:styleId="NoList4211">
    <w:name w:val="No List4211"/>
    <w:next w:val="NoList"/>
    <w:uiPriority w:val="99"/>
    <w:semiHidden/>
    <w:unhideWhenUsed/>
    <w:rsid w:val="00FC17D1"/>
  </w:style>
  <w:style w:type="numbering" w:customStyle="1" w:styleId="NoList21111">
    <w:name w:val="No List21111"/>
    <w:next w:val="NoList"/>
    <w:uiPriority w:val="99"/>
    <w:semiHidden/>
    <w:unhideWhenUsed/>
    <w:rsid w:val="00FC17D1"/>
  </w:style>
  <w:style w:type="numbering" w:customStyle="1" w:styleId="NoList31111">
    <w:name w:val="No List31111"/>
    <w:next w:val="NoList"/>
    <w:uiPriority w:val="99"/>
    <w:semiHidden/>
    <w:unhideWhenUsed/>
    <w:rsid w:val="00FC17D1"/>
  </w:style>
  <w:style w:type="numbering" w:customStyle="1" w:styleId="NoList41111">
    <w:name w:val="No List41111"/>
    <w:next w:val="NoList"/>
    <w:uiPriority w:val="99"/>
    <w:semiHidden/>
    <w:unhideWhenUsed/>
    <w:rsid w:val="00FC17D1"/>
  </w:style>
  <w:style w:type="numbering" w:customStyle="1" w:styleId="NoList1111111">
    <w:name w:val="No List1111111"/>
    <w:next w:val="NoList"/>
    <w:uiPriority w:val="99"/>
    <w:semiHidden/>
    <w:unhideWhenUsed/>
    <w:rsid w:val="00FC17D1"/>
  </w:style>
  <w:style w:type="numbering" w:customStyle="1" w:styleId="NoList12111">
    <w:name w:val="No List12111"/>
    <w:next w:val="NoList"/>
    <w:uiPriority w:val="99"/>
    <w:semiHidden/>
    <w:unhideWhenUsed/>
    <w:rsid w:val="00FC17D1"/>
  </w:style>
  <w:style w:type="numbering" w:customStyle="1" w:styleId="NoList22111">
    <w:name w:val="No List22111"/>
    <w:next w:val="NoList"/>
    <w:uiPriority w:val="99"/>
    <w:semiHidden/>
    <w:unhideWhenUsed/>
    <w:rsid w:val="00FC17D1"/>
  </w:style>
  <w:style w:type="numbering" w:customStyle="1" w:styleId="NoList32111">
    <w:name w:val="No List32111"/>
    <w:next w:val="NoList"/>
    <w:uiPriority w:val="99"/>
    <w:semiHidden/>
    <w:unhideWhenUsed/>
    <w:rsid w:val="00FC17D1"/>
  </w:style>
  <w:style w:type="numbering" w:customStyle="1" w:styleId="NoList141">
    <w:name w:val="No List141"/>
    <w:next w:val="NoList"/>
    <w:uiPriority w:val="99"/>
    <w:semiHidden/>
    <w:unhideWhenUsed/>
    <w:rsid w:val="00FC17D1"/>
  </w:style>
  <w:style w:type="numbering" w:customStyle="1" w:styleId="NoList151">
    <w:name w:val="No List151"/>
    <w:next w:val="NoList"/>
    <w:uiPriority w:val="99"/>
    <w:semiHidden/>
    <w:unhideWhenUsed/>
    <w:rsid w:val="00FC17D1"/>
  </w:style>
  <w:style w:type="numbering" w:customStyle="1" w:styleId="NoList241">
    <w:name w:val="No List241"/>
    <w:next w:val="NoList"/>
    <w:uiPriority w:val="99"/>
    <w:semiHidden/>
    <w:unhideWhenUsed/>
    <w:rsid w:val="00FC17D1"/>
  </w:style>
  <w:style w:type="numbering" w:customStyle="1" w:styleId="NoList341">
    <w:name w:val="No List341"/>
    <w:next w:val="NoList"/>
    <w:uiPriority w:val="99"/>
    <w:semiHidden/>
    <w:unhideWhenUsed/>
    <w:rsid w:val="00FC17D1"/>
  </w:style>
  <w:style w:type="numbering" w:customStyle="1" w:styleId="NoList441">
    <w:name w:val="No List441"/>
    <w:next w:val="NoList"/>
    <w:uiPriority w:val="99"/>
    <w:semiHidden/>
    <w:unhideWhenUsed/>
    <w:rsid w:val="00FC17D1"/>
  </w:style>
  <w:style w:type="numbering" w:customStyle="1" w:styleId="NoList531">
    <w:name w:val="No List531"/>
    <w:next w:val="NoList"/>
    <w:uiPriority w:val="99"/>
    <w:semiHidden/>
    <w:unhideWhenUsed/>
    <w:rsid w:val="00FC17D1"/>
  </w:style>
  <w:style w:type="numbering" w:customStyle="1" w:styleId="NoList631">
    <w:name w:val="No List631"/>
    <w:next w:val="NoList"/>
    <w:uiPriority w:val="99"/>
    <w:semiHidden/>
    <w:unhideWhenUsed/>
    <w:rsid w:val="00FC17D1"/>
  </w:style>
  <w:style w:type="numbering" w:customStyle="1" w:styleId="NoList731">
    <w:name w:val="No List731"/>
    <w:next w:val="NoList"/>
    <w:uiPriority w:val="99"/>
    <w:semiHidden/>
    <w:unhideWhenUsed/>
    <w:rsid w:val="00FC17D1"/>
  </w:style>
  <w:style w:type="numbering" w:customStyle="1" w:styleId="NoList821">
    <w:name w:val="No List821"/>
    <w:next w:val="NoList"/>
    <w:uiPriority w:val="99"/>
    <w:semiHidden/>
    <w:unhideWhenUsed/>
    <w:rsid w:val="00FC17D1"/>
  </w:style>
  <w:style w:type="numbering" w:customStyle="1" w:styleId="NoList921">
    <w:name w:val="No List921"/>
    <w:next w:val="NoList"/>
    <w:uiPriority w:val="99"/>
    <w:semiHidden/>
    <w:unhideWhenUsed/>
    <w:rsid w:val="00FC17D1"/>
  </w:style>
  <w:style w:type="numbering" w:customStyle="1" w:styleId="NoList1131">
    <w:name w:val="No List1131"/>
    <w:next w:val="NoList"/>
    <w:uiPriority w:val="99"/>
    <w:semiHidden/>
    <w:unhideWhenUsed/>
    <w:rsid w:val="00FC17D1"/>
  </w:style>
  <w:style w:type="numbering" w:customStyle="1" w:styleId="NoList2131">
    <w:name w:val="No List2131"/>
    <w:next w:val="NoList"/>
    <w:uiPriority w:val="99"/>
    <w:semiHidden/>
    <w:unhideWhenUsed/>
    <w:rsid w:val="00FC17D1"/>
  </w:style>
  <w:style w:type="numbering" w:customStyle="1" w:styleId="NoList3131">
    <w:name w:val="No List3131"/>
    <w:next w:val="NoList"/>
    <w:uiPriority w:val="99"/>
    <w:semiHidden/>
    <w:unhideWhenUsed/>
    <w:rsid w:val="00FC17D1"/>
  </w:style>
  <w:style w:type="numbering" w:customStyle="1" w:styleId="NoList4131">
    <w:name w:val="No List4131"/>
    <w:next w:val="NoList"/>
    <w:uiPriority w:val="99"/>
    <w:semiHidden/>
    <w:unhideWhenUsed/>
    <w:rsid w:val="00FC17D1"/>
  </w:style>
  <w:style w:type="numbering" w:customStyle="1" w:styleId="NoList5121">
    <w:name w:val="No List5121"/>
    <w:next w:val="NoList"/>
    <w:uiPriority w:val="99"/>
    <w:semiHidden/>
    <w:unhideWhenUsed/>
    <w:rsid w:val="00FC17D1"/>
  </w:style>
  <w:style w:type="numbering" w:customStyle="1" w:styleId="NoList6121">
    <w:name w:val="No List6121"/>
    <w:next w:val="NoList"/>
    <w:uiPriority w:val="99"/>
    <w:semiHidden/>
    <w:unhideWhenUsed/>
    <w:rsid w:val="00FC17D1"/>
  </w:style>
  <w:style w:type="numbering" w:customStyle="1" w:styleId="NoList7121">
    <w:name w:val="No List7121"/>
    <w:next w:val="NoList"/>
    <w:uiPriority w:val="99"/>
    <w:semiHidden/>
    <w:unhideWhenUsed/>
    <w:rsid w:val="00FC17D1"/>
  </w:style>
  <w:style w:type="numbering" w:customStyle="1" w:styleId="NoList8121">
    <w:name w:val="No List8121"/>
    <w:next w:val="NoList"/>
    <w:uiPriority w:val="99"/>
    <w:semiHidden/>
    <w:unhideWhenUsed/>
    <w:rsid w:val="00FC17D1"/>
  </w:style>
  <w:style w:type="numbering" w:customStyle="1" w:styleId="NoList9111">
    <w:name w:val="No List9111"/>
    <w:next w:val="NoList"/>
    <w:uiPriority w:val="99"/>
    <w:semiHidden/>
    <w:unhideWhenUsed/>
    <w:rsid w:val="00FC17D1"/>
  </w:style>
  <w:style w:type="numbering" w:customStyle="1" w:styleId="NoList1011">
    <w:name w:val="No List1011"/>
    <w:next w:val="NoList"/>
    <w:uiPriority w:val="99"/>
    <w:semiHidden/>
    <w:unhideWhenUsed/>
    <w:rsid w:val="00FC17D1"/>
  </w:style>
  <w:style w:type="numbering" w:customStyle="1" w:styleId="NoList1231">
    <w:name w:val="No List1231"/>
    <w:next w:val="NoList"/>
    <w:uiPriority w:val="99"/>
    <w:semiHidden/>
    <w:rsid w:val="00FC17D1"/>
  </w:style>
  <w:style w:type="numbering" w:customStyle="1" w:styleId="NoList11131">
    <w:name w:val="No List11131"/>
    <w:next w:val="NoList"/>
    <w:uiPriority w:val="99"/>
    <w:semiHidden/>
    <w:unhideWhenUsed/>
    <w:rsid w:val="00FC17D1"/>
  </w:style>
  <w:style w:type="numbering" w:customStyle="1" w:styleId="1311">
    <w:name w:val="无列表131"/>
    <w:next w:val="NoList"/>
    <w:semiHidden/>
    <w:rsid w:val="00FC17D1"/>
  </w:style>
  <w:style w:type="numbering" w:customStyle="1" w:styleId="1312">
    <w:name w:val="リストなし131"/>
    <w:next w:val="NoList"/>
    <w:uiPriority w:val="99"/>
    <w:semiHidden/>
    <w:unhideWhenUsed/>
    <w:rsid w:val="00FC17D1"/>
  </w:style>
  <w:style w:type="numbering" w:customStyle="1" w:styleId="11310">
    <w:name w:val="无列表1131"/>
    <w:next w:val="NoList"/>
    <w:semiHidden/>
    <w:rsid w:val="00FC17D1"/>
  </w:style>
  <w:style w:type="numbering" w:customStyle="1" w:styleId="11211">
    <w:name w:val="リストなし1121"/>
    <w:next w:val="NoList"/>
    <w:uiPriority w:val="99"/>
    <w:semiHidden/>
    <w:unhideWhenUsed/>
    <w:rsid w:val="00FC17D1"/>
  </w:style>
  <w:style w:type="numbering" w:customStyle="1" w:styleId="NoList2231">
    <w:name w:val="No List2231"/>
    <w:next w:val="NoList"/>
    <w:uiPriority w:val="99"/>
    <w:semiHidden/>
    <w:unhideWhenUsed/>
    <w:rsid w:val="00FC17D1"/>
  </w:style>
  <w:style w:type="numbering" w:customStyle="1" w:styleId="NoList3231">
    <w:name w:val="No List3231"/>
    <w:next w:val="NoList"/>
    <w:uiPriority w:val="99"/>
    <w:semiHidden/>
    <w:unhideWhenUsed/>
    <w:rsid w:val="00FC17D1"/>
  </w:style>
  <w:style w:type="numbering" w:customStyle="1" w:styleId="NoList4221">
    <w:name w:val="No List4221"/>
    <w:next w:val="NoList"/>
    <w:uiPriority w:val="99"/>
    <w:semiHidden/>
    <w:unhideWhenUsed/>
    <w:rsid w:val="00FC17D1"/>
  </w:style>
  <w:style w:type="numbering" w:customStyle="1" w:styleId="NoList21121">
    <w:name w:val="No List21121"/>
    <w:next w:val="NoList"/>
    <w:uiPriority w:val="99"/>
    <w:semiHidden/>
    <w:unhideWhenUsed/>
    <w:rsid w:val="00FC17D1"/>
  </w:style>
  <w:style w:type="numbering" w:customStyle="1" w:styleId="NoList31121">
    <w:name w:val="No List31121"/>
    <w:next w:val="NoList"/>
    <w:uiPriority w:val="99"/>
    <w:semiHidden/>
    <w:unhideWhenUsed/>
    <w:rsid w:val="00FC17D1"/>
  </w:style>
  <w:style w:type="numbering" w:customStyle="1" w:styleId="NoList41121">
    <w:name w:val="No List41121"/>
    <w:next w:val="NoList"/>
    <w:uiPriority w:val="99"/>
    <w:semiHidden/>
    <w:unhideWhenUsed/>
    <w:rsid w:val="00FC17D1"/>
  </w:style>
  <w:style w:type="numbering" w:customStyle="1" w:styleId="11121">
    <w:name w:val="无列表11121"/>
    <w:next w:val="NoList"/>
    <w:semiHidden/>
    <w:rsid w:val="00FC17D1"/>
  </w:style>
  <w:style w:type="numbering" w:customStyle="1" w:styleId="NoList111121">
    <w:name w:val="No List111121"/>
    <w:next w:val="NoList"/>
    <w:uiPriority w:val="99"/>
    <w:semiHidden/>
    <w:unhideWhenUsed/>
    <w:rsid w:val="00FC17D1"/>
  </w:style>
  <w:style w:type="numbering" w:customStyle="1" w:styleId="NoList12121">
    <w:name w:val="No List12121"/>
    <w:next w:val="NoList"/>
    <w:uiPriority w:val="99"/>
    <w:semiHidden/>
    <w:unhideWhenUsed/>
    <w:rsid w:val="00FC17D1"/>
  </w:style>
  <w:style w:type="numbering" w:customStyle="1" w:styleId="NoList22121">
    <w:name w:val="No List22121"/>
    <w:next w:val="NoList"/>
    <w:uiPriority w:val="99"/>
    <w:semiHidden/>
    <w:unhideWhenUsed/>
    <w:rsid w:val="00FC17D1"/>
  </w:style>
  <w:style w:type="numbering" w:customStyle="1" w:styleId="NoList32121">
    <w:name w:val="No List32121"/>
    <w:next w:val="NoList"/>
    <w:uiPriority w:val="99"/>
    <w:semiHidden/>
    <w:unhideWhenUsed/>
    <w:rsid w:val="00FC17D1"/>
  </w:style>
  <w:style w:type="numbering" w:customStyle="1" w:styleId="NoList161">
    <w:name w:val="No List161"/>
    <w:next w:val="NoList"/>
    <w:uiPriority w:val="99"/>
    <w:semiHidden/>
    <w:unhideWhenUsed/>
    <w:rsid w:val="00FC17D1"/>
  </w:style>
  <w:style w:type="numbering" w:customStyle="1" w:styleId="NoList171">
    <w:name w:val="No List171"/>
    <w:next w:val="NoList"/>
    <w:uiPriority w:val="99"/>
    <w:semiHidden/>
    <w:unhideWhenUsed/>
    <w:rsid w:val="00FC17D1"/>
  </w:style>
  <w:style w:type="numbering" w:customStyle="1" w:styleId="NoList251">
    <w:name w:val="No List251"/>
    <w:next w:val="NoList"/>
    <w:uiPriority w:val="99"/>
    <w:semiHidden/>
    <w:unhideWhenUsed/>
    <w:rsid w:val="00FC17D1"/>
  </w:style>
  <w:style w:type="numbering" w:customStyle="1" w:styleId="NoList351">
    <w:name w:val="No List351"/>
    <w:next w:val="NoList"/>
    <w:uiPriority w:val="99"/>
    <w:semiHidden/>
    <w:unhideWhenUsed/>
    <w:rsid w:val="00FC17D1"/>
  </w:style>
  <w:style w:type="numbering" w:customStyle="1" w:styleId="NoList451">
    <w:name w:val="No List451"/>
    <w:next w:val="NoList"/>
    <w:uiPriority w:val="99"/>
    <w:semiHidden/>
    <w:unhideWhenUsed/>
    <w:rsid w:val="00FC17D1"/>
  </w:style>
  <w:style w:type="numbering" w:customStyle="1" w:styleId="NoList541">
    <w:name w:val="No List541"/>
    <w:next w:val="NoList"/>
    <w:uiPriority w:val="99"/>
    <w:semiHidden/>
    <w:unhideWhenUsed/>
    <w:rsid w:val="00FC17D1"/>
  </w:style>
  <w:style w:type="numbering" w:customStyle="1" w:styleId="NoList641">
    <w:name w:val="No List641"/>
    <w:next w:val="NoList"/>
    <w:uiPriority w:val="99"/>
    <w:semiHidden/>
    <w:unhideWhenUsed/>
    <w:rsid w:val="00FC17D1"/>
  </w:style>
  <w:style w:type="numbering" w:customStyle="1" w:styleId="NoList741">
    <w:name w:val="No List741"/>
    <w:next w:val="NoList"/>
    <w:uiPriority w:val="99"/>
    <w:semiHidden/>
    <w:unhideWhenUsed/>
    <w:rsid w:val="00FC17D1"/>
  </w:style>
  <w:style w:type="numbering" w:customStyle="1" w:styleId="NoList831">
    <w:name w:val="No List831"/>
    <w:next w:val="NoList"/>
    <w:uiPriority w:val="99"/>
    <w:semiHidden/>
    <w:unhideWhenUsed/>
    <w:rsid w:val="00FC17D1"/>
  </w:style>
  <w:style w:type="numbering" w:customStyle="1" w:styleId="NoList931">
    <w:name w:val="No List931"/>
    <w:next w:val="NoList"/>
    <w:uiPriority w:val="99"/>
    <w:semiHidden/>
    <w:unhideWhenUsed/>
    <w:rsid w:val="00FC17D1"/>
  </w:style>
  <w:style w:type="numbering" w:customStyle="1" w:styleId="NoList1141">
    <w:name w:val="No List1141"/>
    <w:next w:val="NoList"/>
    <w:uiPriority w:val="99"/>
    <w:semiHidden/>
    <w:unhideWhenUsed/>
    <w:rsid w:val="00FC17D1"/>
  </w:style>
  <w:style w:type="numbering" w:customStyle="1" w:styleId="NoList2141">
    <w:name w:val="No List2141"/>
    <w:next w:val="NoList"/>
    <w:uiPriority w:val="99"/>
    <w:semiHidden/>
    <w:unhideWhenUsed/>
    <w:rsid w:val="00FC17D1"/>
  </w:style>
  <w:style w:type="numbering" w:customStyle="1" w:styleId="NoList3141">
    <w:name w:val="No List3141"/>
    <w:next w:val="NoList"/>
    <w:uiPriority w:val="99"/>
    <w:semiHidden/>
    <w:unhideWhenUsed/>
    <w:rsid w:val="00FC17D1"/>
  </w:style>
  <w:style w:type="numbering" w:customStyle="1" w:styleId="NoList4141">
    <w:name w:val="No List4141"/>
    <w:next w:val="NoList"/>
    <w:uiPriority w:val="99"/>
    <w:semiHidden/>
    <w:unhideWhenUsed/>
    <w:rsid w:val="00FC17D1"/>
  </w:style>
  <w:style w:type="numbering" w:customStyle="1" w:styleId="NoList5131">
    <w:name w:val="No List5131"/>
    <w:next w:val="NoList"/>
    <w:uiPriority w:val="99"/>
    <w:semiHidden/>
    <w:unhideWhenUsed/>
    <w:rsid w:val="00FC17D1"/>
  </w:style>
  <w:style w:type="numbering" w:customStyle="1" w:styleId="NoList6131">
    <w:name w:val="No List6131"/>
    <w:next w:val="NoList"/>
    <w:uiPriority w:val="99"/>
    <w:semiHidden/>
    <w:unhideWhenUsed/>
    <w:rsid w:val="00FC17D1"/>
  </w:style>
  <w:style w:type="numbering" w:customStyle="1" w:styleId="NoList7131">
    <w:name w:val="No List7131"/>
    <w:next w:val="NoList"/>
    <w:uiPriority w:val="99"/>
    <w:semiHidden/>
    <w:unhideWhenUsed/>
    <w:rsid w:val="00FC17D1"/>
  </w:style>
  <w:style w:type="numbering" w:customStyle="1" w:styleId="NoList8131">
    <w:name w:val="No List8131"/>
    <w:next w:val="NoList"/>
    <w:uiPriority w:val="99"/>
    <w:semiHidden/>
    <w:unhideWhenUsed/>
    <w:rsid w:val="00FC17D1"/>
  </w:style>
  <w:style w:type="numbering" w:customStyle="1" w:styleId="NoList9121">
    <w:name w:val="No List9121"/>
    <w:next w:val="NoList"/>
    <w:uiPriority w:val="99"/>
    <w:semiHidden/>
    <w:unhideWhenUsed/>
    <w:rsid w:val="00FC17D1"/>
  </w:style>
  <w:style w:type="numbering" w:customStyle="1" w:styleId="LFO1931">
    <w:name w:val="LFO1931"/>
    <w:basedOn w:val="NoList"/>
    <w:rsid w:val="00FC17D1"/>
  </w:style>
  <w:style w:type="numbering" w:customStyle="1" w:styleId="NoList1021">
    <w:name w:val="No List1021"/>
    <w:next w:val="NoList"/>
    <w:uiPriority w:val="99"/>
    <w:semiHidden/>
    <w:unhideWhenUsed/>
    <w:rsid w:val="00FC17D1"/>
  </w:style>
  <w:style w:type="numbering" w:customStyle="1" w:styleId="LFO19121">
    <w:name w:val="LFO19121"/>
    <w:basedOn w:val="NoList"/>
    <w:rsid w:val="00FC17D1"/>
  </w:style>
  <w:style w:type="numbering" w:customStyle="1" w:styleId="NoList1241">
    <w:name w:val="No List1241"/>
    <w:next w:val="NoList"/>
    <w:uiPriority w:val="99"/>
    <w:semiHidden/>
    <w:rsid w:val="00FC17D1"/>
  </w:style>
  <w:style w:type="numbering" w:customStyle="1" w:styleId="NoList11141">
    <w:name w:val="No List11141"/>
    <w:next w:val="NoList"/>
    <w:uiPriority w:val="99"/>
    <w:semiHidden/>
    <w:unhideWhenUsed/>
    <w:rsid w:val="00FC17D1"/>
  </w:style>
  <w:style w:type="numbering" w:customStyle="1" w:styleId="1410">
    <w:name w:val="无列表141"/>
    <w:next w:val="NoList"/>
    <w:semiHidden/>
    <w:rsid w:val="00FC17D1"/>
  </w:style>
  <w:style w:type="numbering" w:customStyle="1" w:styleId="1411">
    <w:name w:val="リストなし141"/>
    <w:next w:val="NoList"/>
    <w:uiPriority w:val="99"/>
    <w:semiHidden/>
    <w:unhideWhenUsed/>
    <w:rsid w:val="00FC17D1"/>
  </w:style>
  <w:style w:type="numbering" w:customStyle="1" w:styleId="11410">
    <w:name w:val="无列表1141"/>
    <w:next w:val="NoList"/>
    <w:semiHidden/>
    <w:rsid w:val="00FC17D1"/>
  </w:style>
  <w:style w:type="numbering" w:customStyle="1" w:styleId="11311">
    <w:name w:val="リストなし1131"/>
    <w:next w:val="NoList"/>
    <w:uiPriority w:val="99"/>
    <w:semiHidden/>
    <w:unhideWhenUsed/>
    <w:rsid w:val="00FC17D1"/>
  </w:style>
  <w:style w:type="numbering" w:customStyle="1" w:styleId="NoList2241">
    <w:name w:val="No List2241"/>
    <w:next w:val="NoList"/>
    <w:uiPriority w:val="99"/>
    <w:semiHidden/>
    <w:unhideWhenUsed/>
    <w:rsid w:val="00FC17D1"/>
  </w:style>
  <w:style w:type="numbering" w:customStyle="1" w:styleId="NoList3241">
    <w:name w:val="No List3241"/>
    <w:next w:val="NoList"/>
    <w:uiPriority w:val="99"/>
    <w:semiHidden/>
    <w:unhideWhenUsed/>
    <w:rsid w:val="00FC17D1"/>
  </w:style>
  <w:style w:type="numbering" w:customStyle="1" w:styleId="NoList4231">
    <w:name w:val="No List4231"/>
    <w:next w:val="NoList"/>
    <w:uiPriority w:val="99"/>
    <w:semiHidden/>
    <w:unhideWhenUsed/>
    <w:rsid w:val="00FC17D1"/>
  </w:style>
  <w:style w:type="numbering" w:customStyle="1" w:styleId="NoList21131">
    <w:name w:val="No List21131"/>
    <w:next w:val="NoList"/>
    <w:uiPriority w:val="99"/>
    <w:semiHidden/>
    <w:unhideWhenUsed/>
    <w:rsid w:val="00FC17D1"/>
  </w:style>
  <w:style w:type="numbering" w:customStyle="1" w:styleId="NoList31131">
    <w:name w:val="No List31131"/>
    <w:next w:val="NoList"/>
    <w:uiPriority w:val="99"/>
    <w:semiHidden/>
    <w:unhideWhenUsed/>
    <w:rsid w:val="00FC17D1"/>
  </w:style>
  <w:style w:type="numbering" w:customStyle="1" w:styleId="NoList41131">
    <w:name w:val="No List41131"/>
    <w:next w:val="NoList"/>
    <w:uiPriority w:val="99"/>
    <w:semiHidden/>
    <w:unhideWhenUsed/>
    <w:rsid w:val="00FC17D1"/>
  </w:style>
  <w:style w:type="numbering" w:customStyle="1" w:styleId="11131">
    <w:name w:val="无列表11131"/>
    <w:next w:val="NoList"/>
    <w:semiHidden/>
    <w:rsid w:val="00FC17D1"/>
  </w:style>
  <w:style w:type="numbering" w:customStyle="1" w:styleId="NoList111131">
    <w:name w:val="No List111131"/>
    <w:next w:val="NoList"/>
    <w:uiPriority w:val="99"/>
    <w:semiHidden/>
    <w:unhideWhenUsed/>
    <w:rsid w:val="00FC17D1"/>
  </w:style>
  <w:style w:type="numbering" w:customStyle="1" w:styleId="NoList12131">
    <w:name w:val="No List12131"/>
    <w:next w:val="NoList"/>
    <w:uiPriority w:val="99"/>
    <w:semiHidden/>
    <w:unhideWhenUsed/>
    <w:rsid w:val="00FC17D1"/>
  </w:style>
  <w:style w:type="numbering" w:customStyle="1" w:styleId="NoList22131">
    <w:name w:val="No List22131"/>
    <w:next w:val="NoList"/>
    <w:uiPriority w:val="99"/>
    <w:semiHidden/>
    <w:unhideWhenUsed/>
    <w:rsid w:val="00FC17D1"/>
  </w:style>
  <w:style w:type="numbering" w:customStyle="1" w:styleId="NoList32131">
    <w:name w:val="No List32131"/>
    <w:next w:val="NoList"/>
    <w:uiPriority w:val="99"/>
    <w:semiHidden/>
    <w:unhideWhenUsed/>
    <w:rsid w:val="00FC17D1"/>
  </w:style>
  <w:style w:type="table" w:customStyle="1" w:styleId="TableGrid703">
    <w:name w:val="Table Grid703"/>
    <w:basedOn w:val="TableNormal"/>
    <w:next w:val="TableGrid"/>
    <w:qFormat/>
    <w:rsid w:val="00FC17D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C17D1"/>
  </w:style>
  <w:style w:type="numbering" w:customStyle="1" w:styleId="LFO196">
    <w:name w:val="LFO196"/>
    <w:basedOn w:val="NoList"/>
    <w:rsid w:val="00FC17D1"/>
  </w:style>
  <w:style w:type="numbering" w:customStyle="1" w:styleId="NoList19">
    <w:name w:val="No List19"/>
    <w:next w:val="NoList"/>
    <w:uiPriority w:val="99"/>
    <w:semiHidden/>
    <w:unhideWhenUsed/>
    <w:rsid w:val="00FC17D1"/>
  </w:style>
  <w:style w:type="numbering" w:customStyle="1" w:styleId="LFO1941">
    <w:name w:val="LFO1941"/>
    <w:basedOn w:val="NoList"/>
    <w:rsid w:val="00FC17D1"/>
  </w:style>
  <w:style w:type="numbering" w:customStyle="1" w:styleId="LFO1942">
    <w:name w:val="LFO1942"/>
    <w:basedOn w:val="NoList"/>
    <w:rsid w:val="00FC17D1"/>
  </w:style>
  <w:style w:type="numbering" w:customStyle="1" w:styleId="NoList110">
    <w:name w:val="No List110"/>
    <w:next w:val="NoList"/>
    <w:uiPriority w:val="99"/>
    <w:semiHidden/>
    <w:unhideWhenUsed/>
    <w:rsid w:val="00FC17D1"/>
  </w:style>
  <w:style w:type="numbering" w:customStyle="1" w:styleId="NoList27">
    <w:name w:val="No List27"/>
    <w:next w:val="NoList"/>
    <w:uiPriority w:val="99"/>
    <w:semiHidden/>
    <w:unhideWhenUsed/>
    <w:rsid w:val="00FC17D1"/>
  </w:style>
  <w:style w:type="numbering" w:customStyle="1" w:styleId="NoList37">
    <w:name w:val="No List37"/>
    <w:next w:val="NoList"/>
    <w:uiPriority w:val="99"/>
    <w:semiHidden/>
    <w:unhideWhenUsed/>
    <w:rsid w:val="00FC17D1"/>
  </w:style>
  <w:style w:type="numbering" w:customStyle="1" w:styleId="NoList47">
    <w:name w:val="No List47"/>
    <w:next w:val="NoList"/>
    <w:uiPriority w:val="99"/>
    <w:semiHidden/>
    <w:unhideWhenUsed/>
    <w:rsid w:val="00FC17D1"/>
  </w:style>
  <w:style w:type="numbering" w:customStyle="1" w:styleId="NoList56">
    <w:name w:val="No List56"/>
    <w:next w:val="NoList"/>
    <w:uiPriority w:val="99"/>
    <w:semiHidden/>
    <w:unhideWhenUsed/>
    <w:rsid w:val="00FC17D1"/>
  </w:style>
  <w:style w:type="numbering" w:customStyle="1" w:styleId="NoList116">
    <w:name w:val="No List116"/>
    <w:next w:val="NoList"/>
    <w:uiPriority w:val="99"/>
    <w:semiHidden/>
    <w:unhideWhenUsed/>
    <w:rsid w:val="00FC17D1"/>
  </w:style>
  <w:style w:type="numbering" w:customStyle="1" w:styleId="NoList216">
    <w:name w:val="No List216"/>
    <w:next w:val="NoList"/>
    <w:uiPriority w:val="99"/>
    <w:semiHidden/>
    <w:unhideWhenUsed/>
    <w:rsid w:val="00FC17D1"/>
  </w:style>
  <w:style w:type="numbering" w:customStyle="1" w:styleId="NoList316">
    <w:name w:val="No List316"/>
    <w:next w:val="NoList"/>
    <w:uiPriority w:val="99"/>
    <w:semiHidden/>
    <w:unhideWhenUsed/>
    <w:rsid w:val="00FC17D1"/>
  </w:style>
  <w:style w:type="numbering" w:customStyle="1" w:styleId="NoList416">
    <w:name w:val="No List416"/>
    <w:next w:val="NoList"/>
    <w:uiPriority w:val="99"/>
    <w:semiHidden/>
    <w:unhideWhenUsed/>
    <w:rsid w:val="00FC17D1"/>
  </w:style>
  <w:style w:type="numbering" w:customStyle="1" w:styleId="NoList66">
    <w:name w:val="No List66"/>
    <w:next w:val="NoList"/>
    <w:uiPriority w:val="99"/>
    <w:semiHidden/>
    <w:unhideWhenUsed/>
    <w:rsid w:val="00FC17D1"/>
  </w:style>
  <w:style w:type="numbering" w:customStyle="1" w:styleId="164">
    <w:name w:val="无列表16"/>
    <w:next w:val="NoList"/>
    <w:semiHidden/>
    <w:rsid w:val="00FC17D1"/>
  </w:style>
  <w:style w:type="numbering" w:customStyle="1" w:styleId="165">
    <w:name w:val="リストなし16"/>
    <w:next w:val="NoList"/>
    <w:uiPriority w:val="99"/>
    <w:semiHidden/>
    <w:unhideWhenUsed/>
    <w:rsid w:val="00FC17D1"/>
  </w:style>
  <w:style w:type="numbering" w:customStyle="1" w:styleId="1160">
    <w:name w:val="无列表116"/>
    <w:next w:val="NoList"/>
    <w:semiHidden/>
    <w:rsid w:val="00FC17D1"/>
  </w:style>
  <w:style w:type="numbering" w:customStyle="1" w:styleId="1151">
    <w:name w:val="リストなし115"/>
    <w:next w:val="NoList"/>
    <w:uiPriority w:val="99"/>
    <w:semiHidden/>
    <w:unhideWhenUsed/>
    <w:rsid w:val="00FC17D1"/>
  </w:style>
  <w:style w:type="numbering" w:customStyle="1" w:styleId="NoList1116">
    <w:name w:val="No List1116"/>
    <w:next w:val="NoList"/>
    <w:uiPriority w:val="99"/>
    <w:semiHidden/>
    <w:unhideWhenUsed/>
    <w:rsid w:val="00FC17D1"/>
  </w:style>
  <w:style w:type="numbering" w:customStyle="1" w:styleId="NoList76">
    <w:name w:val="No List76"/>
    <w:next w:val="NoList"/>
    <w:uiPriority w:val="99"/>
    <w:semiHidden/>
    <w:unhideWhenUsed/>
    <w:rsid w:val="00FC17D1"/>
  </w:style>
  <w:style w:type="numbering" w:customStyle="1" w:styleId="NoList126">
    <w:name w:val="No List126"/>
    <w:next w:val="NoList"/>
    <w:uiPriority w:val="99"/>
    <w:semiHidden/>
    <w:unhideWhenUsed/>
    <w:rsid w:val="00FC17D1"/>
  </w:style>
  <w:style w:type="numbering" w:customStyle="1" w:styleId="NoList226">
    <w:name w:val="No List226"/>
    <w:next w:val="NoList"/>
    <w:uiPriority w:val="99"/>
    <w:semiHidden/>
    <w:unhideWhenUsed/>
    <w:rsid w:val="00FC17D1"/>
  </w:style>
  <w:style w:type="numbering" w:customStyle="1" w:styleId="NoList326">
    <w:name w:val="No List326"/>
    <w:next w:val="NoList"/>
    <w:uiPriority w:val="99"/>
    <w:semiHidden/>
    <w:unhideWhenUsed/>
    <w:rsid w:val="00FC17D1"/>
  </w:style>
  <w:style w:type="numbering" w:customStyle="1" w:styleId="NoList425">
    <w:name w:val="No List425"/>
    <w:next w:val="NoList"/>
    <w:uiPriority w:val="99"/>
    <w:semiHidden/>
    <w:unhideWhenUsed/>
    <w:rsid w:val="00FC17D1"/>
  </w:style>
  <w:style w:type="numbering" w:customStyle="1" w:styleId="NoList515">
    <w:name w:val="No List515"/>
    <w:next w:val="NoList"/>
    <w:uiPriority w:val="99"/>
    <w:semiHidden/>
    <w:unhideWhenUsed/>
    <w:rsid w:val="00FC17D1"/>
  </w:style>
  <w:style w:type="numbering" w:customStyle="1" w:styleId="NoList2115">
    <w:name w:val="No List2115"/>
    <w:next w:val="NoList"/>
    <w:uiPriority w:val="99"/>
    <w:semiHidden/>
    <w:unhideWhenUsed/>
    <w:rsid w:val="00FC17D1"/>
  </w:style>
  <w:style w:type="numbering" w:customStyle="1" w:styleId="NoList3115">
    <w:name w:val="No List3115"/>
    <w:next w:val="NoList"/>
    <w:uiPriority w:val="99"/>
    <w:semiHidden/>
    <w:unhideWhenUsed/>
    <w:rsid w:val="00FC17D1"/>
  </w:style>
  <w:style w:type="numbering" w:customStyle="1" w:styleId="NoList4115">
    <w:name w:val="No List4115"/>
    <w:next w:val="NoList"/>
    <w:uiPriority w:val="99"/>
    <w:semiHidden/>
    <w:unhideWhenUsed/>
    <w:rsid w:val="00FC17D1"/>
  </w:style>
  <w:style w:type="numbering" w:customStyle="1" w:styleId="NoList615">
    <w:name w:val="No List615"/>
    <w:next w:val="NoList"/>
    <w:uiPriority w:val="99"/>
    <w:semiHidden/>
    <w:unhideWhenUsed/>
    <w:rsid w:val="00FC17D1"/>
  </w:style>
  <w:style w:type="numbering" w:customStyle="1" w:styleId="11151">
    <w:name w:val="无列表1115"/>
    <w:next w:val="NoList"/>
    <w:semiHidden/>
    <w:rsid w:val="00FC17D1"/>
  </w:style>
  <w:style w:type="numbering" w:customStyle="1" w:styleId="NoList11115">
    <w:name w:val="No List11115"/>
    <w:next w:val="NoList"/>
    <w:uiPriority w:val="99"/>
    <w:semiHidden/>
    <w:unhideWhenUsed/>
    <w:rsid w:val="00FC17D1"/>
  </w:style>
  <w:style w:type="numbering" w:customStyle="1" w:styleId="NoList715">
    <w:name w:val="No List715"/>
    <w:next w:val="NoList"/>
    <w:uiPriority w:val="99"/>
    <w:semiHidden/>
    <w:unhideWhenUsed/>
    <w:rsid w:val="00FC17D1"/>
  </w:style>
  <w:style w:type="numbering" w:customStyle="1" w:styleId="NoList1215">
    <w:name w:val="No List1215"/>
    <w:next w:val="NoList"/>
    <w:uiPriority w:val="99"/>
    <w:semiHidden/>
    <w:unhideWhenUsed/>
    <w:rsid w:val="00FC17D1"/>
  </w:style>
  <w:style w:type="numbering" w:customStyle="1" w:styleId="NoList2215">
    <w:name w:val="No List2215"/>
    <w:next w:val="NoList"/>
    <w:uiPriority w:val="99"/>
    <w:semiHidden/>
    <w:unhideWhenUsed/>
    <w:rsid w:val="00FC17D1"/>
  </w:style>
  <w:style w:type="numbering" w:customStyle="1" w:styleId="NoList3215">
    <w:name w:val="No List3215"/>
    <w:next w:val="NoList"/>
    <w:uiPriority w:val="99"/>
    <w:semiHidden/>
    <w:unhideWhenUsed/>
    <w:rsid w:val="00FC17D1"/>
  </w:style>
  <w:style w:type="numbering" w:customStyle="1" w:styleId="NoList85">
    <w:name w:val="No List85"/>
    <w:next w:val="NoList"/>
    <w:uiPriority w:val="99"/>
    <w:semiHidden/>
    <w:unhideWhenUsed/>
    <w:rsid w:val="00FC17D1"/>
  </w:style>
  <w:style w:type="numbering" w:customStyle="1" w:styleId="NoList132">
    <w:name w:val="No List132"/>
    <w:next w:val="NoList"/>
    <w:uiPriority w:val="99"/>
    <w:semiHidden/>
    <w:unhideWhenUsed/>
    <w:rsid w:val="00FC17D1"/>
  </w:style>
  <w:style w:type="numbering" w:customStyle="1" w:styleId="NoList232">
    <w:name w:val="No List232"/>
    <w:next w:val="NoList"/>
    <w:uiPriority w:val="99"/>
    <w:semiHidden/>
    <w:unhideWhenUsed/>
    <w:rsid w:val="00FC17D1"/>
  </w:style>
  <w:style w:type="numbering" w:customStyle="1" w:styleId="NoList332">
    <w:name w:val="No List332"/>
    <w:next w:val="NoList"/>
    <w:uiPriority w:val="99"/>
    <w:semiHidden/>
    <w:unhideWhenUsed/>
    <w:rsid w:val="00FC17D1"/>
  </w:style>
  <w:style w:type="numbering" w:customStyle="1" w:styleId="NoList432">
    <w:name w:val="No List432"/>
    <w:next w:val="NoList"/>
    <w:uiPriority w:val="99"/>
    <w:semiHidden/>
    <w:unhideWhenUsed/>
    <w:rsid w:val="00FC17D1"/>
  </w:style>
  <w:style w:type="numbering" w:customStyle="1" w:styleId="NoList522">
    <w:name w:val="No List522"/>
    <w:next w:val="NoList"/>
    <w:uiPriority w:val="99"/>
    <w:semiHidden/>
    <w:unhideWhenUsed/>
    <w:rsid w:val="00FC17D1"/>
  </w:style>
  <w:style w:type="numbering" w:customStyle="1" w:styleId="NoList622">
    <w:name w:val="No List622"/>
    <w:next w:val="NoList"/>
    <w:uiPriority w:val="99"/>
    <w:semiHidden/>
    <w:unhideWhenUsed/>
    <w:rsid w:val="00FC17D1"/>
  </w:style>
  <w:style w:type="numbering" w:customStyle="1" w:styleId="NoList722">
    <w:name w:val="No List722"/>
    <w:next w:val="NoList"/>
    <w:uiPriority w:val="99"/>
    <w:semiHidden/>
    <w:unhideWhenUsed/>
    <w:rsid w:val="00FC17D1"/>
  </w:style>
  <w:style w:type="numbering" w:customStyle="1" w:styleId="NoList815">
    <w:name w:val="No List815"/>
    <w:next w:val="NoList"/>
    <w:uiPriority w:val="99"/>
    <w:semiHidden/>
    <w:unhideWhenUsed/>
    <w:rsid w:val="00FC17D1"/>
  </w:style>
  <w:style w:type="numbering" w:customStyle="1" w:styleId="NoList95">
    <w:name w:val="No List95"/>
    <w:next w:val="NoList"/>
    <w:uiPriority w:val="99"/>
    <w:semiHidden/>
    <w:unhideWhenUsed/>
    <w:rsid w:val="00FC17D1"/>
  </w:style>
  <w:style w:type="numbering" w:customStyle="1" w:styleId="NoList1122">
    <w:name w:val="No List1122"/>
    <w:next w:val="NoList"/>
    <w:uiPriority w:val="99"/>
    <w:semiHidden/>
    <w:unhideWhenUsed/>
    <w:rsid w:val="00FC17D1"/>
  </w:style>
  <w:style w:type="numbering" w:customStyle="1" w:styleId="NoList2122">
    <w:name w:val="No List2122"/>
    <w:next w:val="NoList"/>
    <w:uiPriority w:val="99"/>
    <w:semiHidden/>
    <w:unhideWhenUsed/>
    <w:rsid w:val="00FC17D1"/>
  </w:style>
  <w:style w:type="numbering" w:customStyle="1" w:styleId="NoList3122">
    <w:name w:val="No List3122"/>
    <w:next w:val="NoList"/>
    <w:uiPriority w:val="99"/>
    <w:semiHidden/>
    <w:unhideWhenUsed/>
    <w:rsid w:val="00FC17D1"/>
  </w:style>
  <w:style w:type="numbering" w:customStyle="1" w:styleId="NoList4122">
    <w:name w:val="No List4122"/>
    <w:next w:val="NoList"/>
    <w:uiPriority w:val="99"/>
    <w:semiHidden/>
    <w:unhideWhenUsed/>
    <w:rsid w:val="00FC17D1"/>
  </w:style>
  <w:style w:type="numbering" w:customStyle="1" w:styleId="NoList5112">
    <w:name w:val="No List5112"/>
    <w:next w:val="NoList"/>
    <w:uiPriority w:val="99"/>
    <w:semiHidden/>
    <w:unhideWhenUsed/>
    <w:rsid w:val="00FC17D1"/>
  </w:style>
  <w:style w:type="numbering" w:customStyle="1" w:styleId="NoList6112">
    <w:name w:val="No List6112"/>
    <w:next w:val="NoList"/>
    <w:uiPriority w:val="99"/>
    <w:semiHidden/>
    <w:unhideWhenUsed/>
    <w:rsid w:val="00FC17D1"/>
  </w:style>
  <w:style w:type="numbering" w:customStyle="1" w:styleId="NoList7112">
    <w:name w:val="No List7112"/>
    <w:next w:val="NoList"/>
    <w:uiPriority w:val="99"/>
    <w:semiHidden/>
    <w:unhideWhenUsed/>
    <w:rsid w:val="00FC17D1"/>
  </w:style>
  <w:style w:type="numbering" w:customStyle="1" w:styleId="NoList8112">
    <w:name w:val="No List8112"/>
    <w:next w:val="NoList"/>
    <w:uiPriority w:val="99"/>
    <w:semiHidden/>
    <w:unhideWhenUsed/>
    <w:rsid w:val="00FC17D1"/>
  </w:style>
  <w:style w:type="numbering" w:customStyle="1" w:styleId="NoList914">
    <w:name w:val="No List914"/>
    <w:next w:val="NoList"/>
    <w:uiPriority w:val="99"/>
    <w:semiHidden/>
    <w:unhideWhenUsed/>
    <w:rsid w:val="00FC17D1"/>
  </w:style>
  <w:style w:type="numbering" w:customStyle="1" w:styleId="NoList104">
    <w:name w:val="No List104"/>
    <w:next w:val="NoList"/>
    <w:uiPriority w:val="99"/>
    <w:semiHidden/>
    <w:unhideWhenUsed/>
    <w:rsid w:val="00FC17D1"/>
  </w:style>
  <w:style w:type="numbering" w:customStyle="1" w:styleId="LFO1914">
    <w:name w:val="LFO1914"/>
    <w:basedOn w:val="NoList"/>
    <w:rsid w:val="00FC17D1"/>
  </w:style>
  <w:style w:type="numbering" w:customStyle="1" w:styleId="NoList1222">
    <w:name w:val="No List1222"/>
    <w:next w:val="NoList"/>
    <w:uiPriority w:val="99"/>
    <w:semiHidden/>
    <w:rsid w:val="00FC17D1"/>
  </w:style>
  <w:style w:type="numbering" w:customStyle="1" w:styleId="NoList11122">
    <w:name w:val="No List11122"/>
    <w:next w:val="NoList"/>
    <w:uiPriority w:val="99"/>
    <w:semiHidden/>
    <w:unhideWhenUsed/>
    <w:rsid w:val="00FC17D1"/>
  </w:style>
  <w:style w:type="numbering" w:customStyle="1" w:styleId="1221">
    <w:name w:val="无列表122"/>
    <w:next w:val="NoList"/>
    <w:semiHidden/>
    <w:rsid w:val="00FC17D1"/>
  </w:style>
  <w:style w:type="numbering" w:customStyle="1" w:styleId="1222">
    <w:name w:val="リストなし122"/>
    <w:next w:val="NoList"/>
    <w:uiPriority w:val="99"/>
    <w:semiHidden/>
    <w:unhideWhenUsed/>
    <w:rsid w:val="00FC17D1"/>
  </w:style>
  <w:style w:type="numbering" w:customStyle="1" w:styleId="11220">
    <w:name w:val="无列表1122"/>
    <w:next w:val="NoList"/>
    <w:semiHidden/>
    <w:rsid w:val="00FC17D1"/>
  </w:style>
  <w:style w:type="numbering" w:customStyle="1" w:styleId="11122">
    <w:name w:val="リストなし1112"/>
    <w:next w:val="NoList"/>
    <w:uiPriority w:val="99"/>
    <w:semiHidden/>
    <w:unhideWhenUsed/>
    <w:rsid w:val="00FC17D1"/>
  </w:style>
  <w:style w:type="numbering" w:customStyle="1" w:styleId="NoList2222">
    <w:name w:val="No List2222"/>
    <w:next w:val="NoList"/>
    <w:uiPriority w:val="99"/>
    <w:semiHidden/>
    <w:unhideWhenUsed/>
    <w:rsid w:val="00FC17D1"/>
  </w:style>
  <w:style w:type="numbering" w:customStyle="1" w:styleId="NoList3222">
    <w:name w:val="No List3222"/>
    <w:next w:val="NoList"/>
    <w:uiPriority w:val="99"/>
    <w:semiHidden/>
    <w:unhideWhenUsed/>
    <w:rsid w:val="00FC17D1"/>
  </w:style>
  <w:style w:type="numbering" w:customStyle="1" w:styleId="NoList4212">
    <w:name w:val="No List4212"/>
    <w:next w:val="NoList"/>
    <w:uiPriority w:val="99"/>
    <w:semiHidden/>
    <w:unhideWhenUsed/>
    <w:rsid w:val="00FC17D1"/>
  </w:style>
  <w:style w:type="numbering" w:customStyle="1" w:styleId="NoList21112">
    <w:name w:val="No List21112"/>
    <w:next w:val="NoList"/>
    <w:uiPriority w:val="99"/>
    <w:semiHidden/>
    <w:unhideWhenUsed/>
    <w:rsid w:val="00FC17D1"/>
  </w:style>
  <w:style w:type="numbering" w:customStyle="1" w:styleId="NoList31112">
    <w:name w:val="No List31112"/>
    <w:next w:val="NoList"/>
    <w:uiPriority w:val="99"/>
    <w:semiHidden/>
    <w:unhideWhenUsed/>
    <w:rsid w:val="00FC17D1"/>
  </w:style>
  <w:style w:type="numbering" w:customStyle="1" w:styleId="NoList41112">
    <w:name w:val="No List41112"/>
    <w:next w:val="NoList"/>
    <w:uiPriority w:val="99"/>
    <w:semiHidden/>
    <w:unhideWhenUsed/>
    <w:rsid w:val="00FC17D1"/>
  </w:style>
  <w:style w:type="numbering" w:customStyle="1" w:styleId="111120">
    <w:name w:val="无列表11112"/>
    <w:next w:val="NoList"/>
    <w:semiHidden/>
    <w:rsid w:val="00FC17D1"/>
  </w:style>
  <w:style w:type="numbering" w:customStyle="1" w:styleId="NoList111112">
    <w:name w:val="No List111112"/>
    <w:next w:val="NoList"/>
    <w:uiPriority w:val="99"/>
    <w:semiHidden/>
    <w:unhideWhenUsed/>
    <w:rsid w:val="00FC17D1"/>
  </w:style>
  <w:style w:type="numbering" w:customStyle="1" w:styleId="NoList12112">
    <w:name w:val="No List12112"/>
    <w:next w:val="NoList"/>
    <w:uiPriority w:val="99"/>
    <w:semiHidden/>
    <w:unhideWhenUsed/>
    <w:rsid w:val="00FC17D1"/>
  </w:style>
  <w:style w:type="numbering" w:customStyle="1" w:styleId="NoList22112">
    <w:name w:val="No List22112"/>
    <w:next w:val="NoList"/>
    <w:uiPriority w:val="99"/>
    <w:semiHidden/>
    <w:unhideWhenUsed/>
    <w:rsid w:val="00FC17D1"/>
  </w:style>
  <w:style w:type="numbering" w:customStyle="1" w:styleId="NoList32112">
    <w:name w:val="No List32112"/>
    <w:next w:val="NoList"/>
    <w:uiPriority w:val="99"/>
    <w:semiHidden/>
    <w:unhideWhenUsed/>
    <w:rsid w:val="00FC17D1"/>
  </w:style>
  <w:style w:type="numbering" w:customStyle="1" w:styleId="NoList142">
    <w:name w:val="No List142"/>
    <w:next w:val="NoList"/>
    <w:uiPriority w:val="99"/>
    <w:semiHidden/>
    <w:unhideWhenUsed/>
    <w:rsid w:val="00FC17D1"/>
  </w:style>
  <w:style w:type="numbering" w:customStyle="1" w:styleId="NoList152">
    <w:name w:val="No List152"/>
    <w:next w:val="NoList"/>
    <w:uiPriority w:val="99"/>
    <w:semiHidden/>
    <w:unhideWhenUsed/>
    <w:rsid w:val="00FC17D1"/>
  </w:style>
  <w:style w:type="numbering" w:customStyle="1" w:styleId="NoList242">
    <w:name w:val="No List242"/>
    <w:next w:val="NoList"/>
    <w:uiPriority w:val="99"/>
    <w:semiHidden/>
    <w:unhideWhenUsed/>
    <w:rsid w:val="00FC17D1"/>
  </w:style>
  <w:style w:type="numbering" w:customStyle="1" w:styleId="NoList342">
    <w:name w:val="No List342"/>
    <w:next w:val="NoList"/>
    <w:uiPriority w:val="99"/>
    <w:semiHidden/>
    <w:unhideWhenUsed/>
    <w:rsid w:val="00FC17D1"/>
  </w:style>
  <w:style w:type="numbering" w:customStyle="1" w:styleId="NoList442">
    <w:name w:val="No List442"/>
    <w:next w:val="NoList"/>
    <w:uiPriority w:val="99"/>
    <w:semiHidden/>
    <w:unhideWhenUsed/>
    <w:rsid w:val="00FC17D1"/>
  </w:style>
  <w:style w:type="numbering" w:customStyle="1" w:styleId="NoList532">
    <w:name w:val="No List532"/>
    <w:next w:val="NoList"/>
    <w:uiPriority w:val="99"/>
    <w:semiHidden/>
    <w:unhideWhenUsed/>
    <w:rsid w:val="00FC17D1"/>
  </w:style>
  <w:style w:type="numbering" w:customStyle="1" w:styleId="NoList632">
    <w:name w:val="No List632"/>
    <w:next w:val="NoList"/>
    <w:uiPriority w:val="99"/>
    <w:semiHidden/>
    <w:unhideWhenUsed/>
    <w:rsid w:val="00FC17D1"/>
  </w:style>
  <w:style w:type="numbering" w:customStyle="1" w:styleId="NoList732">
    <w:name w:val="No List732"/>
    <w:next w:val="NoList"/>
    <w:uiPriority w:val="99"/>
    <w:semiHidden/>
    <w:unhideWhenUsed/>
    <w:rsid w:val="00FC17D1"/>
  </w:style>
  <w:style w:type="numbering" w:customStyle="1" w:styleId="NoList822">
    <w:name w:val="No List822"/>
    <w:next w:val="NoList"/>
    <w:uiPriority w:val="99"/>
    <w:semiHidden/>
    <w:unhideWhenUsed/>
    <w:rsid w:val="00FC17D1"/>
  </w:style>
  <w:style w:type="numbering" w:customStyle="1" w:styleId="NoList922">
    <w:name w:val="No List922"/>
    <w:next w:val="NoList"/>
    <w:uiPriority w:val="99"/>
    <w:semiHidden/>
    <w:unhideWhenUsed/>
    <w:rsid w:val="00FC17D1"/>
  </w:style>
  <w:style w:type="numbering" w:customStyle="1" w:styleId="NoList1132">
    <w:name w:val="No List1132"/>
    <w:next w:val="NoList"/>
    <w:uiPriority w:val="99"/>
    <w:semiHidden/>
    <w:unhideWhenUsed/>
    <w:rsid w:val="00FC17D1"/>
  </w:style>
  <w:style w:type="numbering" w:customStyle="1" w:styleId="NoList2132">
    <w:name w:val="No List2132"/>
    <w:next w:val="NoList"/>
    <w:uiPriority w:val="99"/>
    <w:semiHidden/>
    <w:unhideWhenUsed/>
    <w:rsid w:val="00FC17D1"/>
  </w:style>
  <w:style w:type="numbering" w:customStyle="1" w:styleId="NoList3132">
    <w:name w:val="No List3132"/>
    <w:next w:val="NoList"/>
    <w:uiPriority w:val="99"/>
    <w:semiHidden/>
    <w:unhideWhenUsed/>
    <w:rsid w:val="00FC17D1"/>
  </w:style>
  <w:style w:type="numbering" w:customStyle="1" w:styleId="NoList4132">
    <w:name w:val="No List4132"/>
    <w:next w:val="NoList"/>
    <w:uiPriority w:val="99"/>
    <w:semiHidden/>
    <w:unhideWhenUsed/>
    <w:rsid w:val="00FC17D1"/>
  </w:style>
  <w:style w:type="numbering" w:customStyle="1" w:styleId="NoList5122">
    <w:name w:val="No List5122"/>
    <w:next w:val="NoList"/>
    <w:uiPriority w:val="99"/>
    <w:semiHidden/>
    <w:unhideWhenUsed/>
    <w:rsid w:val="00FC17D1"/>
  </w:style>
  <w:style w:type="numbering" w:customStyle="1" w:styleId="NoList6122">
    <w:name w:val="No List6122"/>
    <w:next w:val="NoList"/>
    <w:uiPriority w:val="99"/>
    <w:semiHidden/>
    <w:unhideWhenUsed/>
    <w:rsid w:val="00FC17D1"/>
  </w:style>
  <w:style w:type="numbering" w:customStyle="1" w:styleId="NoList7122">
    <w:name w:val="No List7122"/>
    <w:next w:val="NoList"/>
    <w:uiPriority w:val="99"/>
    <w:semiHidden/>
    <w:unhideWhenUsed/>
    <w:rsid w:val="00FC17D1"/>
  </w:style>
  <w:style w:type="numbering" w:customStyle="1" w:styleId="NoList8122">
    <w:name w:val="No List8122"/>
    <w:next w:val="NoList"/>
    <w:uiPriority w:val="99"/>
    <w:semiHidden/>
    <w:unhideWhenUsed/>
    <w:rsid w:val="00FC17D1"/>
  </w:style>
  <w:style w:type="numbering" w:customStyle="1" w:styleId="NoList9112">
    <w:name w:val="No List9112"/>
    <w:next w:val="NoList"/>
    <w:uiPriority w:val="99"/>
    <w:semiHidden/>
    <w:unhideWhenUsed/>
    <w:rsid w:val="00FC17D1"/>
  </w:style>
  <w:style w:type="numbering" w:customStyle="1" w:styleId="LFO1922">
    <w:name w:val="LFO1922"/>
    <w:basedOn w:val="NoList"/>
    <w:rsid w:val="00FC17D1"/>
  </w:style>
  <w:style w:type="numbering" w:customStyle="1" w:styleId="NoList1012">
    <w:name w:val="No List1012"/>
    <w:next w:val="NoList"/>
    <w:uiPriority w:val="99"/>
    <w:semiHidden/>
    <w:unhideWhenUsed/>
    <w:rsid w:val="00FC17D1"/>
  </w:style>
  <w:style w:type="numbering" w:customStyle="1" w:styleId="LFO19112">
    <w:name w:val="LFO19112"/>
    <w:basedOn w:val="NoList"/>
    <w:rsid w:val="00FC17D1"/>
  </w:style>
  <w:style w:type="numbering" w:customStyle="1" w:styleId="NoList1232">
    <w:name w:val="No List1232"/>
    <w:next w:val="NoList"/>
    <w:uiPriority w:val="99"/>
    <w:semiHidden/>
    <w:rsid w:val="00FC17D1"/>
  </w:style>
  <w:style w:type="numbering" w:customStyle="1" w:styleId="NoList11132">
    <w:name w:val="No List11132"/>
    <w:next w:val="NoList"/>
    <w:uiPriority w:val="99"/>
    <w:semiHidden/>
    <w:unhideWhenUsed/>
    <w:rsid w:val="00FC17D1"/>
  </w:style>
  <w:style w:type="numbering" w:customStyle="1" w:styleId="1320">
    <w:name w:val="无列表132"/>
    <w:next w:val="NoList"/>
    <w:semiHidden/>
    <w:rsid w:val="00FC17D1"/>
  </w:style>
  <w:style w:type="numbering" w:customStyle="1" w:styleId="1321">
    <w:name w:val="リストなし132"/>
    <w:next w:val="NoList"/>
    <w:uiPriority w:val="99"/>
    <w:semiHidden/>
    <w:unhideWhenUsed/>
    <w:rsid w:val="00FC17D1"/>
  </w:style>
  <w:style w:type="numbering" w:customStyle="1" w:styleId="11320">
    <w:name w:val="无列表1132"/>
    <w:next w:val="NoList"/>
    <w:semiHidden/>
    <w:rsid w:val="00FC17D1"/>
  </w:style>
  <w:style w:type="numbering" w:customStyle="1" w:styleId="11221">
    <w:name w:val="リストなし1122"/>
    <w:next w:val="NoList"/>
    <w:uiPriority w:val="99"/>
    <w:semiHidden/>
    <w:unhideWhenUsed/>
    <w:rsid w:val="00FC17D1"/>
  </w:style>
  <w:style w:type="numbering" w:customStyle="1" w:styleId="NoList2232">
    <w:name w:val="No List2232"/>
    <w:next w:val="NoList"/>
    <w:uiPriority w:val="99"/>
    <w:semiHidden/>
    <w:unhideWhenUsed/>
    <w:rsid w:val="00FC17D1"/>
  </w:style>
  <w:style w:type="numbering" w:customStyle="1" w:styleId="NoList3232">
    <w:name w:val="No List3232"/>
    <w:next w:val="NoList"/>
    <w:uiPriority w:val="99"/>
    <w:semiHidden/>
    <w:unhideWhenUsed/>
    <w:rsid w:val="00FC17D1"/>
  </w:style>
  <w:style w:type="numbering" w:customStyle="1" w:styleId="NoList4222">
    <w:name w:val="No List4222"/>
    <w:next w:val="NoList"/>
    <w:uiPriority w:val="99"/>
    <w:semiHidden/>
    <w:unhideWhenUsed/>
    <w:rsid w:val="00FC17D1"/>
  </w:style>
  <w:style w:type="numbering" w:customStyle="1" w:styleId="NoList21122">
    <w:name w:val="No List21122"/>
    <w:next w:val="NoList"/>
    <w:uiPriority w:val="99"/>
    <w:semiHidden/>
    <w:unhideWhenUsed/>
    <w:rsid w:val="00FC17D1"/>
  </w:style>
  <w:style w:type="numbering" w:customStyle="1" w:styleId="NoList31122">
    <w:name w:val="No List31122"/>
    <w:next w:val="NoList"/>
    <w:uiPriority w:val="99"/>
    <w:semiHidden/>
    <w:unhideWhenUsed/>
    <w:rsid w:val="00FC17D1"/>
  </w:style>
  <w:style w:type="numbering" w:customStyle="1" w:styleId="NoList41122">
    <w:name w:val="No List41122"/>
    <w:next w:val="NoList"/>
    <w:uiPriority w:val="99"/>
    <w:semiHidden/>
    <w:unhideWhenUsed/>
    <w:rsid w:val="00FC17D1"/>
  </w:style>
  <w:style w:type="numbering" w:customStyle="1" w:styleId="111220">
    <w:name w:val="无列表11122"/>
    <w:next w:val="NoList"/>
    <w:semiHidden/>
    <w:rsid w:val="00FC17D1"/>
  </w:style>
  <w:style w:type="numbering" w:customStyle="1" w:styleId="NoList111122">
    <w:name w:val="No List111122"/>
    <w:next w:val="NoList"/>
    <w:uiPriority w:val="99"/>
    <w:semiHidden/>
    <w:unhideWhenUsed/>
    <w:rsid w:val="00FC17D1"/>
  </w:style>
  <w:style w:type="numbering" w:customStyle="1" w:styleId="NoList12122">
    <w:name w:val="No List12122"/>
    <w:next w:val="NoList"/>
    <w:uiPriority w:val="99"/>
    <w:semiHidden/>
    <w:unhideWhenUsed/>
    <w:rsid w:val="00FC17D1"/>
  </w:style>
  <w:style w:type="numbering" w:customStyle="1" w:styleId="NoList22122">
    <w:name w:val="No List22122"/>
    <w:next w:val="NoList"/>
    <w:uiPriority w:val="99"/>
    <w:semiHidden/>
    <w:unhideWhenUsed/>
    <w:rsid w:val="00FC17D1"/>
  </w:style>
  <w:style w:type="numbering" w:customStyle="1" w:styleId="NoList32122">
    <w:name w:val="No List32122"/>
    <w:next w:val="NoList"/>
    <w:uiPriority w:val="99"/>
    <w:semiHidden/>
    <w:unhideWhenUsed/>
    <w:rsid w:val="00FC17D1"/>
  </w:style>
  <w:style w:type="numbering" w:customStyle="1" w:styleId="NoList162">
    <w:name w:val="No List162"/>
    <w:next w:val="NoList"/>
    <w:uiPriority w:val="99"/>
    <w:semiHidden/>
    <w:unhideWhenUsed/>
    <w:rsid w:val="00FC17D1"/>
  </w:style>
  <w:style w:type="numbering" w:customStyle="1" w:styleId="NoList172">
    <w:name w:val="No List172"/>
    <w:next w:val="NoList"/>
    <w:uiPriority w:val="99"/>
    <w:semiHidden/>
    <w:unhideWhenUsed/>
    <w:rsid w:val="00FC17D1"/>
  </w:style>
  <w:style w:type="numbering" w:customStyle="1" w:styleId="NoList252">
    <w:name w:val="No List252"/>
    <w:next w:val="NoList"/>
    <w:uiPriority w:val="99"/>
    <w:semiHidden/>
    <w:unhideWhenUsed/>
    <w:rsid w:val="00FC17D1"/>
  </w:style>
  <w:style w:type="numbering" w:customStyle="1" w:styleId="NoList352">
    <w:name w:val="No List352"/>
    <w:next w:val="NoList"/>
    <w:uiPriority w:val="99"/>
    <w:semiHidden/>
    <w:unhideWhenUsed/>
    <w:rsid w:val="00FC17D1"/>
  </w:style>
  <w:style w:type="numbering" w:customStyle="1" w:styleId="NoList452">
    <w:name w:val="No List452"/>
    <w:next w:val="NoList"/>
    <w:uiPriority w:val="99"/>
    <w:semiHidden/>
    <w:unhideWhenUsed/>
    <w:rsid w:val="00FC17D1"/>
  </w:style>
  <w:style w:type="numbering" w:customStyle="1" w:styleId="NoList542">
    <w:name w:val="No List542"/>
    <w:next w:val="NoList"/>
    <w:uiPriority w:val="99"/>
    <w:semiHidden/>
    <w:unhideWhenUsed/>
    <w:rsid w:val="00FC17D1"/>
  </w:style>
  <w:style w:type="numbering" w:customStyle="1" w:styleId="NoList642">
    <w:name w:val="No List642"/>
    <w:next w:val="NoList"/>
    <w:uiPriority w:val="99"/>
    <w:semiHidden/>
    <w:unhideWhenUsed/>
    <w:rsid w:val="00FC17D1"/>
  </w:style>
  <w:style w:type="numbering" w:customStyle="1" w:styleId="NoList742">
    <w:name w:val="No List742"/>
    <w:next w:val="NoList"/>
    <w:uiPriority w:val="99"/>
    <w:semiHidden/>
    <w:unhideWhenUsed/>
    <w:rsid w:val="00FC17D1"/>
  </w:style>
  <w:style w:type="numbering" w:customStyle="1" w:styleId="NoList832">
    <w:name w:val="No List832"/>
    <w:next w:val="NoList"/>
    <w:uiPriority w:val="99"/>
    <w:semiHidden/>
    <w:unhideWhenUsed/>
    <w:rsid w:val="00FC17D1"/>
  </w:style>
  <w:style w:type="numbering" w:customStyle="1" w:styleId="NoList932">
    <w:name w:val="No List932"/>
    <w:next w:val="NoList"/>
    <w:uiPriority w:val="99"/>
    <w:semiHidden/>
    <w:unhideWhenUsed/>
    <w:rsid w:val="00FC17D1"/>
  </w:style>
  <w:style w:type="numbering" w:customStyle="1" w:styleId="NoList1142">
    <w:name w:val="No List1142"/>
    <w:next w:val="NoList"/>
    <w:uiPriority w:val="99"/>
    <w:semiHidden/>
    <w:unhideWhenUsed/>
    <w:rsid w:val="00FC17D1"/>
  </w:style>
  <w:style w:type="numbering" w:customStyle="1" w:styleId="NoList2142">
    <w:name w:val="No List2142"/>
    <w:next w:val="NoList"/>
    <w:uiPriority w:val="99"/>
    <w:semiHidden/>
    <w:unhideWhenUsed/>
    <w:rsid w:val="00FC17D1"/>
  </w:style>
  <w:style w:type="numbering" w:customStyle="1" w:styleId="NoList3142">
    <w:name w:val="No List3142"/>
    <w:next w:val="NoList"/>
    <w:uiPriority w:val="99"/>
    <w:semiHidden/>
    <w:unhideWhenUsed/>
    <w:rsid w:val="00FC17D1"/>
  </w:style>
  <w:style w:type="numbering" w:customStyle="1" w:styleId="NoList4142">
    <w:name w:val="No List4142"/>
    <w:next w:val="NoList"/>
    <w:uiPriority w:val="99"/>
    <w:semiHidden/>
    <w:unhideWhenUsed/>
    <w:rsid w:val="00FC17D1"/>
  </w:style>
  <w:style w:type="numbering" w:customStyle="1" w:styleId="NoList5132">
    <w:name w:val="No List5132"/>
    <w:next w:val="NoList"/>
    <w:uiPriority w:val="99"/>
    <w:semiHidden/>
    <w:unhideWhenUsed/>
    <w:rsid w:val="00FC17D1"/>
  </w:style>
  <w:style w:type="numbering" w:customStyle="1" w:styleId="NoList6132">
    <w:name w:val="No List6132"/>
    <w:next w:val="NoList"/>
    <w:uiPriority w:val="99"/>
    <w:semiHidden/>
    <w:unhideWhenUsed/>
    <w:rsid w:val="00FC17D1"/>
  </w:style>
  <w:style w:type="numbering" w:customStyle="1" w:styleId="NoList7132">
    <w:name w:val="No List7132"/>
    <w:next w:val="NoList"/>
    <w:uiPriority w:val="99"/>
    <w:semiHidden/>
    <w:unhideWhenUsed/>
    <w:rsid w:val="00FC17D1"/>
  </w:style>
  <w:style w:type="numbering" w:customStyle="1" w:styleId="NoList8132">
    <w:name w:val="No List8132"/>
    <w:next w:val="NoList"/>
    <w:uiPriority w:val="99"/>
    <w:semiHidden/>
    <w:unhideWhenUsed/>
    <w:rsid w:val="00FC17D1"/>
  </w:style>
  <w:style w:type="numbering" w:customStyle="1" w:styleId="NoList9122">
    <w:name w:val="No List9122"/>
    <w:next w:val="NoList"/>
    <w:uiPriority w:val="99"/>
    <w:semiHidden/>
    <w:unhideWhenUsed/>
    <w:rsid w:val="00FC17D1"/>
  </w:style>
  <w:style w:type="numbering" w:customStyle="1" w:styleId="LFO1932">
    <w:name w:val="LFO1932"/>
    <w:basedOn w:val="NoList"/>
    <w:rsid w:val="00FC17D1"/>
  </w:style>
  <w:style w:type="numbering" w:customStyle="1" w:styleId="NoList1022">
    <w:name w:val="No List1022"/>
    <w:next w:val="NoList"/>
    <w:uiPriority w:val="99"/>
    <w:semiHidden/>
    <w:unhideWhenUsed/>
    <w:rsid w:val="00FC17D1"/>
  </w:style>
  <w:style w:type="numbering" w:customStyle="1" w:styleId="LFO19122">
    <w:name w:val="LFO19122"/>
    <w:basedOn w:val="NoList"/>
    <w:rsid w:val="00FC17D1"/>
  </w:style>
  <w:style w:type="numbering" w:customStyle="1" w:styleId="NoList1242">
    <w:name w:val="No List1242"/>
    <w:next w:val="NoList"/>
    <w:uiPriority w:val="99"/>
    <w:semiHidden/>
    <w:rsid w:val="00FC17D1"/>
  </w:style>
  <w:style w:type="numbering" w:customStyle="1" w:styleId="NoList11142">
    <w:name w:val="No List11142"/>
    <w:next w:val="NoList"/>
    <w:uiPriority w:val="99"/>
    <w:semiHidden/>
    <w:unhideWhenUsed/>
    <w:rsid w:val="00FC17D1"/>
  </w:style>
  <w:style w:type="numbering" w:customStyle="1" w:styleId="1420">
    <w:name w:val="无列表142"/>
    <w:next w:val="NoList"/>
    <w:semiHidden/>
    <w:rsid w:val="00FC17D1"/>
  </w:style>
  <w:style w:type="numbering" w:customStyle="1" w:styleId="1421">
    <w:name w:val="リストなし142"/>
    <w:next w:val="NoList"/>
    <w:uiPriority w:val="99"/>
    <w:semiHidden/>
    <w:unhideWhenUsed/>
    <w:rsid w:val="00FC17D1"/>
  </w:style>
  <w:style w:type="numbering" w:customStyle="1" w:styleId="11420">
    <w:name w:val="无列表1142"/>
    <w:next w:val="NoList"/>
    <w:semiHidden/>
    <w:rsid w:val="00FC17D1"/>
  </w:style>
  <w:style w:type="numbering" w:customStyle="1" w:styleId="11321">
    <w:name w:val="リストなし1132"/>
    <w:next w:val="NoList"/>
    <w:uiPriority w:val="99"/>
    <w:semiHidden/>
    <w:unhideWhenUsed/>
    <w:rsid w:val="00FC17D1"/>
  </w:style>
  <w:style w:type="numbering" w:customStyle="1" w:styleId="NoList2242">
    <w:name w:val="No List2242"/>
    <w:next w:val="NoList"/>
    <w:uiPriority w:val="99"/>
    <w:semiHidden/>
    <w:unhideWhenUsed/>
    <w:rsid w:val="00FC17D1"/>
  </w:style>
  <w:style w:type="numbering" w:customStyle="1" w:styleId="NoList3242">
    <w:name w:val="No List3242"/>
    <w:next w:val="NoList"/>
    <w:uiPriority w:val="99"/>
    <w:semiHidden/>
    <w:unhideWhenUsed/>
    <w:rsid w:val="00FC17D1"/>
  </w:style>
  <w:style w:type="numbering" w:customStyle="1" w:styleId="NoList4232">
    <w:name w:val="No List4232"/>
    <w:next w:val="NoList"/>
    <w:uiPriority w:val="99"/>
    <w:semiHidden/>
    <w:unhideWhenUsed/>
    <w:rsid w:val="00FC17D1"/>
  </w:style>
  <w:style w:type="numbering" w:customStyle="1" w:styleId="NoList21132">
    <w:name w:val="No List21132"/>
    <w:next w:val="NoList"/>
    <w:uiPriority w:val="99"/>
    <w:semiHidden/>
    <w:unhideWhenUsed/>
    <w:rsid w:val="00FC17D1"/>
  </w:style>
  <w:style w:type="numbering" w:customStyle="1" w:styleId="NoList31132">
    <w:name w:val="No List31132"/>
    <w:next w:val="NoList"/>
    <w:uiPriority w:val="99"/>
    <w:semiHidden/>
    <w:unhideWhenUsed/>
    <w:rsid w:val="00FC17D1"/>
  </w:style>
  <w:style w:type="numbering" w:customStyle="1" w:styleId="NoList41132">
    <w:name w:val="No List41132"/>
    <w:next w:val="NoList"/>
    <w:uiPriority w:val="99"/>
    <w:semiHidden/>
    <w:unhideWhenUsed/>
    <w:rsid w:val="00FC17D1"/>
  </w:style>
  <w:style w:type="numbering" w:customStyle="1" w:styleId="11132">
    <w:name w:val="无列表11132"/>
    <w:next w:val="NoList"/>
    <w:semiHidden/>
    <w:rsid w:val="00FC17D1"/>
  </w:style>
  <w:style w:type="numbering" w:customStyle="1" w:styleId="NoList111132">
    <w:name w:val="No List111132"/>
    <w:next w:val="NoList"/>
    <w:uiPriority w:val="99"/>
    <w:semiHidden/>
    <w:unhideWhenUsed/>
    <w:rsid w:val="00FC17D1"/>
  </w:style>
  <w:style w:type="numbering" w:customStyle="1" w:styleId="NoList12132">
    <w:name w:val="No List12132"/>
    <w:next w:val="NoList"/>
    <w:uiPriority w:val="99"/>
    <w:semiHidden/>
    <w:unhideWhenUsed/>
    <w:rsid w:val="00FC17D1"/>
  </w:style>
  <w:style w:type="numbering" w:customStyle="1" w:styleId="NoList22132">
    <w:name w:val="No List22132"/>
    <w:next w:val="NoList"/>
    <w:uiPriority w:val="99"/>
    <w:semiHidden/>
    <w:unhideWhenUsed/>
    <w:rsid w:val="00FC17D1"/>
  </w:style>
  <w:style w:type="numbering" w:customStyle="1" w:styleId="NoList32132">
    <w:name w:val="No List32132"/>
    <w:next w:val="NoList"/>
    <w:uiPriority w:val="99"/>
    <w:semiHidden/>
    <w:unhideWhenUsed/>
    <w:rsid w:val="00FC17D1"/>
  </w:style>
  <w:style w:type="numbering" w:customStyle="1" w:styleId="218">
    <w:name w:val="无列表21"/>
    <w:next w:val="NoList"/>
    <w:uiPriority w:val="99"/>
    <w:semiHidden/>
    <w:unhideWhenUsed/>
    <w:rsid w:val="00FC17D1"/>
  </w:style>
  <w:style w:type="numbering" w:customStyle="1" w:styleId="31a">
    <w:name w:val="无列表31"/>
    <w:next w:val="NoList"/>
    <w:uiPriority w:val="99"/>
    <w:semiHidden/>
    <w:unhideWhenUsed/>
    <w:rsid w:val="00FC17D1"/>
  </w:style>
  <w:style w:type="numbering" w:customStyle="1" w:styleId="1111111">
    <w:name w:val="无列表1111111"/>
    <w:next w:val="NoList"/>
    <w:semiHidden/>
    <w:rsid w:val="00FC17D1"/>
  </w:style>
  <w:style w:type="numbering" w:customStyle="1" w:styleId="LFO19211">
    <w:name w:val="LFO19211"/>
    <w:basedOn w:val="NoList"/>
    <w:rsid w:val="00FC17D1"/>
  </w:style>
  <w:style w:type="numbering" w:customStyle="1" w:styleId="LFO1911111">
    <w:name w:val="LFO1911111"/>
    <w:basedOn w:val="NoList"/>
    <w:rsid w:val="00FC17D1"/>
  </w:style>
  <w:style w:type="numbering" w:customStyle="1" w:styleId="1510">
    <w:name w:val="无列表151"/>
    <w:next w:val="NoList"/>
    <w:semiHidden/>
    <w:rsid w:val="00FC17D1"/>
  </w:style>
  <w:style w:type="numbering" w:customStyle="1" w:styleId="1511">
    <w:name w:val="リストなし151"/>
    <w:next w:val="NoList"/>
    <w:uiPriority w:val="99"/>
    <w:semiHidden/>
    <w:unhideWhenUsed/>
    <w:rsid w:val="00FC17D1"/>
  </w:style>
  <w:style w:type="numbering" w:customStyle="1" w:styleId="NoList181">
    <w:name w:val="No List181"/>
    <w:next w:val="NoList"/>
    <w:uiPriority w:val="99"/>
    <w:semiHidden/>
    <w:unhideWhenUsed/>
    <w:rsid w:val="00FC17D1"/>
  </w:style>
  <w:style w:type="numbering" w:customStyle="1" w:styleId="11510">
    <w:name w:val="无列表1151"/>
    <w:next w:val="NoList"/>
    <w:semiHidden/>
    <w:rsid w:val="00FC17D1"/>
  </w:style>
  <w:style w:type="numbering" w:customStyle="1" w:styleId="11411">
    <w:name w:val="リストなし1141"/>
    <w:next w:val="NoList"/>
    <w:uiPriority w:val="99"/>
    <w:semiHidden/>
    <w:unhideWhenUsed/>
    <w:rsid w:val="00FC17D1"/>
  </w:style>
  <w:style w:type="numbering" w:customStyle="1" w:styleId="NoList261">
    <w:name w:val="No List261"/>
    <w:next w:val="NoList"/>
    <w:uiPriority w:val="99"/>
    <w:semiHidden/>
    <w:unhideWhenUsed/>
    <w:rsid w:val="00FC17D1"/>
  </w:style>
  <w:style w:type="numbering" w:customStyle="1" w:styleId="NoList361">
    <w:name w:val="No List361"/>
    <w:next w:val="NoList"/>
    <w:uiPriority w:val="99"/>
    <w:semiHidden/>
    <w:unhideWhenUsed/>
    <w:rsid w:val="00FC17D1"/>
  </w:style>
  <w:style w:type="numbering" w:customStyle="1" w:styleId="NoList1151">
    <w:name w:val="No List1151"/>
    <w:next w:val="NoList"/>
    <w:uiPriority w:val="99"/>
    <w:semiHidden/>
    <w:unhideWhenUsed/>
    <w:rsid w:val="00FC17D1"/>
  </w:style>
  <w:style w:type="numbering" w:customStyle="1" w:styleId="NoList461">
    <w:name w:val="No List461"/>
    <w:next w:val="NoList"/>
    <w:uiPriority w:val="99"/>
    <w:semiHidden/>
    <w:unhideWhenUsed/>
    <w:rsid w:val="00FC17D1"/>
  </w:style>
  <w:style w:type="numbering" w:customStyle="1" w:styleId="NoList551">
    <w:name w:val="No List551"/>
    <w:next w:val="NoList"/>
    <w:uiPriority w:val="99"/>
    <w:semiHidden/>
    <w:unhideWhenUsed/>
    <w:rsid w:val="00FC17D1"/>
  </w:style>
  <w:style w:type="numbering" w:customStyle="1" w:styleId="NoList11151">
    <w:name w:val="No List11151"/>
    <w:next w:val="NoList"/>
    <w:uiPriority w:val="99"/>
    <w:semiHidden/>
    <w:unhideWhenUsed/>
    <w:rsid w:val="00FC17D1"/>
  </w:style>
  <w:style w:type="numbering" w:customStyle="1" w:styleId="NoList2151">
    <w:name w:val="No List2151"/>
    <w:next w:val="NoList"/>
    <w:uiPriority w:val="99"/>
    <w:semiHidden/>
    <w:unhideWhenUsed/>
    <w:rsid w:val="00FC17D1"/>
  </w:style>
  <w:style w:type="numbering" w:customStyle="1" w:styleId="NoList3151">
    <w:name w:val="No List3151"/>
    <w:next w:val="NoList"/>
    <w:uiPriority w:val="99"/>
    <w:semiHidden/>
    <w:unhideWhenUsed/>
    <w:rsid w:val="00FC17D1"/>
  </w:style>
  <w:style w:type="numbering" w:customStyle="1" w:styleId="NoList4151">
    <w:name w:val="No List4151"/>
    <w:next w:val="NoList"/>
    <w:uiPriority w:val="99"/>
    <w:semiHidden/>
    <w:unhideWhenUsed/>
    <w:rsid w:val="00FC17D1"/>
  </w:style>
  <w:style w:type="numbering" w:customStyle="1" w:styleId="NoList651">
    <w:name w:val="No List651"/>
    <w:next w:val="NoList"/>
    <w:uiPriority w:val="99"/>
    <w:semiHidden/>
    <w:unhideWhenUsed/>
    <w:rsid w:val="00FC17D1"/>
  </w:style>
  <w:style w:type="numbering" w:customStyle="1" w:styleId="NoList751">
    <w:name w:val="No List751"/>
    <w:next w:val="NoList"/>
    <w:uiPriority w:val="99"/>
    <w:semiHidden/>
    <w:unhideWhenUsed/>
    <w:rsid w:val="00FC17D1"/>
  </w:style>
  <w:style w:type="numbering" w:customStyle="1" w:styleId="NoList1251">
    <w:name w:val="No List1251"/>
    <w:next w:val="NoList"/>
    <w:uiPriority w:val="99"/>
    <w:semiHidden/>
    <w:unhideWhenUsed/>
    <w:rsid w:val="00FC17D1"/>
  </w:style>
  <w:style w:type="numbering" w:customStyle="1" w:styleId="NoList2251">
    <w:name w:val="No List2251"/>
    <w:next w:val="NoList"/>
    <w:uiPriority w:val="99"/>
    <w:semiHidden/>
    <w:unhideWhenUsed/>
    <w:rsid w:val="00FC17D1"/>
  </w:style>
  <w:style w:type="numbering" w:customStyle="1" w:styleId="NoList3251">
    <w:name w:val="No List3251"/>
    <w:next w:val="NoList"/>
    <w:uiPriority w:val="99"/>
    <w:semiHidden/>
    <w:unhideWhenUsed/>
    <w:rsid w:val="00FC17D1"/>
  </w:style>
  <w:style w:type="numbering" w:customStyle="1" w:styleId="NoList4241">
    <w:name w:val="No List4241"/>
    <w:next w:val="NoList"/>
    <w:uiPriority w:val="99"/>
    <w:semiHidden/>
    <w:unhideWhenUsed/>
    <w:rsid w:val="00FC17D1"/>
  </w:style>
  <w:style w:type="numbering" w:customStyle="1" w:styleId="NoList5141">
    <w:name w:val="No List5141"/>
    <w:next w:val="NoList"/>
    <w:uiPriority w:val="99"/>
    <w:semiHidden/>
    <w:unhideWhenUsed/>
    <w:rsid w:val="00FC17D1"/>
  </w:style>
  <w:style w:type="numbering" w:customStyle="1" w:styleId="NoList21141">
    <w:name w:val="No List21141"/>
    <w:next w:val="NoList"/>
    <w:uiPriority w:val="99"/>
    <w:semiHidden/>
    <w:unhideWhenUsed/>
    <w:rsid w:val="00FC17D1"/>
  </w:style>
  <w:style w:type="numbering" w:customStyle="1" w:styleId="NoList31141">
    <w:name w:val="No List31141"/>
    <w:next w:val="NoList"/>
    <w:uiPriority w:val="99"/>
    <w:semiHidden/>
    <w:unhideWhenUsed/>
    <w:rsid w:val="00FC17D1"/>
  </w:style>
  <w:style w:type="numbering" w:customStyle="1" w:styleId="NoList41141">
    <w:name w:val="No List41141"/>
    <w:next w:val="NoList"/>
    <w:uiPriority w:val="99"/>
    <w:semiHidden/>
    <w:unhideWhenUsed/>
    <w:rsid w:val="00FC17D1"/>
  </w:style>
  <w:style w:type="numbering" w:customStyle="1" w:styleId="NoList6141">
    <w:name w:val="No List6141"/>
    <w:next w:val="NoList"/>
    <w:uiPriority w:val="99"/>
    <w:semiHidden/>
    <w:unhideWhenUsed/>
    <w:rsid w:val="00FC17D1"/>
  </w:style>
  <w:style w:type="numbering" w:customStyle="1" w:styleId="11141">
    <w:name w:val="无列表11141"/>
    <w:next w:val="NoList"/>
    <w:semiHidden/>
    <w:rsid w:val="00FC17D1"/>
  </w:style>
  <w:style w:type="numbering" w:customStyle="1" w:styleId="NoList111141">
    <w:name w:val="No List111141"/>
    <w:next w:val="NoList"/>
    <w:uiPriority w:val="99"/>
    <w:semiHidden/>
    <w:unhideWhenUsed/>
    <w:rsid w:val="00FC17D1"/>
  </w:style>
  <w:style w:type="numbering" w:customStyle="1" w:styleId="NoList7141">
    <w:name w:val="No List7141"/>
    <w:next w:val="NoList"/>
    <w:uiPriority w:val="99"/>
    <w:semiHidden/>
    <w:unhideWhenUsed/>
    <w:rsid w:val="00FC17D1"/>
  </w:style>
  <w:style w:type="numbering" w:customStyle="1" w:styleId="NoList12141">
    <w:name w:val="No List12141"/>
    <w:next w:val="NoList"/>
    <w:uiPriority w:val="99"/>
    <w:semiHidden/>
    <w:unhideWhenUsed/>
    <w:rsid w:val="00FC17D1"/>
  </w:style>
  <w:style w:type="numbering" w:customStyle="1" w:styleId="NoList22141">
    <w:name w:val="No List22141"/>
    <w:next w:val="NoList"/>
    <w:uiPriority w:val="99"/>
    <w:semiHidden/>
    <w:unhideWhenUsed/>
    <w:rsid w:val="00FC17D1"/>
  </w:style>
  <w:style w:type="numbering" w:customStyle="1" w:styleId="NoList32141">
    <w:name w:val="No List32141"/>
    <w:next w:val="NoList"/>
    <w:uiPriority w:val="99"/>
    <w:semiHidden/>
    <w:unhideWhenUsed/>
    <w:rsid w:val="00FC17D1"/>
  </w:style>
  <w:style w:type="numbering" w:customStyle="1" w:styleId="NoList841">
    <w:name w:val="No List841"/>
    <w:next w:val="NoList"/>
    <w:uiPriority w:val="99"/>
    <w:semiHidden/>
    <w:unhideWhenUsed/>
    <w:rsid w:val="00FC17D1"/>
  </w:style>
  <w:style w:type="numbering" w:customStyle="1" w:styleId="NoList941">
    <w:name w:val="No List941"/>
    <w:next w:val="NoList"/>
    <w:uiPriority w:val="99"/>
    <w:semiHidden/>
    <w:unhideWhenUsed/>
    <w:rsid w:val="00FC17D1"/>
  </w:style>
  <w:style w:type="numbering" w:customStyle="1" w:styleId="NoList8141">
    <w:name w:val="No List8141"/>
    <w:next w:val="NoList"/>
    <w:uiPriority w:val="99"/>
    <w:semiHidden/>
    <w:unhideWhenUsed/>
    <w:rsid w:val="00FC17D1"/>
  </w:style>
  <w:style w:type="numbering" w:customStyle="1" w:styleId="NoList9131">
    <w:name w:val="No List9131"/>
    <w:next w:val="NoList"/>
    <w:uiPriority w:val="99"/>
    <w:semiHidden/>
    <w:unhideWhenUsed/>
    <w:rsid w:val="00FC17D1"/>
  </w:style>
  <w:style w:type="numbering" w:customStyle="1" w:styleId="NoList1031">
    <w:name w:val="No List1031"/>
    <w:next w:val="NoList"/>
    <w:uiPriority w:val="99"/>
    <w:semiHidden/>
    <w:unhideWhenUsed/>
    <w:rsid w:val="00FC17D1"/>
  </w:style>
  <w:style w:type="numbering" w:customStyle="1" w:styleId="LFO19131">
    <w:name w:val="LFO19131"/>
    <w:basedOn w:val="NoList"/>
    <w:rsid w:val="00FC17D1"/>
  </w:style>
  <w:style w:type="numbering" w:customStyle="1" w:styleId="12110">
    <w:name w:val="无列表1211"/>
    <w:next w:val="NoList"/>
    <w:semiHidden/>
    <w:rsid w:val="00FC17D1"/>
  </w:style>
  <w:style w:type="numbering" w:customStyle="1" w:styleId="12111">
    <w:name w:val="リストなし1211"/>
    <w:next w:val="NoList"/>
    <w:uiPriority w:val="99"/>
    <w:semiHidden/>
    <w:unhideWhenUsed/>
    <w:rsid w:val="00FC17D1"/>
  </w:style>
  <w:style w:type="numbering" w:customStyle="1" w:styleId="111112">
    <w:name w:val="リストなし11111"/>
    <w:next w:val="NoList"/>
    <w:uiPriority w:val="99"/>
    <w:semiHidden/>
    <w:unhideWhenUsed/>
    <w:rsid w:val="00FC17D1"/>
  </w:style>
  <w:style w:type="numbering" w:customStyle="1" w:styleId="NoList1311">
    <w:name w:val="No List1311"/>
    <w:next w:val="NoList"/>
    <w:uiPriority w:val="99"/>
    <w:semiHidden/>
    <w:unhideWhenUsed/>
    <w:rsid w:val="00FC17D1"/>
  </w:style>
  <w:style w:type="numbering" w:customStyle="1" w:styleId="NoList2311">
    <w:name w:val="No List2311"/>
    <w:next w:val="NoList"/>
    <w:uiPriority w:val="99"/>
    <w:semiHidden/>
    <w:unhideWhenUsed/>
    <w:rsid w:val="00FC17D1"/>
  </w:style>
  <w:style w:type="numbering" w:customStyle="1" w:styleId="NoList3311">
    <w:name w:val="No List3311"/>
    <w:next w:val="NoList"/>
    <w:uiPriority w:val="99"/>
    <w:semiHidden/>
    <w:unhideWhenUsed/>
    <w:rsid w:val="00FC17D1"/>
  </w:style>
  <w:style w:type="numbering" w:customStyle="1" w:styleId="NoList4311">
    <w:name w:val="No List4311"/>
    <w:next w:val="NoList"/>
    <w:uiPriority w:val="99"/>
    <w:semiHidden/>
    <w:unhideWhenUsed/>
    <w:rsid w:val="00FC17D1"/>
  </w:style>
  <w:style w:type="numbering" w:customStyle="1" w:styleId="NoList5211">
    <w:name w:val="No List5211"/>
    <w:next w:val="NoList"/>
    <w:uiPriority w:val="99"/>
    <w:semiHidden/>
    <w:unhideWhenUsed/>
    <w:rsid w:val="00FC17D1"/>
  </w:style>
  <w:style w:type="numbering" w:customStyle="1" w:styleId="NoList6211">
    <w:name w:val="No List6211"/>
    <w:next w:val="NoList"/>
    <w:uiPriority w:val="99"/>
    <w:semiHidden/>
    <w:unhideWhenUsed/>
    <w:rsid w:val="00FC17D1"/>
  </w:style>
  <w:style w:type="numbering" w:customStyle="1" w:styleId="NoList7211">
    <w:name w:val="No List7211"/>
    <w:next w:val="NoList"/>
    <w:uiPriority w:val="99"/>
    <w:semiHidden/>
    <w:unhideWhenUsed/>
    <w:rsid w:val="00FC17D1"/>
  </w:style>
  <w:style w:type="numbering" w:customStyle="1" w:styleId="NoList11211">
    <w:name w:val="No List11211"/>
    <w:next w:val="NoList"/>
    <w:uiPriority w:val="99"/>
    <w:semiHidden/>
    <w:unhideWhenUsed/>
    <w:rsid w:val="00FC17D1"/>
  </w:style>
  <w:style w:type="numbering" w:customStyle="1" w:styleId="NoList21211">
    <w:name w:val="No List21211"/>
    <w:next w:val="NoList"/>
    <w:uiPriority w:val="99"/>
    <w:semiHidden/>
    <w:unhideWhenUsed/>
    <w:rsid w:val="00FC17D1"/>
  </w:style>
  <w:style w:type="numbering" w:customStyle="1" w:styleId="NoList31211">
    <w:name w:val="No List31211"/>
    <w:next w:val="NoList"/>
    <w:uiPriority w:val="99"/>
    <w:semiHidden/>
    <w:unhideWhenUsed/>
    <w:rsid w:val="00FC17D1"/>
  </w:style>
  <w:style w:type="numbering" w:customStyle="1" w:styleId="NoList41211">
    <w:name w:val="No List41211"/>
    <w:next w:val="NoList"/>
    <w:uiPriority w:val="99"/>
    <w:semiHidden/>
    <w:unhideWhenUsed/>
    <w:rsid w:val="00FC17D1"/>
  </w:style>
  <w:style w:type="numbering" w:customStyle="1" w:styleId="NoList51111">
    <w:name w:val="No List51111"/>
    <w:next w:val="NoList"/>
    <w:uiPriority w:val="99"/>
    <w:semiHidden/>
    <w:unhideWhenUsed/>
    <w:rsid w:val="00FC17D1"/>
  </w:style>
  <w:style w:type="numbering" w:customStyle="1" w:styleId="NoList61111">
    <w:name w:val="No List61111"/>
    <w:next w:val="NoList"/>
    <w:uiPriority w:val="99"/>
    <w:semiHidden/>
    <w:unhideWhenUsed/>
    <w:rsid w:val="00FC17D1"/>
  </w:style>
  <w:style w:type="numbering" w:customStyle="1" w:styleId="NoList71111">
    <w:name w:val="No List71111"/>
    <w:next w:val="NoList"/>
    <w:uiPriority w:val="99"/>
    <w:semiHidden/>
    <w:unhideWhenUsed/>
    <w:rsid w:val="00FC17D1"/>
  </w:style>
  <w:style w:type="numbering" w:customStyle="1" w:styleId="NoList81111">
    <w:name w:val="No List81111"/>
    <w:next w:val="NoList"/>
    <w:uiPriority w:val="99"/>
    <w:semiHidden/>
    <w:unhideWhenUsed/>
    <w:rsid w:val="00FC17D1"/>
  </w:style>
  <w:style w:type="numbering" w:customStyle="1" w:styleId="NoList12211">
    <w:name w:val="No List12211"/>
    <w:next w:val="NoList"/>
    <w:uiPriority w:val="99"/>
    <w:semiHidden/>
    <w:rsid w:val="00FC17D1"/>
  </w:style>
  <w:style w:type="numbering" w:customStyle="1" w:styleId="NoList111211">
    <w:name w:val="No List111211"/>
    <w:next w:val="NoList"/>
    <w:uiPriority w:val="99"/>
    <w:semiHidden/>
    <w:unhideWhenUsed/>
    <w:rsid w:val="00FC17D1"/>
  </w:style>
  <w:style w:type="numbering" w:customStyle="1" w:styleId="112110">
    <w:name w:val="无列表11211"/>
    <w:next w:val="NoList"/>
    <w:semiHidden/>
    <w:rsid w:val="00FC17D1"/>
  </w:style>
  <w:style w:type="numbering" w:customStyle="1" w:styleId="NoList22211">
    <w:name w:val="No List22211"/>
    <w:next w:val="NoList"/>
    <w:uiPriority w:val="99"/>
    <w:semiHidden/>
    <w:unhideWhenUsed/>
    <w:rsid w:val="00FC17D1"/>
  </w:style>
  <w:style w:type="numbering" w:customStyle="1" w:styleId="NoList32211">
    <w:name w:val="No List32211"/>
    <w:next w:val="NoList"/>
    <w:uiPriority w:val="99"/>
    <w:semiHidden/>
    <w:unhideWhenUsed/>
    <w:rsid w:val="00FC17D1"/>
  </w:style>
  <w:style w:type="numbering" w:customStyle="1" w:styleId="NoList42111">
    <w:name w:val="No List42111"/>
    <w:next w:val="NoList"/>
    <w:uiPriority w:val="99"/>
    <w:semiHidden/>
    <w:unhideWhenUsed/>
    <w:rsid w:val="00FC17D1"/>
  </w:style>
  <w:style w:type="numbering" w:customStyle="1" w:styleId="NoList211111">
    <w:name w:val="No List211111"/>
    <w:next w:val="NoList"/>
    <w:uiPriority w:val="99"/>
    <w:semiHidden/>
    <w:unhideWhenUsed/>
    <w:rsid w:val="00FC17D1"/>
  </w:style>
  <w:style w:type="numbering" w:customStyle="1" w:styleId="NoList311111">
    <w:name w:val="No List311111"/>
    <w:next w:val="NoList"/>
    <w:uiPriority w:val="99"/>
    <w:semiHidden/>
    <w:unhideWhenUsed/>
    <w:rsid w:val="00FC17D1"/>
  </w:style>
  <w:style w:type="numbering" w:customStyle="1" w:styleId="NoList411111">
    <w:name w:val="No List411111"/>
    <w:next w:val="NoList"/>
    <w:uiPriority w:val="99"/>
    <w:semiHidden/>
    <w:unhideWhenUsed/>
    <w:rsid w:val="00FC17D1"/>
  </w:style>
  <w:style w:type="numbering" w:customStyle="1" w:styleId="NoList11111111">
    <w:name w:val="No List11111111"/>
    <w:next w:val="NoList"/>
    <w:uiPriority w:val="99"/>
    <w:semiHidden/>
    <w:unhideWhenUsed/>
    <w:rsid w:val="00FC17D1"/>
  </w:style>
  <w:style w:type="numbering" w:customStyle="1" w:styleId="NoList121111">
    <w:name w:val="No List121111"/>
    <w:next w:val="NoList"/>
    <w:uiPriority w:val="99"/>
    <w:semiHidden/>
    <w:unhideWhenUsed/>
    <w:rsid w:val="00FC17D1"/>
  </w:style>
  <w:style w:type="numbering" w:customStyle="1" w:styleId="NoList221111">
    <w:name w:val="No List221111"/>
    <w:next w:val="NoList"/>
    <w:uiPriority w:val="99"/>
    <w:semiHidden/>
    <w:unhideWhenUsed/>
    <w:rsid w:val="00FC17D1"/>
  </w:style>
  <w:style w:type="numbering" w:customStyle="1" w:styleId="NoList321111">
    <w:name w:val="No List321111"/>
    <w:next w:val="NoList"/>
    <w:uiPriority w:val="99"/>
    <w:semiHidden/>
    <w:unhideWhenUsed/>
    <w:rsid w:val="00FC17D1"/>
  </w:style>
  <w:style w:type="numbering" w:customStyle="1" w:styleId="NoList1411">
    <w:name w:val="No List1411"/>
    <w:next w:val="NoList"/>
    <w:uiPriority w:val="99"/>
    <w:semiHidden/>
    <w:unhideWhenUsed/>
    <w:rsid w:val="00FC17D1"/>
  </w:style>
  <w:style w:type="numbering" w:customStyle="1" w:styleId="NoList1511">
    <w:name w:val="No List1511"/>
    <w:next w:val="NoList"/>
    <w:uiPriority w:val="99"/>
    <w:semiHidden/>
    <w:unhideWhenUsed/>
    <w:rsid w:val="00FC17D1"/>
  </w:style>
  <w:style w:type="numbering" w:customStyle="1" w:styleId="NoList2411">
    <w:name w:val="No List2411"/>
    <w:next w:val="NoList"/>
    <w:uiPriority w:val="99"/>
    <w:semiHidden/>
    <w:unhideWhenUsed/>
    <w:rsid w:val="00FC17D1"/>
  </w:style>
  <w:style w:type="numbering" w:customStyle="1" w:styleId="NoList3411">
    <w:name w:val="No List3411"/>
    <w:next w:val="NoList"/>
    <w:uiPriority w:val="99"/>
    <w:semiHidden/>
    <w:unhideWhenUsed/>
    <w:rsid w:val="00FC17D1"/>
  </w:style>
  <w:style w:type="numbering" w:customStyle="1" w:styleId="NoList4411">
    <w:name w:val="No List4411"/>
    <w:next w:val="NoList"/>
    <w:uiPriority w:val="99"/>
    <w:semiHidden/>
    <w:unhideWhenUsed/>
    <w:rsid w:val="00FC17D1"/>
  </w:style>
  <w:style w:type="numbering" w:customStyle="1" w:styleId="NoList5311">
    <w:name w:val="No List5311"/>
    <w:next w:val="NoList"/>
    <w:uiPriority w:val="99"/>
    <w:semiHidden/>
    <w:unhideWhenUsed/>
    <w:rsid w:val="00FC17D1"/>
  </w:style>
  <w:style w:type="numbering" w:customStyle="1" w:styleId="NoList6311">
    <w:name w:val="No List6311"/>
    <w:next w:val="NoList"/>
    <w:uiPriority w:val="99"/>
    <w:semiHidden/>
    <w:unhideWhenUsed/>
    <w:rsid w:val="00FC17D1"/>
  </w:style>
  <w:style w:type="numbering" w:customStyle="1" w:styleId="NoList7311">
    <w:name w:val="No List7311"/>
    <w:next w:val="NoList"/>
    <w:uiPriority w:val="99"/>
    <w:semiHidden/>
    <w:unhideWhenUsed/>
    <w:rsid w:val="00FC17D1"/>
  </w:style>
  <w:style w:type="numbering" w:customStyle="1" w:styleId="NoList8211">
    <w:name w:val="No List8211"/>
    <w:next w:val="NoList"/>
    <w:uiPriority w:val="99"/>
    <w:semiHidden/>
    <w:unhideWhenUsed/>
    <w:rsid w:val="00FC17D1"/>
  </w:style>
  <w:style w:type="numbering" w:customStyle="1" w:styleId="NoList9211">
    <w:name w:val="No List9211"/>
    <w:next w:val="NoList"/>
    <w:uiPriority w:val="99"/>
    <w:semiHidden/>
    <w:unhideWhenUsed/>
    <w:rsid w:val="00FC17D1"/>
  </w:style>
  <w:style w:type="numbering" w:customStyle="1" w:styleId="NoList11311">
    <w:name w:val="No List11311"/>
    <w:next w:val="NoList"/>
    <w:uiPriority w:val="99"/>
    <w:semiHidden/>
    <w:unhideWhenUsed/>
    <w:rsid w:val="00FC17D1"/>
  </w:style>
  <w:style w:type="numbering" w:customStyle="1" w:styleId="NoList21311">
    <w:name w:val="No List21311"/>
    <w:next w:val="NoList"/>
    <w:uiPriority w:val="99"/>
    <w:semiHidden/>
    <w:unhideWhenUsed/>
    <w:rsid w:val="00FC17D1"/>
  </w:style>
  <w:style w:type="numbering" w:customStyle="1" w:styleId="NoList31311">
    <w:name w:val="No List31311"/>
    <w:next w:val="NoList"/>
    <w:uiPriority w:val="99"/>
    <w:semiHidden/>
    <w:unhideWhenUsed/>
    <w:rsid w:val="00FC17D1"/>
  </w:style>
  <w:style w:type="numbering" w:customStyle="1" w:styleId="NoList41311">
    <w:name w:val="No List41311"/>
    <w:next w:val="NoList"/>
    <w:uiPriority w:val="99"/>
    <w:semiHidden/>
    <w:unhideWhenUsed/>
    <w:rsid w:val="00FC17D1"/>
  </w:style>
  <w:style w:type="numbering" w:customStyle="1" w:styleId="NoList51211">
    <w:name w:val="No List51211"/>
    <w:next w:val="NoList"/>
    <w:uiPriority w:val="99"/>
    <w:semiHidden/>
    <w:unhideWhenUsed/>
    <w:rsid w:val="00FC17D1"/>
  </w:style>
  <w:style w:type="numbering" w:customStyle="1" w:styleId="NoList61211">
    <w:name w:val="No List61211"/>
    <w:next w:val="NoList"/>
    <w:uiPriority w:val="99"/>
    <w:semiHidden/>
    <w:unhideWhenUsed/>
    <w:rsid w:val="00FC17D1"/>
  </w:style>
  <w:style w:type="numbering" w:customStyle="1" w:styleId="NoList71211">
    <w:name w:val="No List71211"/>
    <w:next w:val="NoList"/>
    <w:uiPriority w:val="99"/>
    <w:semiHidden/>
    <w:unhideWhenUsed/>
    <w:rsid w:val="00FC17D1"/>
  </w:style>
  <w:style w:type="numbering" w:customStyle="1" w:styleId="NoList81211">
    <w:name w:val="No List81211"/>
    <w:next w:val="NoList"/>
    <w:uiPriority w:val="99"/>
    <w:semiHidden/>
    <w:unhideWhenUsed/>
    <w:rsid w:val="00FC17D1"/>
  </w:style>
  <w:style w:type="numbering" w:customStyle="1" w:styleId="NoList91111">
    <w:name w:val="No List91111"/>
    <w:next w:val="NoList"/>
    <w:uiPriority w:val="99"/>
    <w:semiHidden/>
    <w:unhideWhenUsed/>
    <w:rsid w:val="00FC17D1"/>
  </w:style>
  <w:style w:type="numbering" w:customStyle="1" w:styleId="NoList10111">
    <w:name w:val="No List10111"/>
    <w:next w:val="NoList"/>
    <w:uiPriority w:val="99"/>
    <w:semiHidden/>
    <w:unhideWhenUsed/>
    <w:rsid w:val="00FC17D1"/>
  </w:style>
  <w:style w:type="numbering" w:customStyle="1" w:styleId="NoList12311">
    <w:name w:val="No List12311"/>
    <w:next w:val="NoList"/>
    <w:uiPriority w:val="99"/>
    <w:semiHidden/>
    <w:rsid w:val="00FC17D1"/>
  </w:style>
  <w:style w:type="numbering" w:customStyle="1" w:styleId="NoList111311">
    <w:name w:val="No List111311"/>
    <w:next w:val="NoList"/>
    <w:uiPriority w:val="99"/>
    <w:semiHidden/>
    <w:unhideWhenUsed/>
    <w:rsid w:val="00FC17D1"/>
  </w:style>
  <w:style w:type="numbering" w:customStyle="1" w:styleId="13110">
    <w:name w:val="无列表1311"/>
    <w:next w:val="NoList"/>
    <w:semiHidden/>
    <w:rsid w:val="00FC17D1"/>
  </w:style>
  <w:style w:type="numbering" w:customStyle="1" w:styleId="13111">
    <w:name w:val="リストなし1311"/>
    <w:next w:val="NoList"/>
    <w:uiPriority w:val="99"/>
    <w:semiHidden/>
    <w:unhideWhenUsed/>
    <w:rsid w:val="00FC17D1"/>
  </w:style>
  <w:style w:type="numbering" w:customStyle="1" w:styleId="113110">
    <w:name w:val="无列表11311"/>
    <w:next w:val="NoList"/>
    <w:semiHidden/>
    <w:rsid w:val="00FC17D1"/>
  </w:style>
  <w:style w:type="numbering" w:customStyle="1" w:styleId="112111">
    <w:name w:val="リストなし11211"/>
    <w:next w:val="NoList"/>
    <w:uiPriority w:val="99"/>
    <w:semiHidden/>
    <w:unhideWhenUsed/>
    <w:rsid w:val="00FC17D1"/>
  </w:style>
  <w:style w:type="numbering" w:customStyle="1" w:styleId="NoList22311">
    <w:name w:val="No List22311"/>
    <w:next w:val="NoList"/>
    <w:uiPriority w:val="99"/>
    <w:semiHidden/>
    <w:unhideWhenUsed/>
    <w:rsid w:val="00FC17D1"/>
  </w:style>
  <w:style w:type="numbering" w:customStyle="1" w:styleId="NoList32311">
    <w:name w:val="No List32311"/>
    <w:next w:val="NoList"/>
    <w:uiPriority w:val="99"/>
    <w:semiHidden/>
    <w:unhideWhenUsed/>
    <w:rsid w:val="00FC17D1"/>
  </w:style>
  <w:style w:type="numbering" w:customStyle="1" w:styleId="NoList42211">
    <w:name w:val="No List42211"/>
    <w:next w:val="NoList"/>
    <w:uiPriority w:val="99"/>
    <w:semiHidden/>
    <w:unhideWhenUsed/>
    <w:rsid w:val="00FC17D1"/>
  </w:style>
  <w:style w:type="numbering" w:customStyle="1" w:styleId="NoList211211">
    <w:name w:val="No List211211"/>
    <w:next w:val="NoList"/>
    <w:uiPriority w:val="99"/>
    <w:semiHidden/>
    <w:unhideWhenUsed/>
    <w:rsid w:val="00FC17D1"/>
  </w:style>
  <w:style w:type="numbering" w:customStyle="1" w:styleId="NoList311211">
    <w:name w:val="No List311211"/>
    <w:next w:val="NoList"/>
    <w:uiPriority w:val="99"/>
    <w:semiHidden/>
    <w:unhideWhenUsed/>
    <w:rsid w:val="00FC17D1"/>
  </w:style>
  <w:style w:type="numbering" w:customStyle="1" w:styleId="NoList411211">
    <w:name w:val="No List411211"/>
    <w:next w:val="NoList"/>
    <w:uiPriority w:val="99"/>
    <w:semiHidden/>
    <w:unhideWhenUsed/>
    <w:rsid w:val="00FC17D1"/>
  </w:style>
  <w:style w:type="numbering" w:customStyle="1" w:styleId="111211">
    <w:name w:val="无列表111211"/>
    <w:next w:val="NoList"/>
    <w:semiHidden/>
    <w:rsid w:val="00FC17D1"/>
  </w:style>
  <w:style w:type="numbering" w:customStyle="1" w:styleId="NoList1111211">
    <w:name w:val="No List1111211"/>
    <w:next w:val="NoList"/>
    <w:uiPriority w:val="99"/>
    <w:semiHidden/>
    <w:unhideWhenUsed/>
    <w:rsid w:val="00FC17D1"/>
  </w:style>
  <w:style w:type="numbering" w:customStyle="1" w:styleId="NoList121211">
    <w:name w:val="No List121211"/>
    <w:next w:val="NoList"/>
    <w:uiPriority w:val="99"/>
    <w:semiHidden/>
    <w:unhideWhenUsed/>
    <w:rsid w:val="00FC17D1"/>
  </w:style>
  <w:style w:type="numbering" w:customStyle="1" w:styleId="NoList221211">
    <w:name w:val="No List221211"/>
    <w:next w:val="NoList"/>
    <w:uiPriority w:val="99"/>
    <w:semiHidden/>
    <w:unhideWhenUsed/>
    <w:rsid w:val="00FC17D1"/>
  </w:style>
  <w:style w:type="numbering" w:customStyle="1" w:styleId="NoList321211">
    <w:name w:val="No List321211"/>
    <w:next w:val="NoList"/>
    <w:uiPriority w:val="99"/>
    <w:semiHidden/>
    <w:unhideWhenUsed/>
    <w:rsid w:val="00FC17D1"/>
  </w:style>
  <w:style w:type="numbering" w:customStyle="1" w:styleId="NoList1611">
    <w:name w:val="No List1611"/>
    <w:next w:val="NoList"/>
    <w:uiPriority w:val="99"/>
    <w:semiHidden/>
    <w:unhideWhenUsed/>
    <w:rsid w:val="00FC17D1"/>
  </w:style>
  <w:style w:type="numbering" w:customStyle="1" w:styleId="NoList1711">
    <w:name w:val="No List1711"/>
    <w:next w:val="NoList"/>
    <w:uiPriority w:val="99"/>
    <w:semiHidden/>
    <w:unhideWhenUsed/>
    <w:rsid w:val="00FC17D1"/>
  </w:style>
  <w:style w:type="numbering" w:customStyle="1" w:styleId="NoList2511">
    <w:name w:val="No List2511"/>
    <w:next w:val="NoList"/>
    <w:uiPriority w:val="99"/>
    <w:semiHidden/>
    <w:unhideWhenUsed/>
    <w:rsid w:val="00FC17D1"/>
  </w:style>
  <w:style w:type="numbering" w:customStyle="1" w:styleId="NoList3511">
    <w:name w:val="No List3511"/>
    <w:next w:val="NoList"/>
    <w:uiPriority w:val="99"/>
    <w:semiHidden/>
    <w:unhideWhenUsed/>
    <w:rsid w:val="00FC17D1"/>
  </w:style>
  <w:style w:type="numbering" w:customStyle="1" w:styleId="NoList4511">
    <w:name w:val="No List4511"/>
    <w:next w:val="NoList"/>
    <w:uiPriority w:val="99"/>
    <w:semiHidden/>
    <w:unhideWhenUsed/>
    <w:rsid w:val="00FC17D1"/>
  </w:style>
  <w:style w:type="numbering" w:customStyle="1" w:styleId="NoList5411">
    <w:name w:val="No List5411"/>
    <w:next w:val="NoList"/>
    <w:uiPriority w:val="99"/>
    <w:semiHidden/>
    <w:unhideWhenUsed/>
    <w:rsid w:val="00FC17D1"/>
  </w:style>
  <w:style w:type="numbering" w:customStyle="1" w:styleId="NoList6411">
    <w:name w:val="No List6411"/>
    <w:next w:val="NoList"/>
    <w:uiPriority w:val="99"/>
    <w:semiHidden/>
    <w:unhideWhenUsed/>
    <w:rsid w:val="00FC17D1"/>
  </w:style>
  <w:style w:type="numbering" w:customStyle="1" w:styleId="NoList7411">
    <w:name w:val="No List7411"/>
    <w:next w:val="NoList"/>
    <w:uiPriority w:val="99"/>
    <w:semiHidden/>
    <w:unhideWhenUsed/>
    <w:rsid w:val="00FC17D1"/>
  </w:style>
  <w:style w:type="numbering" w:customStyle="1" w:styleId="NoList8311">
    <w:name w:val="No List8311"/>
    <w:next w:val="NoList"/>
    <w:uiPriority w:val="99"/>
    <w:semiHidden/>
    <w:unhideWhenUsed/>
    <w:rsid w:val="00FC17D1"/>
  </w:style>
  <w:style w:type="numbering" w:customStyle="1" w:styleId="NoList9311">
    <w:name w:val="No List9311"/>
    <w:next w:val="NoList"/>
    <w:uiPriority w:val="99"/>
    <w:semiHidden/>
    <w:unhideWhenUsed/>
    <w:rsid w:val="00FC17D1"/>
  </w:style>
  <w:style w:type="numbering" w:customStyle="1" w:styleId="NoList11411">
    <w:name w:val="No List11411"/>
    <w:next w:val="NoList"/>
    <w:uiPriority w:val="99"/>
    <w:semiHidden/>
    <w:unhideWhenUsed/>
    <w:rsid w:val="00FC17D1"/>
  </w:style>
  <w:style w:type="numbering" w:customStyle="1" w:styleId="NoList21411">
    <w:name w:val="No List21411"/>
    <w:next w:val="NoList"/>
    <w:uiPriority w:val="99"/>
    <w:semiHidden/>
    <w:unhideWhenUsed/>
    <w:rsid w:val="00FC17D1"/>
  </w:style>
  <w:style w:type="numbering" w:customStyle="1" w:styleId="NoList31411">
    <w:name w:val="No List31411"/>
    <w:next w:val="NoList"/>
    <w:uiPriority w:val="99"/>
    <w:semiHidden/>
    <w:unhideWhenUsed/>
    <w:rsid w:val="00FC17D1"/>
  </w:style>
  <w:style w:type="numbering" w:customStyle="1" w:styleId="NoList41411">
    <w:name w:val="No List41411"/>
    <w:next w:val="NoList"/>
    <w:uiPriority w:val="99"/>
    <w:semiHidden/>
    <w:unhideWhenUsed/>
    <w:rsid w:val="00FC17D1"/>
  </w:style>
  <w:style w:type="numbering" w:customStyle="1" w:styleId="NoList51311">
    <w:name w:val="No List51311"/>
    <w:next w:val="NoList"/>
    <w:uiPriority w:val="99"/>
    <w:semiHidden/>
    <w:unhideWhenUsed/>
    <w:rsid w:val="00FC17D1"/>
  </w:style>
  <w:style w:type="numbering" w:customStyle="1" w:styleId="NoList61311">
    <w:name w:val="No List61311"/>
    <w:next w:val="NoList"/>
    <w:uiPriority w:val="99"/>
    <w:semiHidden/>
    <w:unhideWhenUsed/>
    <w:rsid w:val="00FC17D1"/>
  </w:style>
  <w:style w:type="numbering" w:customStyle="1" w:styleId="NoList71311">
    <w:name w:val="No List71311"/>
    <w:next w:val="NoList"/>
    <w:uiPriority w:val="99"/>
    <w:semiHidden/>
    <w:unhideWhenUsed/>
    <w:rsid w:val="00FC17D1"/>
  </w:style>
  <w:style w:type="numbering" w:customStyle="1" w:styleId="NoList81311">
    <w:name w:val="No List81311"/>
    <w:next w:val="NoList"/>
    <w:uiPriority w:val="99"/>
    <w:semiHidden/>
    <w:unhideWhenUsed/>
    <w:rsid w:val="00FC17D1"/>
  </w:style>
  <w:style w:type="numbering" w:customStyle="1" w:styleId="NoList91211">
    <w:name w:val="No List91211"/>
    <w:next w:val="NoList"/>
    <w:uiPriority w:val="99"/>
    <w:semiHidden/>
    <w:unhideWhenUsed/>
    <w:rsid w:val="00FC17D1"/>
  </w:style>
  <w:style w:type="numbering" w:customStyle="1" w:styleId="LFO19311">
    <w:name w:val="LFO19311"/>
    <w:basedOn w:val="NoList"/>
    <w:rsid w:val="00FC17D1"/>
  </w:style>
  <w:style w:type="numbering" w:customStyle="1" w:styleId="NoList10211">
    <w:name w:val="No List10211"/>
    <w:next w:val="NoList"/>
    <w:uiPriority w:val="99"/>
    <w:semiHidden/>
    <w:unhideWhenUsed/>
    <w:rsid w:val="00FC17D1"/>
  </w:style>
  <w:style w:type="numbering" w:customStyle="1" w:styleId="LFO191211">
    <w:name w:val="LFO191211"/>
    <w:basedOn w:val="NoList"/>
    <w:rsid w:val="00FC17D1"/>
  </w:style>
  <w:style w:type="numbering" w:customStyle="1" w:styleId="NoList12411">
    <w:name w:val="No List12411"/>
    <w:next w:val="NoList"/>
    <w:uiPriority w:val="99"/>
    <w:semiHidden/>
    <w:rsid w:val="00FC17D1"/>
  </w:style>
  <w:style w:type="numbering" w:customStyle="1" w:styleId="NoList111411">
    <w:name w:val="No List111411"/>
    <w:next w:val="NoList"/>
    <w:uiPriority w:val="99"/>
    <w:semiHidden/>
    <w:unhideWhenUsed/>
    <w:rsid w:val="00FC17D1"/>
  </w:style>
  <w:style w:type="numbering" w:customStyle="1" w:styleId="14110">
    <w:name w:val="无列表1411"/>
    <w:next w:val="NoList"/>
    <w:semiHidden/>
    <w:rsid w:val="00FC17D1"/>
  </w:style>
  <w:style w:type="numbering" w:customStyle="1" w:styleId="14111">
    <w:name w:val="リストなし1411"/>
    <w:next w:val="NoList"/>
    <w:uiPriority w:val="99"/>
    <w:semiHidden/>
    <w:unhideWhenUsed/>
    <w:rsid w:val="00FC17D1"/>
  </w:style>
  <w:style w:type="numbering" w:customStyle="1" w:styleId="114110">
    <w:name w:val="无列表11411"/>
    <w:next w:val="NoList"/>
    <w:semiHidden/>
    <w:rsid w:val="00FC17D1"/>
  </w:style>
  <w:style w:type="numbering" w:customStyle="1" w:styleId="113111">
    <w:name w:val="リストなし11311"/>
    <w:next w:val="NoList"/>
    <w:uiPriority w:val="99"/>
    <w:semiHidden/>
    <w:unhideWhenUsed/>
    <w:rsid w:val="00FC17D1"/>
  </w:style>
  <w:style w:type="numbering" w:customStyle="1" w:styleId="NoList22411">
    <w:name w:val="No List22411"/>
    <w:next w:val="NoList"/>
    <w:uiPriority w:val="99"/>
    <w:semiHidden/>
    <w:unhideWhenUsed/>
    <w:rsid w:val="00FC17D1"/>
  </w:style>
  <w:style w:type="numbering" w:customStyle="1" w:styleId="NoList32411">
    <w:name w:val="No List32411"/>
    <w:next w:val="NoList"/>
    <w:uiPriority w:val="99"/>
    <w:semiHidden/>
    <w:unhideWhenUsed/>
    <w:rsid w:val="00FC17D1"/>
  </w:style>
  <w:style w:type="numbering" w:customStyle="1" w:styleId="NoList42311">
    <w:name w:val="No List42311"/>
    <w:next w:val="NoList"/>
    <w:uiPriority w:val="99"/>
    <w:semiHidden/>
    <w:unhideWhenUsed/>
    <w:rsid w:val="00FC17D1"/>
  </w:style>
  <w:style w:type="numbering" w:customStyle="1" w:styleId="NoList211311">
    <w:name w:val="No List211311"/>
    <w:next w:val="NoList"/>
    <w:uiPriority w:val="99"/>
    <w:semiHidden/>
    <w:unhideWhenUsed/>
    <w:rsid w:val="00FC17D1"/>
  </w:style>
  <w:style w:type="numbering" w:customStyle="1" w:styleId="NoList311311">
    <w:name w:val="No List311311"/>
    <w:next w:val="NoList"/>
    <w:uiPriority w:val="99"/>
    <w:semiHidden/>
    <w:unhideWhenUsed/>
    <w:rsid w:val="00FC17D1"/>
  </w:style>
  <w:style w:type="numbering" w:customStyle="1" w:styleId="NoList411311">
    <w:name w:val="No List411311"/>
    <w:next w:val="NoList"/>
    <w:uiPriority w:val="99"/>
    <w:semiHidden/>
    <w:unhideWhenUsed/>
    <w:rsid w:val="00FC17D1"/>
  </w:style>
  <w:style w:type="numbering" w:customStyle="1" w:styleId="111311">
    <w:name w:val="无列表111311"/>
    <w:next w:val="NoList"/>
    <w:semiHidden/>
    <w:rsid w:val="00FC17D1"/>
  </w:style>
  <w:style w:type="numbering" w:customStyle="1" w:styleId="NoList1111311">
    <w:name w:val="No List1111311"/>
    <w:next w:val="NoList"/>
    <w:uiPriority w:val="99"/>
    <w:semiHidden/>
    <w:unhideWhenUsed/>
    <w:rsid w:val="00FC17D1"/>
  </w:style>
  <w:style w:type="numbering" w:customStyle="1" w:styleId="NoList121311">
    <w:name w:val="No List121311"/>
    <w:next w:val="NoList"/>
    <w:uiPriority w:val="99"/>
    <w:semiHidden/>
    <w:unhideWhenUsed/>
    <w:rsid w:val="00FC17D1"/>
  </w:style>
  <w:style w:type="numbering" w:customStyle="1" w:styleId="NoList221311">
    <w:name w:val="No List221311"/>
    <w:next w:val="NoList"/>
    <w:uiPriority w:val="99"/>
    <w:semiHidden/>
    <w:unhideWhenUsed/>
    <w:rsid w:val="00FC17D1"/>
  </w:style>
  <w:style w:type="numbering" w:customStyle="1" w:styleId="NoList321311">
    <w:name w:val="No List321311"/>
    <w:next w:val="NoList"/>
    <w:uiPriority w:val="99"/>
    <w:semiHidden/>
    <w:unhideWhenUsed/>
    <w:rsid w:val="00FC17D1"/>
  </w:style>
  <w:style w:type="numbering" w:customStyle="1" w:styleId="NoList20">
    <w:name w:val="No List20"/>
    <w:next w:val="NoList"/>
    <w:uiPriority w:val="99"/>
    <w:semiHidden/>
    <w:unhideWhenUsed/>
    <w:rsid w:val="00FC17D1"/>
  </w:style>
  <w:style w:type="numbering" w:customStyle="1" w:styleId="NoList117">
    <w:name w:val="No List117"/>
    <w:next w:val="NoList"/>
    <w:uiPriority w:val="99"/>
    <w:semiHidden/>
    <w:unhideWhenUsed/>
    <w:rsid w:val="00FC17D1"/>
  </w:style>
  <w:style w:type="numbering" w:customStyle="1" w:styleId="NoList28">
    <w:name w:val="No List28"/>
    <w:next w:val="NoList"/>
    <w:uiPriority w:val="99"/>
    <w:semiHidden/>
    <w:unhideWhenUsed/>
    <w:rsid w:val="00FC17D1"/>
  </w:style>
  <w:style w:type="numbering" w:customStyle="1" w:styleId="NoList38">
    <w:name w:val="No List38"/>
    <w:next w:val="NoList"/>
    <w:uiPriority w:val="99"/>
    <w:semiHidden/>
    <w:unhideWhenUsed/>
    <w:rsid w:val="00FC17D1"/>
  </w:style>
  <w:style w:type="numbering" w:customStyle="1" w:styleId="NoList48">
    <w:name w:val="No List48"/>
    <w:next w:val="NoList"/>
    <w:uiPriority w:val="99"/>
    <w:semiHidden/>
    <w:unhideWhenUsed/>
    <w:rsid w:val="00FC17D1"/>
  </w:style>
  <w:style w:type="numbering" w:customStyle="1" w:styleId="NoList57">
    <w:name w:val="No List57"/>
    <w:next w:val="NoList"/>
    <w:uiPriority w:val="99"/>
    <w:semiHidden/>
    <w:unhideWhenUsed/>
    <w:rsid w:val="00FC17D1"/>
  </w:style>
  <w:style w:type="numbering" w:customStyle="1" w:styleId="NoList118">
    <w:name w:val="No List118"/>
    <w:next w:val="NoList"/>
    <w:uiPriority w:val="99"/>
    <w:semiHidden/>
    <w:unhideWhenUsed/>
    <w:rsid w:val="00FC17D1"/>
  </w:style>
  <w:style w:type="numbering" w:customStyle="1" w:styleId="NoList217">
    <w:name w:val="No List217"/>
    <w:next w:val="NoList"/>
    <w:uiPriority w:val="99"/>
    <w:semiHidden/>
    <w:unhideWhenUsed/>
    <w:rsid w:val="00FC17D1"/>
  </w:style>
  <w:style w:type="numbering" w:customStyle="1" w:styleId="NoList317">
    <w:name w:val="No List317"/>
    <w:next w:val="NoList"/>
    <w:uiPriority w:val="99"/>
    <w:semiHidden/>
    <w:unhideWhenUsed/>
    <w:rsid w:val="00FC17D1"/>
  </w:style>
  <w:style w:type="numbering" w:customStyle="1" w:styleId="NoList417">
    <w:name w:val="No List417"/>
    <w:next w:val="NoList"/>
    <w:uiPriority w:val="99"/>
    <w:semiHidden/>
    <w:unhideWhenUsed/>
    <w:rsid w:val="00FC17D1"/>
  </w:style>
  <w:style w:type="numbering" w:customStyle="1" w:styleId="NoList67">
    <w:name w:val="No List67"/>
    <w:next w:val="NoList"/>
    <w:uiPriority w:val="99"/>
    <w:semiHidden/>
    <w:unhideWhenUsed/>
    <w:rsid w:val="00FC17D1"/>
  </w:style>
  <w:style w:type="numbering" w:customStyle="1" w:styleId="171">
    <w:name w:val="无列表17"/>
    <w:next w:val="NoList"/>
    <w:semiHidden/>
    <w:rsid w:val="00FC17D1"/>
  </w:style>
  <w:style w:type="numbering" w:customStyle="1" w:styleId="172">
    <w:name w:val="リストなし17"/>
    <w:next w:val="NoList"/>
    <w:uiPriority w:val="99"/>
    <w:semiHidden/>
    <w:unhideWhenUsed/>
    <w:rsid w:val="00FC17D1"/>
  </w:style>
  <w:style w:type="numbering" w:customStyle="1" w:styleId="1170">
    <w:name w:val="无列表117"/>
    <w:next w:val="NoList"/>
    <w:semiHidden/>
    <w:rsid w:val="00FC17D1"/>
  </w:style>
  <w:style w:type="numbering" w:customStyle="1" w:styleId="1161">
    <w:name w:val="リストなし116"/>
    <w:next w:val="NoList"/>
    <w:uiPriority w:val="99"/>
    <w:semiHidden/>
    <w:unhideWhenUsed/>
    <w:rsid w:val="00FC17D1"/>
  </w:style>
  <w:style w:type="numbering" w:customStyle="1" w:styleId="NoList1117">
    <w:name w:val="No List1117"/>
    <w:next w:val="NoList"/>
    <w:uiPriority w:val="99"/>
    <w:semiHidden/>
    <w:unhideWhenUsed/>
    <w:rsid w:val="00FC17D1"/>
  </w:style>
  <w:style w:type="numbering" w:customStyle="1" w:styleId="NoList77">
    <w:name w:val="No List77"/>
    <w:next w:val="NoList"/>
    <w:uiPriority w:val="99"/>
    <w:semiHidden/>
    <w:unhideWhenUsed/>
    <w:rsid w:val="00FC17D1"/>
  </w:style>
  <w:style w:type="numbering" w:customStyle="1" w:styleId="NoList127">
    <w:name w:val="No List127"/>
    <w:next w:val="NoList"/>
    <w:uiPriority w:val="99"/>
    <w:semiHidden/>
    <w:unhideWhenUsed/>
    <w:rsid w:val="00FC17D1"/>
  </w:style>
  <w:style w:type="numbering" w:customStyle="1" w:styleId="NoList227">
    <w:name w:val="No List227"/>
    <w:next w:val="NoList"/>
    <w:uiPriority w:val="99"/>
    <w:semiHidden/>
    <w:unhideWhenUsed/>
    <w:rsid w:val="00FC17D1"/>
  </w:style>
  <w:style w:type="numbering" w:customStyle="1" w:styleId="NoList327">
    <w:name w:val="No List327"/>
    <w:next w:val="NoList"/>
    <w:uiPriority w:val="99"/>
    <w:semiHidden/>
    <w:unhideWhenUsed/>
    <w:rsid w:val="00FC17D1"/>
  </w:style>
  <w:style w:type="numbering" w:customStyle="1" w:styleId="NoList426">
    <w:name w:val="No List426"/>
    <w:next w:val="NoList"/>
    <w:uiPriority w:val="99"/>
    <w:semiHidden/>
    <w:unhideWhenUsed/>
    <w:rsid w:val="00FC17D1"/>
  </w:style>
  <w:style w:type="numbering" w:customStyle="1" w:styleId="NoList516">
    <w:name w:val="No List516"/>
    <w:next w:val="NoList"/>
    <w:uiPriority w:val="99"/>
    <w:semiHidden/>
    <w:unhideWhenUsed/>
    <w:rsid w:val="00FC17D1"/>
  </w:style>
  <w:style w:type="numbering" w:customStyle="1" w:styleId="NoList2116">
    <w:name w:val="No List2116"/>
    <w:next w:val="NoList"/>
    <w:uiPriority w:val="99"/>
    <w:semiHidden/>
    <w:unhideWhenUsed/>
    <w:rsid w:val="00FC17D1"/>
  </w:style>
  <w:style w:type="numbering" w:customStyle="1" w:styleId="NoList3116">
    <w:name w:val="No List3116"/>
    <w:next w:val="NoList"/>
    <w:uiPriority w:val="99"/>
    <w:semiHidden/>
    <w:unhideWhenUsed/>
    <w:rsid w:val="00FC17D1"/>
  </w:style>
  <w:style w:type="numbering" w:customStyle="1" w:styleId="NoList4116">
    <w:name w:val="No List4116"/>
    <w:next w:val="NoList"/>
    <w:uiPriority w:val="99"/>
    <w:semiHidden/>
    <w:unhideWhenUsed/>
    <w:rsid w:val="00FC17D1"/>
  </w:style>
  <w:style w:type="numbering" w:customStyle="1" w:styleId="NoList616">
    <w:name w:val="No List616"/>
    <w:next w:val="NoList"/>
    <w:uiPriority w:val="99"/>
    <w:semiHidden/>
    <w:unhideWhenUsed/>
    <w:rsid w:val="00FC17D1"/>
  </w:style>
  <w:style w:type="numbering" w:customStyle="1" w:styleId="11160">
    <w:name w:val="无列表1116"/>
    <w:next w:val="NoList"/>
    <w:semiHidden/>
    <w:rsid w:val="00FC17D1"/>
  </w:style>
  <w:style w:type="numbering" w:customStyle="1" w:styleId="NoList11116">
    <w:name w:val="No List11116"/>
    <w:next w:val="NoList"/>
    <w:uiPriority w:val="99"/>
    <w:semiHidden/>
    <w:unhideWhenUsed/>
    <w:rsid w:val="00FC17D1"/>
  </w:style>
  <w:style w:type="numbering" w:customStyle="1" w:styleId="NoList716">
    <w:name w:val="No List716"/>
    <w:next w:val="NoList"/>
    <w:uiPriority w:val="99"/>
    <w:semiHidden/>
    <w:unhideWhenUsed/>
    <w:rsid w:val="00FC17D1"/>
  </w:style>
  <w:style w:type="numbering" w:customStyle="1" w:styleId="NoList1216">
    <w:name w:val="No List1216"/>
    <w:next w:val="NoList"/>
    <w:uiPriority w:val="99"/>
    <w:semiHidden/>
    <w:unhideWhenUsed/>
    <w:rsid w:val="00FC17D1"/>
  </w:style>
  <w:style w:type="numbering" w:customStyle="1" w:styleId="NoList2216">
    <w:name w:val="No List2216"/>
    <w:next w:val="NoList"/>
    <w:uiPriority w:val="99"/>
    <w:semiHidden/>
    <w:unhideWhenUsed/>
    <w:rsid w:val="00FC17D1"/>
  </w:style>
  <w:style w:type="numbering" w:customStyle="1" w:styleId="NoList3216">
    <w:name w:val="No List3216"/>
    <w:next w:val="NoList"/>
    <w:uiPriority w:val="99"/>
    <w:semiHidden/>
    <w:unhideWhenUsed/>
    <w:rsid w:val="00FC17D1"/>
  </w:style>
  <w:style w:type="numbering" w:customStyle="1" w:styleId="NoList86">
    <w:name w:val="No List86"/>
    <w:next w:val="NoList"/>
    <w:uiPriority w:val="99"/>
    <w:semiHidden/>
    <w:unhideWhenUsed/>
    <w:rsid w:val="00FC17D1"/>
  </w:style>
  <w:style w:type="numbering" w:customStyle="1" w:styleId="NoList133">
    <w:name w:val="No List133"/>
    <w:next w:val="NoList"/>
    <w:uiPriority w:val="99"/>
    <w:semiHidden/>
    <w:unhideWhenUsed/>
    <w:rsid w:val="00FC17D1"/>
  </w:style>
  <w:style w:type="numbering" w:customStyle="1" w:styleId="NoList233">
    <w:name w:val="No List233"/>
    <w:next w:val="NoList"/>
    <w:uiPriority w:val="99"/>
    <w:semiHidden/>
    <w:unhideWhenUsed/>
    <w:rsid w:val="00FC17D1"/>
  </w:style>
  <w:style w:type="numbering" w:customStyle="1" w:styleId="NoList333">
    <w:name w:val="No List333"/>
    <w:next w:val="NoList"/>
    <w:uiPriority w:val="99"/>
    <w:semiHidden/>
    <w:unhideWhenUsed/>
    <w:rsid w:val="00FC17D1"/>
  </w:style>
  <w:style w:type="numbering" w:customStyle="1" w:styleId="NoList433">
    <w:name w:val="No List433"/>
    <w:next w:val="NoList"/>
    <w:uiPriority w:val="99"/>
    <w:semiHidden/>
    <w:unhideWhenUsed/>
    <w:rsid w:val="00FC17D1"/>
  </w:style>
  <w:style w:type="numbering" w:customStyle="1" w:styleId="NoList523">
    <w:name w:val="No List523"/>
    <w:next w:val="NoList"/>
    <w:uiPriority w:val="99"/>
    <w:semiHidden/>
    <w:unhideWhenUsed/>
    <w:rsid w:val="00FC17D1"/>
  </w:style>
  <w:style w:type="numbering" w:customStyle="1" w:styleId="NoList623">
    <w:name w:val="No List623"/>
    <w:next w:val="NoList"/>
    <w:uiPriority w:val="99"/>
    <w:semiHidden/>
    <w:unhideWhenUsed/>
    <w:rsid w:val="00FC17D1"/>
  </w:style>
  <w:style w:type="numbering" w:customStyle="1" w:styleId="NoList723">
    <w:name w:val="No List723"/>
    <w:next w:val="NoList"/>
    <w:uiPriority w:val="99"/>
    <w:semiHidden/>
    <w:unhideWhenUsed/>
    <w:rsid w:val="00FC17D1"/>
  </w:style>
  <w:style w:type="numbering" w:customStyle="1" w:styleId="NoList816">
    <w:name w:val="No List816"/>
    <w:next w:val="NoList"/>
    <w:uiPriority w:val="99"/>
    <w:semiHidden/>
    <w:unhideWhenUsed/>
    <w:rsid w:val="00FC17D1"/>
  </w:style>
  <w:style w:type="numbering" w:customStyle="1" w:styleId="NoList96">
    <w:name w:val="No List96"/>
    <w:next w:val="NoList"/>
    <w:uiPriority w:val="99"/>
    <w:semiHidden/>
    <w:unhideWhenUsed/>
    <w:rsid w:val="00FC17D1"/>
  </w:style>
  <w:style w:type="numbering" w:customStyle="1" w:styleId="NoList1123">
    <w:name w:val="No List1123"/>
    <w:next w:val="NoList"/>
    <w:uiPriority w:val="99"/>
    <w:semiHidden/>
    <w:unhideWhenUsed/>
    <w:rsid w:val="00FC17D1"/>
  </w:style>
  <w:style w:type="numbering" w:customStyle="1" w:styleId="NoList2123">
    <w:name w:val="No List2123"/>
    <w:next w:val="NoList"/>
    <w:uiPriority w:val="99"/>
    <w:semiHidden/>
    <w:unhideWhenUsed/>
    <w:rsid w:val="00FC17D1"/>
  </w:style>
  <w:style w:type="numbering" w:customStyle="1" w:styleId="NoList3123">
    <w:name w:val="No List3123"/>
    <w:next w:val="NoList"/>
    <w:uiPriority w:val="99"/>
    <w:semiHidden/>
    <w:unhideWhenUsed/>
    <w:rsid w:val="00FC17D1"/>
  </w:style>
  <w:style w:type="numbering" w:customStyle="1" w:styleId="NoList4123">
    <w:name w:val="No List4123"/>
    <w:next w:val="NoList"/>
    <w:uiPriority w:val="99"/>
    <w:semiHidden/>
    <w:unhideWhenUsed/>
    <w:rsid w:val="00FC17D1"/>
  </w:style>
  <w:style w:type="numbering" w:customStyle="1" w:styleId="NoList5113">
    <w:name w:val="No List5113"/>
    <w:next w:val="NoList"/>
    <w:uiPriority w:val="99"/>
    <w:semiHidden/>
    <w:unhideWhenUsed/>
    <w:rsid w:val="00FC17D1"/>
  </w:style>
  <w:style w:type="numbering" w:customStyle="1" w:styleId="NoList6113">
    <w:name w:val="No List6113"/>
    <w:next w:val="NoList"/>
    <w:uiPriority w:val="99"/>
    <w:semiHidden/>
    <w:unhideWhenUsed/>
    <w:rsid w:val="00FC17D1"/>
  </w:style>
  <w:style w:type="numbering" w:customStyle="1" w:styleId="NoList7113">
    <w:name w:val="No List7113"/>
    <w:next w:val="NoList"/>
    <w:uiPriority w:val="99"/>
    <w:semiHidden/>
    <w:unhideWhenUsed/>
    <w:rsid w:val="00FC17D1"/>
  </w:style>
  <w:style w:type="numbering" w:customStyle="1" w:styleId="NoList8113">
    <w:name w:val="No List8113"/>
    <w:next w:val="NoList"/>
    <w:uiPriority w:val="99"/>
    <w:semiHidden/>
    <w:unhideWhenUsed/>
    <w:rsid w:val="00FC17D1"/>
  </w:style>
  <w:style w:type="numbering" w:customStyle="1" w:styleId="NoList915">
    <w:name w:val="No List915"/>
    <w:next w:val="NoList"/>
    <w:uiPriority w:val="99"/>
    <w:semiHidden/>
    <w:unhideWhenUsed/>
    <w:rsid w:val="00FC17D1"/>
  </w:style>
  <w:style w:type="numbering" w:customStyle="1" w:styleId="LFO197">
    <w:name w:val="LFO197"/>
    <w:basedOn w:val="NoList"/>
    <w:rsid w:val="00FC17D1"/>
  </w:style>
  <w:style w:type="numbering" w:customStyle="1" w:styleId="NoList105">
    <w:name w:val="No List105"/>
    <w:next w:val="NoList"/>
    <w:uiPriority w:val="99"/>
    <w:semiHidden/>
    <w:unhideWhenUsed/>
    <w:rsid w:val="00FC17D1"/>
  </w:style>
  <w:style w:type="numbering" w:customStyle="1" w:styleId="LFO1915">
    <w:name w:val="LFO1915"/>
    <w:basedOn w:val="NoList"/>
    <w:rsid w:val="00FC17D1"/>
  </w:style>
  <w:style w:type="numbering" w:customStyle="1" w:styleId="NoList1223">
    <w:name w:val="No List1223"/>
    <w:next w:val="NoList"/>
    <w:uiPriority w:val="99"/>
    <w:semiHidden/>
    <w:rsid w:val="00FC17D1"/>
  </w:style>
  <w:style w:type="numbering" w:customStyle="1" w:styleId="NoList11123">
    <w:name w:val="No List11123"/>
    <w:next w:val="NoList"/>
    <w:uiPriority w:val="99"/>
    <w:semiHidden/>
    <w:unhideWhenUsed/>
    <w:rsid w:val="00FC17D1"/>
  </w:style>
  <w:style w:type="numbering" w:customStyle="1" w:styleId="1231">
    <w:name w:val="无列表123"/>
    <w:next w:val="NoList"/>
    <w:semiHidden/>
    <w:rsid w:val="00FC17D1"/>
  </w:style>
  <w:style w:type="numbering" w:customStyle="1" w:styleId="1232">
    <w:name w:val="リストなし123"/>
    <w:next w:val="NoList"/>
    <w:uiPriority w:val="99"/>
    <w:semiHidden/>
    <w:unhideWhenUsed/>
    <w:rsid w:val="00FC17D1"/>
  </w:style>
  <w:style w:type="numbering" w:customStyle="1" w:styleId="1123">
    <w:name w:val="无列表1123"/>
    <w:next w:val="NoList"/>
    <w:semiHidden/>
    <w:rsid w:val="00FC17D1"/>
  </w:style>
  <w:style w:type="numbering" w:customStyle="1" w:styleId="11133">
    <w:name w:val="リストなし1113"/>
    <w:next w:val="NoList"/>
    <w:uiPriority w:val="99"/>
    <w:semiHidden/>
    <w:unhideWhenUsed/>
    <w:rsid w:val="00FC17D1"/>
  </w:style>
  <w:style w:type="numbering" w:customStyle="1" w:styleId="NoList2223">
    <w:name w:val="No List2223"/>
    <w:next w:val="NoList"/>
    <w:uiPriority w:val="99"/>
    <w:semiHidden/>
    <w:unhideWhenUsed/>
    <w:rsid w:val="00FC17D1"/>
  </w:style>
  <w:style w:type="numbering" w:customStyle="1" w:styleId="NoList3223">
    <w:name w:val="No List3223"/>
    <w:next w:val="NoList"/>
    <w:uiPriority w:val="99"/>
    <w:semiHidden/>
    <w:unhideWhenUsed/>
    <w:rsid w:val="00FC17D1"/>
  </w:style>
  <w:style w:type="numbering" w:customStyle="1" w:styleId="NoList4213">
    <w:name w:val="No List4213"/>
    <w:next w:val="NoList"/>
    <w:uiPriority w:val="99"/>
    <w:semiHidden/>
    <w:unhideWhenUsed/>
    <w:rsid w:val="00FC17D1"/>
  </w:style>
  <w:style w:type="numbering" w:customStyle="1" w:styleId="NoList21113">
    <w:name w:val="No List21113"/>
    <w:next w:val="NoList"/>
    <w:uiPriority w:val="99"/>
    <w:semiHidden/>
    <w:unhideWhenUsed/>
    <w:rsid w:val="00FC17D1"/>
  </w:style>
  <w:style w:type="numbering" w:customStyle="1" w:styleId="NoList31113">
    <w:name w:val="No List31113"/>
    <w:next w:val="NoList"/>
    <w:uiPriority w:val="99"/>
    <w:semiHidden/>
    <w:unhideWhenUsed/>
    <w:rsid w:val="00FC17D1"/>
  </w:style>
  <w:style w:type="numbering" w:customStyle="1" w:styleId="NoList41113">
    <w:name w:val="No List41113"/>
    <w:next w:val="NoList"/>
    <w:uiPriority w:val="99"/>
    <w:semiHidden/>
    <w:unhideWhenUsed/>
    <w:rsid w:val="00FC17D1"/>
  </w:style>
  <w:style w:type="numbering" w:customStyle="1" w:styleId="11113">
    <w:name w:val="无列表11113"/>
    <w:next w:val="NoList"/>
    <w:semiHidden/>
    <w:rsid w:val="00FC17D1"/>
  </w:style>
  <w:style w:type="numbering" w:customStyle="1" w:styleId="NoList111113">
    <w:name w:val="No List111113"/>
    <w:next w:val="NoList"/>
    <w:uiPriority w:val="99"/>
    <w:semiHidden/>
    <w:unhideWhenUsed/>
    <w:rsid w:val="00FC17D1"/>
  </w:style>
  <w:style w:type="numbering" w:customStyle="1" w:styleId="NoList12113">
    <w:name w:val="No List12113"/>
    <w:next w:val="NoList"/>
    <w:uiPriority w:val="99"/>
    <w:semiHidden/>
    <w:unhideWhenUsed/>
    <w:rsid w:val="00FC17D1"/>
  </w:style>
  <w:style w:type="numbering" w:customStyle="1" w:styleId="NoList22113">
    <w:name w:val="No List22113"/>
    <w:next w:val="NoList"/>
    <w:uiPriority w:val="99"/>
    <w:semiHidden/>
    <w:unhideWhenUsed/>
    <w:rsid w:val="00FC17D1"/>
  </w:style>
  <w:style w:type="numbering" w:customStyle="1" w:styleId="NoList32113">
    <w:name w:val="No List32113"/>
    <w:next w:val="NoList"/>
    <w:uiPriority w:val="99"/>
    <w:semiHidden/>
    <w:unhideWhenUsed/>
    <w:rsid w:val="00FC17D1"/>
  </w:style>
  <w:style w:type="numbering" w:customStyle="1" w:styleId="NoList143">
    <w:name w:val="No List143"/>
    <w:next w:val="NoList"/>
    <w:uiPriority w:val="99"/>
    <w:semiHidden/>
    <w:unhideWhenUsed/>
    <w:rsid w:val="00FC17D1"/>
  </w:style>
  <w:style w:type="numbering" w:customStyle="1" w:styleId="NoList153">
    <w:name w:val="No List153"/>
    <w:next w:val="NoList"/>
    <w:uiPriority w:val="99"/>
    <w:semiHidden/>
    <w:unhideWhenUsed/>
    <w:rsid w:val="00FC17D1"/>
  </w:style>
  <w:style w:type="numbering" w:customStyle="1" w:styleId="NoList243">
    <w:name w:val="No List243"/>
    <w:next w:val="NoList"/>
    <w:uiPriority w:val="99"/>
    <w:semiHidden/>
    <w:unhideWhenUsed/>
    <w:rsid w:val="00FC17D1"/>
  </w:style>
  <w:style w:type="numbering" w:customStyle="1" w:styleId="NoList343">
    <w:name w:val="No List343"/>
    <w:next w:val="NoList"/>
    <w:uiPriority w:val="99"/>
    <w:semiHidden/>
    <w:unhideWhenUsed/>
    <w:rsid w:val="00FC17D1"/>
  </w:style>
  <w:style w:type="numbering" w:customStyle="1" w:styleId="NoList443">
    <w:name w:val="No List443"/>
    <w:next w:val="NoList"/>
    <w:uiPriority w:val="99"/>
    <w:semiHidden/>
    <w:unhideWhenUsed/>
    <w:rsid w:val="00FC17D1"/>
  </w:style>
  <w:style w:type="numbering" w:customStyle="1" w:styleId="NoList533">
    <w:name w:val="No List533"/>
    <w:next w:val="NoList"/>
    <w:uiPriority w:val="99"/>
    <w:semiHidden/>
    <w:unhideWhenUsed/>
    <w:rsid w:val="00FC17D1"/>
  </w:style>
  <w:style w:type="numbering" w:customStyle="1" w:styleId="NoList633">
    <w:name w:val="No List633"/>
    <w:next w:val="NoList"/>
    <w:uiPriority w:val="99"/>
    <w:semiHidden/>
    <w:unhideWhenUsed/>
    <w:rsid w:val="00FC17D1"/>
  </w:style>
  <w:style w:type="numbering" w:customStyle="1" w:styleId="NoList733">
    <w:name w:val="No List733"/>
    <w:next w:val="NoList"/>
    <w:uiPriority w:val="99"/>
    <w:semiHidden/>
    <w:unhideWhenUsed/>
    <w:rsid w:val="00FC17D1"/>
  </w:style>
  <w:style w:type="numbering" w:customStyle="1" w:styleId="NoList823">
    <w:name w:val="No List823"/>
    <w:next w:val="NoList"/>
    <w:uiPriority w:val="99"/>
    <w:semiHidden/>
    <w:unhideWhenUsed/>
    <w:rsid w:val="00FC17D1"/>
  </w:style>
  <w:style w:type="numbering" w:customStyle="1" w:styleId="NoList923">
    <w:name w:val="No List923"/>
    <w:next w:val="NoList"/>
    <w:uiPriority w:val="99"/>
    <w:semiHidden/>
    <w:unhideWhenUsed/>
    <w:rsid w:val="00FC17D1"/>
  </w:style>
  <w:style w:type="numbering" w:customStyle="1" w:styleId="NoList1133">
    <w:name w:val="No List1133"/>
    <w:next w:val="NoList"/>
    <w:uiPriority w:val="99"/>
    <w:semiHidden/>
    <w:unhideWhenUsed/>
    <w:rsid w:val="00FC17D1"/>
  </w:style>
  <w:style w:type="numbering" w:customStyle="1" w:styleId="NoList2133">
    <w:name w:val="No List2133"/>
    <w:next w:val="NoList"/>
    <w:uiPriority w:val="99"/>
    <w:semiHidden/>
    <w:unhideWhenUsed/>
    <w:rsid w:val="00FC17D1"/>
  </w:style>
  <w:style w:type="numbering" w:customStyle="1" w:styleId="NoList3133">
    <w:name w:val="No List3133"/>
    <w:next w:val="NoList"/>
    <w:uiPriority w:val="99"/>
    <w:semiHidden/>
    <w:unhideWhenUsed/>
    <w:rsid w:val="00FC17D1"/>
  </w:style>
  <w:style w:type="numbering" w:customStyle="1" w:styleId="NoList4133">
    <w:name w:val="No List4133"/>
    <w:next w:val="NoList"/>
    <w:uiPriority w:val="99"/>
    <w:semiHidden/>
    <w:unhideWhenUsed/>
    <w:rsid w:val="00FC17D1"/>
  </w:style>
  <w:style w:type="numbering" w:customStyle="1" w:styleId="NoList5123">
    <w:name w:val="No List5123"/>
    <w:next w:val="NoList"/>
    <w:uiPriority w:val="99"/>
    <w:semiHidden/>
    <w:unhideWhenUsed/>
    <w:rsid w:val="00FC17D1"/>
  </w:style>
  <w:style w:type="numbering" w:customStyle="1" w:styleId="NoList6123">
    <w:name w:val="No List6123"/>
    <w:next w:val="NoList"/>
    <w:uiPriority w:val="99"/>
    <w:semiHidden/>
    <w:unhideWhenUsed/>
    <w:rsid w:val="00FC17D1"/>
  </w:style>
  <w:style w:type="numbering" w:customStyle="1" w:styleId="NoList7123">
    <w:name w:val="No List7123"/>
    <w:next w:val="NoList"/>
    <w:uiPriority w:val="99"/>
    <w:semiHidden/>
    <w:unhideWhenUsed/>
    <w:rsid w:val="00FC17D1"/>
  </w:style>
  <w:style w:type="numbering" w:customStyle="1" w:styleId="NoList8123">
    <w:name w:val="No List8123"/>
    <w:next w:val="NoList"/>
    <w:uiPriority w:val="99"/>
    <w:semiHidden/>
    <w:unhideWhenUsed/>
    <w:rsid w:val="00FC17D1"/>
  </w:style>
  <w:style w:type="numbering" w:customStyle="1" w:styleId="NoList9113">
    <w:name w:val="No List9113"/>
    <w:next w:val="NoList"/>
    <w:uiPriority w:val="99"/>
    <w:semiHidden/>
    <w:unhideWhenUsed/>
    <w:rsid w:val="00FC17D1"/>
  </w:style>
  <w:style w:type="numbering" w:customStyle="1" w:styleId="LFO1923">
    <w:name w:val="LFO1923"/>
    <w:basedOn w:val="NoList"/>
    <w:rsid w:val="00FC17D1"/>
  </w:style>
  <w:style w:type="numbering" w:customStyle="1" w:styleId="NoList1013">
    <w:name w:val="No List1013"/>
    <w:next w:val="NoList"/>
    <w:uiPriority w:val="99"/>
    <w:semiHidden/>
    <w:unhideWhenUsed/>
    <w:rsid w:val="00FC17D1"/>
  </w:style>
  <w:style w:type="numbering" w:customStyle="1" w:styleId="LFO19113">
    <w:name w:val="LFO19113"/>
    <w:basedOn w:val="NoList"/>
    <w:rsid w:val="00FC17D1"/>
  </w:style>
  <w:style w:type="numbering" w:customStyle="1" w:styleId="NoList1233">
    <w:name w:val="No List1233"/>
    <w:next w:val="NoList"/>
    <w:uiPriority w:val="99"/>
    <w:semiHidden/>
    <w:rsid w:val="00FC17D1"/>
  </w:style>
  <w:style w:type="numbering" w:customStyle="1" w:styleId="NoList11133">
    <w:name w:val="No List11133"/>
    <w:next w:val="NoList"/>
    <w:uiPriority w:val="99"/>
    <w:semiHidden/>
    <w:unhideWhenUsed/>
    <w:rsid w:val="00FC17D1"/>
  </w:style>
  <w:style w:type="numbering" w:customStyle="1" w:styleId="1331">
    <w:name w:val="无列表133"/>
    <w:next w:val="NoList"/>
    <w:semiHidden/>
    <w:rsid w:val="00FC17D1"/>
  </w:style>
  <w:style w:type="numbering" w:customStyle="1" w:styleId="1332">
    <w:name w:val="リストなし133"/>
    <w:next w:val="NoList"/>
    <w:uiPriority w:val="99"/>
    <w:semiHidden/>
    <w:unhideWhenUsed/>
    <w:rsid w:val="00FC17D1"/>
  </w:style>
  <w:style w:type="numbering" w:customStyle="1" w:styleId="1133">
    <w:name w:val="无列表1133"/>
    <w:next w:val="NoList"/>
    <w:semiHidden/>
    <w:rsid w:val="00FC17D1"/>
  </w:style>
  <w:style w:type="numbering" w:customStyle="1" w:styleId="11230">
    <w:name w:val="リストなし1123"/>
    <w:next w:val="NoList"/>
    <w:uiPriority w:val="99"/>
    <w:semiHidden/>
    <w:unhideWhenUsed/>
    <w:rsid w:val="00FC17D1"/>
  </w:style>
  <w:style w:type="numbering" w:customStyle="1" w:styleId="NoList2233">
    <w:name w:val="No List2233"/>
    <w:next w:val="NoList"/>
    <w:uiPriority w:val="99"/>
    <w:semiHidden/>
    <w:unhideWhenUsed/>
    <w:rsid w:val="00FC17D1"/>
  </w:style>
  <w:style w:type="numbering" w:customStyle="1" w:styleId="NoList3233">
    <w:name w:val="No List3233"/>
    <w:next w:val="NoList"/>
    <w:uiPriority w:val="99"/>
    <w:semiHidden/>
    <w:unhideWhenUsed/>
    <w:rsid w:val="00FC17D1"/>
  </w:style>
  <w:style w:type="numbering" w:customStyle="1" w:styleId="NoList4223">
    <w:name w:val="No List4223"/>
    <w:next w:val="NoList"/>
    <w:uiPriority w:val="99"/>
    <w:semiHidden/>
    <w:unhideWhenUsed/>
    <w:rsid w:val="00FC17D1"/>
  </w:style>
  <w:style w:type="numbering" w:customStyle="1" w:styleId="NoList21123">
    <w:name w:val="No List21123"/>
    <w:next w:val="NoList"/>
    <w:uiPriority w:val="99"/>
    <w:semiHidden/>
    <w:unhideWhenUsed/>
    <w:rsid w:val="00FC17D1"/>
  </w:style>
  <w:style w:type="numbering" w:customStyle="1" w:styleId="NoList31123">
    <w:name w:val="No List31123"/>
    <w:next w:val="NoList"/>
    <w:uiPriority w:val="99"/>
    <w:semiHidden/>
    <w:unhideWhenUsed/>
    <w:rsid w:val="00FC17D1"/>
  </w:style>
  <w:style w:type="numbering" w:customStyle="1" w:styleId="NoList41123">
    <w:name w:val="No List41123"/>
    <w:next w:val="NoList"/>
    <w:uiPriority w:val="99"/>
    <w:semiHidden/>
    <w:unhideWhenUsed/>
    <w:rsid w:val="00FC17D1"/>
  </w:style>
  <w:style w:type="numbering" w:customStyle="1" w:styleId="11123">
    <w:name w:val="无列表11123"/>
    <w:next w:val="NoList"/>
    <w:semiHidden/>
    <w:rsid w:val="00FC17D1"/>
  </w:style>
  <w:style w:type="numbering" w:customStyle="1" w:styleId="NoList111123">
    <w:name w:val="No List111123"/>
    <w:next w:val="NoList"/>
    <w:uiPriority w:val="99"/>
    <w:semiHidden/>
    <w:unhideWhenUsed/>
    <w:rsid w:val="00FC17D1"/>
  </w:style>
  <w:style w:type="numbering" w:customStyle="1" w:styleId="NoList12123">
    <w:name w:val="No List12123"/>
    <w:next w:val="NoList"/>
    <w:uiPriority w:val="99"/>
    <w:semiHidden/>
    <w:unhideWhenUsed/>
    <w:rsid w:val="00FC17D1"/>
  </w:style>
  <w:style w:type="numbering" w:customStyle="1" w:styleId="NoList22123">
    <w:name w:val="No List22123"/>
    <w:next w:val="NoList"/>
    <w:uiPriority w:val="99"/>
    <w:semiHidden/>
    <w:unhideWhenUsed/>
    <w:rsid w:val="00FC17D1"/>
  </w:style>
  <w:style w:type="numbering" w:customStyle="1" w:styleId="NoList32123">
    <w:name w:val="No List32123"/>
    <w:next w:val="NoList"/>
    <w:uiPriority w:val="99"/>
    <w:semiHidden/>
    <w:unhideWhenUsed/>
    <w:rsid w:val="00FC17D1"/>
  </w:style>
  <w:style w:type="numbering" w:customStyle="1" w:styleId="NoList163">
    <w:name w:val="No List163"/>
    <w:next w:val="NoList"/>
    <w:uiPriority w:val="99"/>
    <w:semiHidden/>
    <w:unhideWhenUsed/>
    <w:rsid w:val="00FC17D1"/>
  </w:style>
  <w:style w:type="numbering" w:customStyle="1" w:styleId="NoList173">
    <w:name w:val="No List173"/>
    <w:next w:val="NoList"/>
    <w:uiPriority w:val="99"/>
    <w:semiHidden/>
    <w:unhideWhenUsed/>
    <w:rsid w:val="00FC17D1"/>
  </w:style>
  <w:style w:type="numbering" w:customStyle="1" w:styleId="NoList253">
    <w:name w:val="No List253"/>
    <w:next w:val="NoList"/>
    <w:uiPriority w:val="99"/>
    <w:semiHidden/>
    <w:unhideWhenUsed/>
    <w:rsid w:val="00FC17D1"/>
  </w:style>
  <w:style w:type="numbering" w:customStyle="1" w:styleId="NoList353">
    <w:name w:val="No List353"/>
    <w:next w:val="NoList"/>
    <w:uiPriority w:val="99"/>
    <w:semiHidden/>
    <w:unhideWhenUsed/>
    <w:rsid w:val="00FC17D1"/>
  </w:style>
  <w:style w:type="numbering" w:customStyle="1" w:styleId="NoList453">
    <w:name w:val="No List453"/>
    <w:next w:val="NoList"/>
    <w:uiPriority w:val="99"/>
    <w:semiHidden/>
    <w:unhideWhenUsed/>
    <w:rsid w:val="00FC17D1"/>
  </w:style>
  <w:style w:type="numbering" w:customStyle="1" w:styleId="NoList543">
    <w:name w:val="No List543"/>
    <w:next w:val="NoList"/>
    <w:uiPriority w:val="99"/>
    <w:semiHidden/>
    <w:unhideWhenUsed/>
    <w:rsid w:val="00FC17D1"/>
  </w:style>
  <w:style w:type="numbering" w:customStyle="1" w:styleId="NoList643">
    <w:name w:val="No List643"/>
    <w:next w:val="NoList"/>
    <w:uiPriority w:val="99"/>
    <w:semiHidden/>
    <w:unhideWhenUsed/>
    <w:rsid w:val="00FC17D1"/>
  </w:style>
  <w:style w:type="numbering" w:customStyle="1" w:styleId="NoList743">
    <w:name w:val="No List743"/>
    <w:next w:val="NoList"/>
    <w:uiPriority w:val="99"/>
    <w:semiHidden/>
    <w:unhideWhenUsed/>
    <w:rsid w:val="00FC17D1"/>
  </w:style>
  <w:style w:type="numbering" w:customStyle="1" w:styleId="NoList833">
    <w:name w:val="No List833"/>
    <w:next w:val="NoList"/>
    <w:uiPriority w:val="99"/>
    <w:semiHidden/>
    <w:unhideWhenUsed/>
    <w:rsid w:val="00FC17D1"/>
  </w:style>
  <w:style w:type="numbering" w:customStyle="1" w:styleId="NoList933">
    <w:name w:val="No List933"/>
    <w:next w:val="NoList"/>
    <w:uiPriority w:val="99"/>
    <w:semiHidden/>
    <w:unhideWhenUsed/>
    <w:rsid w:val="00FC17D1"/>
  </w:style>
  <w:style w:type="numbering" w:customStyle="1" w:styleId="NoList1143">
    <w:name w:val="No List1143"/>
    <w:next w:val="NoList"/>
    <w:uiPriority w:val="99"/>
    <w:semiHidden/>
    <w:unhideWhenUsed/>
    <w:rsid w:val="00FC17D1"/>
  </w:style>
  <w:style w:type="numbering" w:customStyle="1" w:styleId="NoList2143">
    <w:name w:val="No List2143"/>
    <w:next w:val="NoList"/>
    <w:uiPriority w:val="99"/>
    <w:semiHidden/>
    <w:unhideWhenUsed/>
    <w:rsid w:val="00FC17D1"/>
  </w:style>
  <w:style w:type="numbering" w:customStyle="1" w:styleId="NoList3143">
    <w:name w:val="No List3143"/>
    <w:next w:val="NoList"/>
    <w:uiPriority w:val="99"/>
    <w:semiHidden/>
    <w:unhideWhenUsed/>
    <w:rsid w:val="00FC17D1"/>
  </w:style>
  <w:style w:type="numbering" w:customStyle="1" w:styleId="NoList4143">
    <w:name w:val="No List4143"/>
    <w:next w:val="NoList"/>
    <w:uiPriority w:val="99"/>
    <w:semiHidden/>
    <w:unhideWhenUsed/>
    <w:rsid w:val="00FC17D1"/>
  </w:style>
  <w:style w:type="numbering" w:customStyle="1" w:styleId="NoList5133">
    <w:name w:val="No List5133"/>
    <w:next w:val="NoList"/>
    <w:uiPriority w:val="99"/>
    <w:semiHidden/>
    <w:unhideWhenUsed/>
    <w:rsid w:val="00FC17D1"/>
  </w:style>
  <w:style w:type="numbering" w:customStyle="1" w:styleId="NoList6133">
    <w:name w:val="No List6133"/>
    <w:next w:val="NoList"/>
    <w:uiPriority w:val="99"/>
    <w:semiHidden/>
    <w:unhideWhenUsed/>
    <w:rsid w:val="00FC17D1"/>
  </w:style>
  <w:style w:type="numbering" w:customStyle="1" w:styleId="NoList7133">
    <w:name w:val="No List7133"/>
    <w:next w:val="NoList"/>
    <w:uiPriority w:val="99"/>
    <w:semiHidden/>
    <w:unhideWhenUsed/>
    <w:rsid w:val="00FC17D1"/>
  </w:style>
  <w:style w:type="numbering" w:customStyle="1" w:styleId="NoList8133">
    <w:name w:val="No List8133"/>
    <w:next w:val="NoList"/>
    <w:uiPriority w:val="99"/>
    <w:semiHidden/>
    <w:unhideWhenUsed/>
    <w:rsid w:val="00FC17D1"/>
  </w:style>
  <w:style w:type="numbering" w:customStyle="1" w:styleId="NoList9123">
    <w:name w:val="No List9123"/>
    <w:next w:val="NoList"/>
    <w:uiPriority w:val="99"/>
    <w:semiHidden/>
    <w:unhideWhenUsed/>
    <w:rsid w:val="00FC17D1"/>
  </w:style>
  <w:style w:type="numbering" w:customStyle="1" w:styleId="LFO1933">
    <w:name w:val="LFO1933"/>
    <w:basedOn w:val="NoList"/>
    <w:rsid w:val="00FC17D1"/>
  </w:style>
  <w:style w:type="numbering" w:customStyle="1" w:styleId="NoList1023">
    <w:name w:val="No List1023"/>
    <w:next w:val="NoList"/>
    <w:uiPriority w:val="99"/>
    <w:semiHidden/>
    <w:unhideWhenUsed/>
    <w:rsid w:val="00FC17D1"/>
  </w:style>
  <w:style w:type="numbering" w:customStyle="1" w:styleId="LFO19123">
    <w:name w:val="LFO19123"/>
    <w:basedOn w:val="NoList"/>
    <w:rsid w:val="00FC17D1"/>
  </w:style>
  <w:style w:type="numbering" w:customStyle="1" w:styleId="NoList1243">
    <w:name w:val="No List1243"/>
    <w:next w:val="NoList"/>
    <w:uiPriority w:val="99"/>
    <w:semiHidden/>
    <w:rsid w:val="00FC17D1"/>
  </w:style>
  <w:style w:type="numbering" w:customStyle="1" w:styleId="NoList11143">
    <w:name w:val="No List11143"/>
    <w:next w:val="NoList"/>
    <w:uiPriority w:val="99"/>
    <w:semiHidden/>
    <w:unhideWhenUsed/>
    <w:rsid w:val="00FC17D1"/>
  </w:style>
  <w:style w:type="numbering" w:customStyle="1" w:styleId="1431">
    <w:name w:val="无列表143"/>
    <w:next w:val="NoList"/>
    <w:semiHidden/>
    <w:rsid w:val="00FC17D1"/>
  </w:style>
  <w:style w:type="numbering" w:customStyle="1" w:styleId="1432">
    <w:name w:val="リストなし143"/>
    <w:next w:val="NoList"/>
    <w:uiPriority w:val="99"/>
    <w:semiHidden/>
    <w:unhideWhenUsed/>
    <w:rsid w:val="00FC17D1"/>
  </w:style>
  <w:style w:type="numbering" w:customStyle="1" w:styleId="1143">
    <w:name w:val="无列表1143"/>
    <w:next w:val="NoList"/>
    <w:semiHidden/>
    <w:rsid w:val="00FC17D1"/>
  </w:style>
  <w:style w:type="numbering" w:customStyle="1" w:styleId="11330">
    <w:name w:val="リストなし1133"/>
    <w:next w:val="NoList"/>
    <w:uiPriority w:val="99"/>
    <w:semiHidden/>
    <w:unhideWhenUsed/>
    <w:rsid w:val="00FC17D1"/>
  </w:style>
  <w:style w:type="numbering" w:customStyle="1" w:styleId="NoList2243">
    <w:name w:val="No List2243"/>
    <w:next w:val="NoList"/>
    <w:uiPriority w:val="99"/>
    <w:semiHidden/>
    <w:unhideWhenUsed/>
    <w:rsid w:val="00FC17D1"/>
  </w:style>
  <w:style w:type="numbering" w:customStyle="1" w:styleId="NoList3243">
    <w:name w:val="No List3243"/>
    <w:next w:val="NoList"/>
    <w:uiPriority w:val="99"/>
    <w:semiHidden/>
    <w:unhideWhenUsed/>
    <w:rsid w:val="00FC17D1"/>
  </w:style>
  <w:style w:type="numbering" w:customStyle="1" w:styleId="NoList4233">
    <w:name w:val="No List4233"/>
    <w:next w:val="NoList"/>
    <w:uiPriority w:val="99"/>
    <w:semiHidden/>
    <w:unhideWhenUsed/>
    <w:rsid w:val="00FC17D1"/>
  </w:style>
  <w:style w:type="numbering" w:customStyle="1" w:styleId="NoList21133">
    <w:name w:val="No List21133"/>
    <w:next w:val="NoList"/>
    <w:uiPriority w:val="99"/>
    <w:semiHidden/>
    <w:unhideWhenUsed/>
    <w:rsid w:val="00FC17D1"/>
  </w:style>
  <w:style w:type="numbering" w:customStyle="1" w:styleId="NoList31133">
    <w:name w:val="No List31133"/>
    <w:next w:val="NoList"/>
    <w:uiPriority w:val="99"/>
    <w:semiHidden/>
    <w:unhideWhenUsed/>
    <w:rsid w:val="00FC17D1"/>
  </w:style>
  <w:style w:type="numbering" w:customStyle="1" w:styleId="NoList41133">
    <w:name w:val="No List41133"/>
    <w:next w:val="NoList"/>
    <w:uiPriority w:val="99"/>
    <w:semiHidden/>
    <w:unhideWhenUsed/>
    <w:rsid w:val="00FC17D1"/>
  </w:style>
  <w:style w:type="numbering" w:customStyle="1" w:styleId="111330">
    <w:name w:val="无列表11133"/>
    <w:next w:val="NoList"/>
    <w:semiHidden/>
    <w:rsid w:val="00FC17D1"/>
  </w:style>
  <w:style w:type="numbering" w:customStyle="1" w:styleId="NoList111133">
    <w:name w:val="No List111133"/>
    <w:next w:val="NoList"/>
    <w:uiPriority w:val="99"/>
    <w:semiHidden/>
    <w:unhideWhenUsed/>
    <w:rsid w:val="00FC17D1"/>
  </w:style>
  <w:style w:type="numbering" w:customStyle="1" w:styleId="NoList12133">
    <w:name w:val="No List12133"/>
    <w:next w:val="NoList"/>
    <w:uiPriority w:val="99"/>
    <w:semiHidden/>
    <w:unhideWhenUsed/>
    <w:rsid w:val="00FC17D1"/>
  </w:style>
  <w:style w:type="numbering" w:customStyle="1" w:styleId="NoList22133">
    <w:name w:val="No List22133"/>
    <w:next w:val="NoList"/>
    <w:uiPriority w:val="99"/>
    <w:semiHidden/>
    <w:unhideWhenUsed/>
    <w:rsid w:val="00FC17D1"/>
  </w:style>
  <w:style w:type="numbering" w:customStyle="1" w:styleId="NoList32133">
    <w:name w:val="No List32133"/>
    <w:next w:val="NoList"/>
    <w:uiPriority w:val="99"/>
    <w:semiHidden/>
    <w:unhideWhenUsed/>
    <w:rsid w:val="00FC17D1"/>
  </w:style>
  <w:style w:type="numbering" w:customStyle="1" w:styleId="NoList182">
    <w:name w:val="No List182"/>
    <w:next w:val="NoList"/>
    <w:uiPriority w:val="99"/>
    <w:semiHidden/>
    <w:unhideWhenUsed/>
    <w:rsid w:val="00FC17D1"/>
  </w:style>
  <w:style w:type="numbering" w:customStyle="1" w:styleId="1521">
    <w:name w:val="无列表152"/>
    <w:next w:val="NoList"/>
    <w:semiHidden/>
    <w:rsid w:val="00FC17D1"/>
  </w:style>
  <w:style w:type="numbering" w:customStyle="1" w:styleId="1522">
    <w:name w:val="リストなし152"/>
    <w:next w:val="NoList"/>
    <w:uiPriority w:val="99"/>
    <w:semiHidden/>
    <w:unhideWhenUsed/>
    <w:rsid w:val="00FC17D1"/>
  </w:style>
  <w:style w:type="numbering" w:customStyle="1" w:styleId="NoList191">
    <w:name w:val="No List191"/>
    <w:next w:val="NoList"/>
    <w:uiPriority w:val="99"/>
    <w:semiHidden/>
    <w:unhideWhenUsed/>
    <w:rsid w:val="00FC17D1"/>
  </w:style>
  <w:style w:type="numbering" w:customStyle="1" w:styleId="1152">
    <w:name w:val="无列表1152"/>
    <w:next w:val="NoList"/>
    <w:semiHidden/>
    <w:rsid w:val="00FC17D1"/>
  </w:style>
  <w:style w:type="numbering" w:customStyle="1" w:styleId="11421">
    <w:name w:val="リストなし1142"/>
    <w:next w:val="NoList"/>
    <w:uiPriority w:val="99"/>
    <w:semiHidden/>
    <w:unhideWhenUsed/>
    <w:rsid w:val="00FC17D1"/>
  </w:style>
  <w:style w:type="numbering" w:customStyle="1" w:styleId="NoList262">
    <w:name w:val="No List262"/>
    <w:next w:val="NoList"/>
    <w:uiPriority w:val="99"/>
    <w:semiHidden/>
    <w:unhideWhenUsed/>
    <w:rsid w:val="00FC17D1"/>
  </w:style>
  <w:style w:type="numbering" w:customStyle="1" w:styleId="NoList362">
    <w:name w:val="No List362"/>
    <w:next w:val="NoList"/>
    <w:uiPriority w:val="99"/>
    <w:semiHidden/>
    <w:unhideWhenUsed/>
    <w:rsid w:val="00FC17D1"/>
  </w:style>
  <w:style w:type="numbering" w:customStyle="1" w:styleId="NoList1152">
    <w:name w:val="No List1152"/>
    <w:next w:val="NoList"/>
    <w:uiPriority w:val="99"/>
    <w:semiHidden/>
    <w:unhideWhenUsed/>
    <w:rsid w:val="00FC17D1"/>
  </w:style>
  <w:style w:type="numbering" w:customStyle="1" w:styleId="NoList462">
    <w:name w:val="No List462"/>
    <w:next w:val="NoList"/>
    <w:uiPriority w:val="99"/>
    <w:semiHidden/>
    <w:unhideWhenUsed/>
    <w:rsid w:val="00FC17D1"/>
  </w:style>
  <w:style w:type="numbering" w:customStyle="1" w:styleId="NoList552">
    <w:name w:val="No List552"/>
    <w:next w:val="NoList"/>
    <w:uiPriority w:val="99"/>
    <w:semiHidden/>
    <w:unhideWhenUsed/>
    <w:rsid w:val="00FC17D1"/>
  </w:style>
  <w:style w:type="numbering" w:customStyle="1" w:styleId="NoList11152">
    <w:name w:val="No List11152"/>
    <w:next w:val="NoList"/>
    <w:uiPriority w:val="99"/>
    <w:semiHidden/>
    <w:unhideWhenUsed/>
    <w:rsid w:val="00FC17D1"/>
  </w:style>
  <w:style w:type="numbering" w:customStyle="1" w:styleId="NoList2152">
    <w:name w:val="No List2152"/>
    <w:next w:val="NoList"/>
    <w:uiPriority w:val="99"/>
    <w:semiHidden/>
    <w:unhideWhenUsed/>
    <w:rsid w:val="00FC17D1"/>
  </w:style>
  <w:style w:type="numbering" w:customStyle="1" w:styleId="NoList3152">
    <w:name w:val="No List3152"/>
    <w:next w:val="NoList"/>
    <w:uiPriority w:val="99"/>
    <w:semiHidden/>
    <w:unhideWhenUsed/>
    <w:rsid w:val="00FC17D1"/>
  </w:style>
  <w:style w:type="numbering" w:customStyle="1" w:styleId="NoList4152">
    <w:name w:val="No List4152"/>
    <w:next w:val="NoList"/>
    <w:uiPriority w:val="99"/>
    <w:semiHidden/>
    <w:unhideWhenUsed/>
    <w:rsid w:val="00FC17D1"/>
  </w:style>
  <w:style w:type="numbering" w:customStyle="1" w:styleId="NoList652">
    <w:name w:val="No List652"/>
    <w:next w:val="NoList"/>
    <w:uiPriority w:val="99"/>
    <w:semiHidden/>
    <w:unhideWhenUsed/>
    <w:rsid w:val="00FC17D1"/>
  </w:style>
  <w:style w:type="numbering" w:customStyle="1" w:styleId="NoList752">
    <w:name w:val="No List752"/>
    <w:next w:val="NoList"/>
    <w:uiPriority w:val="99"/>
    <w:semiHidden/>
    <w:unhideWhenUsed/>
    <w:rsid w:val="00FC17D1"/>
  </w:style>
  <w:style w:type="numbering" w:customStyle="1" w:styleId="NoList1252">
    <w:name w:val="No List1252"/>
    <w:next w:val="NoList"/>
    <w:uiPriority w:val="99"/>
    <w:semiHidden/>
    <w:unhideWhenUsed/>
    <w:rsid w:val="00FC17D1"/>
  </w:style>
  <w:style w:type="numbering" w:customStyle="1" w:styleId="NoList2252">
    <w:name w:val="No List2252"/>
    <w:next w:val="NoList"/>
    <w:uiPriority w:val="99"/>
    <w:semiHidden/>
    <w:unhideWhenUsed/>
    <w:rsid w:val="00FC17D1"/>
  </w:style>
  <w:style w:type="numbering" w:customStyle="1" w:styleId="NoList3252">
    <w:name w:val="No List3252"/>
    <w:next w:val="NoList"/>
    <w:uiPriority w:val="99"/>
    <w:semiHidden/>
    <w:unhideWhenUsed/>
    <w:rsid w:val="00FC17D1"/>
  </w:style>
  <w:style w:type="numbering" w:customStyle="1" w:styleId="NoList4242">
    <w:name w:val="No List4242"/>
    <w:next w:val="NoList"/>
    <w:uiPriority w:val="99"/>
    <w:semiHidden/>
    <w:unhideWhenUsed/>
    <w:rsid w:val="00FC17D1"/>
  </w:style>
  <w:style w:type="numbering" w:customStyle="1" w:styleId="NoList5142">
    <w:name w:val="No List5142"/>
    <w:next w:val="NoList"/>
    <w:uiPriority w:val="99"/>
    <w:semiHidden/>
    <w:unhideWhenUsed/>
    <w:rsid w:val="00FC17D1"/>
  </w:style>
  <w:style w:type="numbering" w:customStyle="1" w:styleId="NoList21142">
    <w:name w:val="No List21142"/>
    <w:next w:val="NoList"/>
    <w:uiPriority w:val="99"/>
    <w:semiHidden/>
    <w:unhideWhenUsed/>
    <w:rsid w:val="00FC17D1"/>
  </w:style>
  <w:style w:type="numbering" w:customStyle="1" w:styleId="NoList31142">
    <w:name w:val="No List31142"/>
    <w:next w:val="NoList"/>
    <w:uiPriority w:val="99"/>
    <w:semiHidden/>
    <w:unhideWhenUsed/>
    <w:rsid w:val="00FC17D1"/>
  </w:style>
  <w:style w:type="numbering" w:customStyle="1" w:styleId="NoList41142">
    <w:name w:val="No List41142"/>
    <w:next w:val="NoList"/>
    <w:uiPriority w:val="99"/>
    <w:semiHidden/>
    <w:unhideWhenUsed/>
    <w:rsid w:val="00FC17D1"/>
  </w:style>
  <w:style w:type="numbering" w:customStyle="1" w:styleId="NoList6142">
    <w:name w:val="No List6142"/>
    <w:next w:val="NoList"/>
    <w:uiPriority w:val="99"/>
    <w:semiHidden/>
    <w:unhideWhenUsed/>
    <w:rsid w:val="00FC17D1"/>
  </w:style>
  <w:style w:type="numbering" w:customStyle="1" w:styleId="11142">
    <w:name w:val="无列表11142"/>
    <w:next w:val="NoList"/>
    <w:semiHidden/>
    <w:rsid w:val="00FC17D1"/>
  </w:style>
  <w:style w:type="numbering" w:customStyle="1" w:styleId="NoList111142">
    <w:name w:val="No List111142"/>
    <w:next w:val="NoList"/>
    <w:uiPriority w:val="99"/>
    <w:semiHidden/>
    <w:unhideWhenUsed/>
    <w:rsid w:val="00FC17D1"/>
  </w:style>
  <w:style w:type="numbering" w:customStyle="1" w:styleId="NoList7142">
    <w:name w:val="No List7142"/>
    <w:next w:val="NoList"/>
    <w:uiPriority w:val="99"/>
    <w:semiHidden/>
    <w:unhideWhenUsed/>
    <w:rsid w:val="00FC17D1"/>
  </w:style>
  <w:style w:type="numbering" w:customStyle="1" w:styleId="NoList12142">
    <w:name w:val="No List12142"/>
    <w:next w:val="NoList"/>
    <w:uiPriority w:val="99"/>
    <w:semiHidden/>
    <w:unhideWhenUsed/>
    <w:rsid w:val="00FC17D1"/>
  </w:style>
  <w:style w:type="numbering" w:customStyle="1" w:styleId="NoList22142">
    <w:name w:val="No List22142"/>
    <w:next w:val="NoList"/>
    <w:uiPriority w:val="99"/>
    <w:semiHidden/>
    <w:unhideWhenUsed/>
    <w:rsid w:val="00FC17D1"/>
  </w:style>
  <w:style w:type="numbering" w:customStyle="1" w:styleId="NoList32142">
    <w:name w:val="No List32142"/>
    <w:next w:val="NoList"/>
    <w:uiPriority w:val="99"/>
    <w:semiHidden/>
    <w:unhideWhenUsed/>
    <w:rsid w:val="00FC17D1"/>
  </w:style>
  <w:style w:type="numbering" w:customStyle="1" w:styleId="NoList842">
    <w:name w:val="No List842"/>
    <w:next w:val="NoList"/>
    <w:uiPriority w:val="99"/>
    <w:semiHidden/>
    <w:unhideWhenUsed/>
    <w:rsid w:val="00FC17D1"/>
  </w:style>
  <w:style w:type="numbering" w:customStyle="1" w:styleId="NoList942">
    <w:name w:val="No List942"/>
    <w:next w:val="NoList"/>
    <w:uiPriority w:val="99"/>
    <w:semiHidden/>
    <w:unhideWhenUsed/>
    <w:rsid w:val="00FC17D1"/>
  </w:style>
  <w:style w:type="numbering" w:customStyle="1" w:styleId="NoList8142">
    <w:name w:val="No List8142"/>
    <w:next w:val="NoList"/>
    <w:uiPriority w:val="99"/>
    <w:semiHidden/>
    <w:unhideWhenUsed/>
    <w:rsid w:val="00FC17D1"/>
  </w:style>
  <w:style w:type="numbering" w:customStyle="1" w:styleId="NoList9132">
    <w:name w:val="No List9132"/>
    <w:next w:val="NoList"/>
    <w:uiPriority w:val="99"/>
    <w:semiHidden/>
    <w:unhideWhenUsed/>
    <w:rsid w:val="00FC17D1"/>
  </w:style>
  <w:style w:type="numbering" w:customStyle="1" w:styleId="NoList1032">
    <w:name w:val="No List1032"/>
    <w:next w:val="NoList"/>
    <w:uiPriority w:val="99"/>
    <w:semiHidden/>
    <w:unhideWhenUsed/>
    <w:rsid w:val="00FC17D1"/>
  </w:style>
  <w:style w:type="numbering" w:customStyle="1" w:styleId="LFO19132">
    <w:name w:val="LFO19132"/>
    <w:basedOn w:val="NoList"/>
    <w:rsid w:val="00FC17D1"/>
  </w:style>
  <w:style w:type="numbering" w:customStyle="1" w:styleId="12120">
    <w:name w:val="无列表1212"/>
    <w:next w:val="NoList"/>
    <w:semiHidden/>
    <w:rsid w:val="00FC17D1"/>
  </w:style>
  <w:style w:type="numbering" w:customStyle="1" w:styleId="12121">
    <w:name w:val="リストなし1212"/>
    <w:next w:val="NoList"/>
    <w:uiPriority w:val="99"/>
    <w:semiHidden/>
    <w:unhideWhenUsed/>
    <w:rsid w:val="00FC17D1"/>
  </w:style>
  <w:style w:type="numbering" w:customStyle="1" w:styleId="111121">
    <w:name w:val="リストなし11112"/>
    <w:next w:val="NoList"/>
    <w:uiPriority w:val="99"/>
    <w:semiHidden/>
    <w:unhideWhenUsed/>
    <w:rsid w:val="00FC17D1"/>
  </w:style>
  <w:style w:type="numbering" w:customStyle="1" w:styleId="NoList1312">
    <w:name w:val="No List1312"/>
    <w:next w:val="NoList"/>
    <w:uiPriority w:val="99"/>
    <w:semiHidden/>
    <w:unhideWhenUsed/>
    <w:rsid w:val="00FC17D1"/>
  </w:style>
  <w:style w:type="numbering" w:customStyle="1" w:styleId="NoList2312">
    <w:name w:val="No List2312"/>
    <w:next w:val="NoList"/>
    <w:uiPriority w:val="99"/>
    <w:semiHidden/>
    <w:unhideWhenUsed/>
    <w:rsid w:val="00FC17D1"/>
  </w:style>
  <w:style w:type="numbering" w:customStyle="1" w:styleId="NoList3312">
    <w:name w:val="No List3312"/>
    <w:next w:val="NoList"/>
    <w:uiPriority w:val="99"/>
    <w:semiHidden/>
    <w:unhideWhenUsed/>
    <w:rsid w:val="00FC17D1"/>
  </w:style>
  <w:style w:type="numbering" w:customStyle="1" w:styleId="NoList4312">
    <w:name w:val="No List4312"/>
    <w:next w:val="NoList"/>
    <w:uiPriority w:val="99"/>
    <w:semiHidden/>
    <w:unhideWhenUsed/>
    <w:rsid w:val="00FC17D1"/>
  </w:style>
  <w:style w:type="numbering" w:customStyle="1" w:styleId="NoList5212">
    <w:name w:val="No List5212"/>
    <w:next w:val="NoList"/>
    <w:uiPriority w:val="99"/>
    <w:semiHidden/>
    <w:unhideWhenUsed/>
    <w:rsid w:val="00FC17D1"/>
  </w:style>
  <w:style w:type="numbering" w:customStyle="1" w:styleId="NoList6212">
    <w:name w:val="No List6212"/>
    <w:next w:val="NoList"/>
    <w:uiPriority w:val="99"/>
    <w:semiHidden/>
    <w:unhideWhenUsed/>
    <w:rsid w:val="00FC17D1"/>
  </w:style>
  <w:style w:type="numbering" w:customStyle="1" w:styleId="NoList7212">
    <w:name w:val="No List7212"/>
    <w:next w:val="NoList"/>
    <w:uiPriority w:val="99"/>
    <w:semiHidden/>
    <w:unhideWhenUsed/>
    <w:rsid w:val="00FC17D1"/>
  </w:style>
  <w:style w:type="numbering" w:customStyle="1" w:styleId="NoList11212">
    <w:name w:val="No List11212"/>
    <w:next w:val="NoList"/>
    <w:uiPriority w:val="99"/>
    <w:semiHidden/>
    <w:unhideWhenUsed/>
    <w:rsid w:val="00FC17D1"/>
  </w:style>
  <w:style w:type="numbering" w:customStyle="1" w:styleId="NoList21212">
    <w:name w:val="No List21212"/>
    <w:next w:val="NoList"/>
    <w:uiPriority w:val="99"/>
    <w:semiHidden/>
    <w:unhideWhenUsed/>
    <w:rsid w:val="00FC17D1"/>
  </w:style>
  <w:style w:type="numbering" w:customStyle="1" w:styleId="NoList31212">
    <w:name w:val="No List31212"/>
    <w:next w:val="NoList"/>
    <w:uiPriority w:val="99"/>
    <w:semiHidden/>
    <w:unhideWhenUsed/>
    <w:rsid w:val="00FC17D1"/>
  </w:style>
  <w:style w:type="numbering" w:customStyle="1" w:styleId="NoList41212">
    <w:name w:val="No List41212"/>
    <w:next w:val="NoList"/>
    <w:uiPriority w:val="99"/>
    <w:semiHidden/>
    <w:unhideWhenUsed/>
    <w:rsid w:val="00FC17D1"/>
  </w:style>
  <w:style w:type="numbering" w:customStyle="1" w:styleId="NoList51112">
    <w:name w:val="No List51112"/>
    <w:next w:val="NoList"/>
    <w:uiPriority w:val="99"/>
    <w:semiHidden/>
    <w:unhideWhenUsed/>
    <w:rsid w:val="00FC17D1"/>
  </w:style>
  <w:style w:type="numbering" w:customStyle="1" w:styleId="NoList61112">
    <w:name w:val="No List61112"/>
    <w:next w:val="NoList"/>
    <w:uiPriority w:val="99"/>
    <w:semiHidden/>
    <w:unhideWhenUsed/>
    <w:rsid w:val="00FC17D1"/>
  </w:style>
  <w:style w:type="numbering" w:customStyle="1" w:styleId="NoList71112">
    <w:name w:val="No List71112"/>
    <w:next w:val="NoList"/>
    <w:uiPriority w:val="99"/>
    <w:semiHidden/>
    <w:unhideWhenUsed/>
    <w:rsid w:val="00FC17D1"/>
  </w:style>
  <w:style w:type="numbering" w:customStyle="1" w:styleId="NoList81112">
    <w:name w:val="No List81112"/>
    <w:next w:val="NoList"/>
    <w:uiPriority w:val="99"/>
    <w:semiHidden/>
    <w:unhideWhenUsed/>
    <w:rsid w:val="00FC17D1"/>
  </w:style>
  <w:style w:type="numbering" w:customStyle="1" w:styleId="NoList12212">
    <w:name w:val="No List12212"/>
    <w:next w:val="NoList"/>
    <w:uiPriority w:val="99"/>
    <w:semiHidden/>
    <w:rsid w:val="00FC17D1"/>
  </w:style>
  <w:style w:type="numbering" w:customStyle="1" w:styleId="NoList111212">
    <w:name w:val="No List111212"/>
    <w:next w:val="NoList"/>
    <w:uiPriority w:val="99"/>
    <w:semiHidden/>
    <w:unhideWhenUsed/>
    <w:rsid w:val="00FC17D1"/>
  </w:style>
  <w:style w:type="numbering" w:customStyle="1" w:styleId="11212">
    <w:name w:val="无列表11212"/>
    <w:next w:val="NoList"/>
    <w:semiHidden/>
    <w:rsid w:val="00FC17D1"/>
  </w:style>
  <w:style w:type="numbering" w:customStyle="1" w:styleId="NoList22212">
    <w:name w:val="No List22212"/>
    <w:next w:val="NoList"/>
    <w:uiPriority w:val="99"/>
    <w:semiHidden/>
    <w:unhideWhenUsed/>
    <w:rsid w:val="00FC17D1"/>
  </w:style>
  <w:style w:type="numbering" w:customStyle="1" w:styleId="NoList32212">
    <w:name w:val="No List32212"/>
    <w:next w:val="NoList"/>
    <w:uiPriority w:val="99"/>
    <w:semiHidden/>
    <w:unhideWhenUsed/>
    <w:rsid w:val="00FC17D1"/>
  </w:style>
  <w:style w:type="numbering" w:customStyle="1" w:styleId="NoList42112">
    <w:name w:val="No List42112"/>
    <w:next w:val="NoList"/>
    <w:uiPriority w:val="99"/>
    <w:semiHidden/>
    <w:unhideWhenUsed/>
    <w:rsid w:val="00FC17D1"/>
  </w:style>
  <w:style w:type="numbering" w:customStyle="1" w:styleId="NoList211112">
    <w:name w:val="No List211112"/>
    <w:next w:val="NoList"/>
    <w:uiPriority w:val="99"/>
    <w:semiHidden/>
    <w:unhideWhenUsed/>
    <w:rsid w:val="00FC17D1"/>
  </w:style>
  <w:style w:type="numbering" w:customStyle="1" w:styleId="NoList311112">
    <w:name w:val="No List311112"/>
    <w:next w:val="NoList"/>
    <w:uiPriority w:val="99"/>
    <w:semiHidden/>
    <w:unhideWhenUsed/>
    <w:rsid w:val="00FC17D1"/>
  </w:style>
  <w:style w:type="numbering" w:customStyle="1" w:styleId="NoList411112">
    <w:name w:val="No List411112"/>
    <w:next w:val="NoList"/>
    <w:uiPriority w:val="99"/>
    <w:semiHidden/>
    <w:unhideWhenUsed/>
    <w:rsid w:val="00FC17D1"/>
  </w:style>
  <w:style w:type="numbering" w:customStyle="1" w:styleId="1111120">
    <w:name w:val="无列表111112"/>
    <w:next w:val="NoList"/>
    <w:semiHidden/>
    <w:rsid w:val="00FC17D1"/>
  </w:style>
  <w:style w:type="numbering" w:customStyle="1" w:styleId="NoList1111112">
    <w:name w:val="No List1111112"/>
    <w:next w:val="NoList"/>
    <w:uiPriority w:val="99"/>
    <w:semiHidden/>
    <w:unhideWhenUsed/>
    <w:rsid w:val="00FC17D1"/>
  </w:style>
  <w:style w:type="numbering" w:customStyle="1" w:styleId="NoList121112">
    <w:name w:val="No List121112"/>
    <w:next w:val="NoList"/>
    <w:uiPriority w:val="99"/>
    <w:semiHidden/>
    <w:unhideWhenUsed/>
    <w:rsid w:val="00FC17D1"/>
  </w:style>
  <w:style w:type="numbering" w:customStyle="1" w:styleId="NoList221112">
    <w:name w:val="No List221112"/>
    <w:next w:val="NoList"/>
    <w:uiPriority w:val="99"/>
    <w:semiHidden/>
    <w:unhideWhenUsed/>
    <w:rsid w:val="00FC17D1"/>
  </w:style>
  <w:style w:type="numbering" w:customStyle="1" w:styleId="NoList321112">
    <w:name w:val="No List321112"/>
    <w:next w:val="NoList"/>
    <w:uiPriority w:val="99"/>
    <w:semiHidden/>
    <w:unhideWhenUsed/>
    <w:rsid w:val="00FC17D1"/>
  </w:style>
  <w:style w:type="numbering" w:customStyle="1" w:styleId="NoList1412">
    <w:name w:val="No List1412"/>
    <w:next w:val="NoList"/>
    <w:uiPriority w:val="99"/>
    <w:semiHidden/>
    <w:unhideWhenUsed/>
    <w:rsid w:val="00FC17D1"/>
  </w:style>
  <w:style w:type="numbering" w:customStyle="1" w:styleId="NoList1512">
    <w:name w:val="No List1512"/>
    <w:next w:val="NoList"/>
    <w:uiPriority w:val="99"/>
    <w:semiHidden/>
    <w:unhideWhenUsed/>
    <w:rsid w:val="00FC17D1"/>
  </w:style>
  <w:style w:type="numbering" w:customStyle="1" w:styleId="NoList2412">
    <w:name w:val="No List2412"/>
    <w:next w:val="NoList"/>
    <w:uiPriority w:val="99"/>
    <w:semiHidden/>
    <w:unhideWhenUsed/>
    <w:rsid w:val="00FC17D1"/>
  </w:style>
  <w:style w:type="numbering" w:customStyle="1" w:styleId="NoList3412">
    <w:name w:val="No List3412"/>
    <w:next w:val="NoList"/>
    <w:uiPriority w:val="99"/>
    <w:semiHidden/>
    <w:unhideWhenUsed/>
    <w:rsid w:val="00FC17D1"/>
  </w:style>
  <w:style w:type="numbering" w:customStyle="1" w:styleId="NoList4412">
    <w:name w:val="No List4412"/>
    <w:next w:val="NoList"/>
    <w:uiPriority w:val="99"/>
    <w:semiHidden/>
    <w:unhideWhenUsed/>
    <w:rsid w:val="00FC17D1"/>
  </w:style>
  <w:style w:type="numbering" w:customStyle="1" w:styleId="NoList5312">
    <w:name w:val="No List5312"/>
    <w:next w:val="NoList"/>
    <w:uiPriority w:val="99"/>
    <w:semiHidden/>
    <w:unhideWhenUsed/>
    <w:rsid w:val="00FC17D1"/>
  </w:style>
  <w:style w:type="numbering" w:customStyle="1" w:styleId="NoList6312">
    <w:name w:val="No List6312"/>
    <w:next w:val="NoList"/>
    <w:uiPriority w:val="99"/>
    <w:semiHidden/>
    <w:unhideWhenUsed/>
    <w:rsid w:val="00FC17D1"/>
  </w:style>
  <w:style w:type="numbering" w:customStyle="1" w:styleId="NoList7312">
    <w:name w:val="No List7312"/>
    <w:next w:val="NoList"/>
    <w:uiPriority w:val="99"/>
    <w:semiHidden/>
    <w:unhideWhenUsed/>
    <w:rsid w:val="00FC17D1"/>
  </w:style>
  <w:style w:type="numbering" w:customStyle="1" w:styleId="NoList8212">
    <w:name w:val="No List8212"/>
    <w:next w:val="NoList"/>
    <w:uiPriority w:val="99"/>
    <w:semiHidden/>
    <w:unhideWhenUsed/>
    <w:rsid w:val="00FC17D1"/>
  </w:style>
  <w:style w:type="numbering" w:customStyle="1" w:styleId="NoList9212">
    <w:name w:val="No List9212"/>
    <w:next w:val="NoList"/>
    <w:uiPriority w:val="99"/>
    <w:semiHidden/>
    <w:unhideWhenUsed/>
    <w:rsid w:val="00FC17D1"/>
  </w:style>
  <w:style w:type="numbering" w:customStyle="1" w:styleId="NoList11312">
    <w:name w:val="No List11312"/>
    <w:next w:val="NoList"/>
    <w:uiPriority w:val="99"/>
    <w:semiHidden/>
    <w:unhideWhenUsed/>
    <w:rsid w:val="00FC17D1"/>
  </w:style>
  <w:style w:type="numbering" w:customStyle="1" w:styleId="NoList21312">
    <w:name w:val="No List21312"/>
    <w:next w:val="NoList"/>
    <w:uiPriority w:val="99"/>
    <w:semiHidden/>
    <w:unhideWhenUsed/>
    <w:rsid w:val="00FC17D1"/>
  </w:style>
  <w:style w:type="numbering" w:customStyle="1" w:styleId="NoList31312">
    <w:name w:val="No List31312"/>
    <w:next w:val="NoList"/>
    <w:uiPriority w:val="99"/>
    <w:semiHidden/>
    <w:unhideWhenUsed/>
    <w:rsid w:val="00FC17D1"/>
  </w:style>
  <w:style w:type="numbering" w:customStyle="1" w:styleId="NoList41312">
    <w:name w:val="No List41312"/>
    <w:next w:val="NoList"/>
    <w:uiPriority w:val="99"/>
    <w:semiHidden/>
    <w:unhideWhenUsed/>
    <w:rsid w:val="00FC17D1"/>
  </w:style>
  <w:style w:type="numbering" w:customStyle="1" w:styleId="NoList51212">
    <w:name w:val="No List51212"/>
    <w:next w:val="NoList"/>
    <w:uiPriority w:val="99"/>
    <w:semiHidden/>
    <w:unhideWhenUsed/>
    <w:rsid w:val="00FC17D1"/>
  </w:style>
  <w:style w:type="numbering" w:customStyle="1" w:styleId="NoList61212">
    <w:name w:val="No List61212"/>
    <w:next w:val="NoList"/>
    <w:uiPriority w:val="99"/>
    <w:semiHidden/>
    <w:unhideWhenUsed/>
    <w:rsid w:val="00FC17D1"/>
  </w:style>
  <w:style w:type="numbering" w:customStyle="1" w:styleId="NoList71212">
    <w:name w:val="No List71212"/>
    <w:next w:val="NoList"/>
    <w:uiPriority w:val="99"/>
    <w:semiHidden/>
    <w:unhideWhenUsed/>
    <w:rsid w:val="00FC17D1"/>
  </w:style>
  <w:style w:type="numbering" w:customStyle="1" w:styleId="NoList81212">
    <w:name w:val="No List81212"/>
    <w:next w:val="NoList"/>
    <w:uiPriority w:val="99"/>
    <w:semiHidden/>
    <w:unhideWhenUsed/>
    <w:rsid w:val="00FC17D1"/>
  </w:style>
  <w:style w:type="numbering" w:customStyle="1" w:styleId="NoList91112">
    <w:name w:val="No List91112"/>
    <w:next w:val="NoList"/>
    <w:uiPriority w:val="99"/>
    <w:semiHidden/>
    <w:unhideWhenUsed/>
    <w:rsid w:val="00FC17D1"/>
  </w:style>
  <w:style w:type="numbering" w:customStyle="1" w:styleId="LFO19212">
    <w:name w:val="LFO19212"/>
    <w:basedOn w:val="NoList"/>
    <w:rsid w:val="00FC17D1"/>
  </w:style>
  <w:style w:type="numbering" w:customStyle="1" w:styleId="NoList10112">
    <w:name w:val="No List10112"/>
    <w:next w:val="NoList"/>
    <w:uiPriority w:val="99"/>
    <w:semiHidden/>
    <w:unhideWhenUsed/>
    <w:rsid w:val="00FC17D1"/>
  </w:style>
  <w:style w:type="numbering" w:customStyle="1" w:styleId="LFO191112">
    <w:name w:val="LFO191112"/>
    <w:basedOn w:val="NoList"/>
    <w:rsid w:val="00FC17D1"/>
  </w:style>
  <w:style w:type="numbering" w:customStyle="1" w:styleId="NoList12312">
    <w:name w:val="No List12312"/>
    <w:next w:val="NoList"/>
    <w:uiPriority w:val="99"/>
    <w:semiHidden/>
    <w:rsid w:val="00FC17D1"/>
  </w:style>
  <w:style w:type="numbering" w:customStyle="1" w:styleId="NoList111312">
    <w:name w:val="No List111312"/>
    <w:next w:val="NoList"/>
    <w:uiPriority w:val="99"/>
    <w:semiHidden/>
    <w:unhideWhenUsed/>
    <w:rsid w:val="00FC17D1"/>
  </w:style>
  <w:style w:type="numbering" w:customStyle="1" w:styleId="13120">
    <w:name w:val="无列表1312"/>
    <w:next w:val="NoList"/>
    <w:semiHidden/>
    <w:rsid w:val="00FC17D1"/>
  </w:style>
  <w:style w:type="numbering" w:customStyle="1" w:styleId="13121">
    <w:name w:val="リストなし1312"/>
    <w:next w:val="NoList"/>
    <w:uiPriority w:val="99"/>
    <w:semiHidden/>
    <w:unhideWhenUsed/>
    <w:rsid w:val="00FC17D1"/>
  </w:style>
  <w:style w:type="numbering" w:customStyle="1" w:styleId="11312">
    <w:name w:val="无列表11312"/>
    <w:next w:val="NoList"/>
    <w:semiHidden/>
    <w:rsid w:val="00FC17D1"/>
  </w:style>
  <w:style w:type="numbering" w:customStyle="1" w:styleId="112120">
    <w:name w:val="リストなし11212"/>
    <w:next w:val="NoList"/>
    <w:uiPriority w:val="99"/>
    <w:semiHidden/>
    <w:unhideWhenUsed/>
    <w:rsid w:val="00FC17D1"/>
  </w:style>
  <w:style w:type="numbering" w:customStyle="1" w:styleId="NoList22312">
    <w:name w:val="No List22312"/>
    <w:next w:val="NoList"/>
    <w:uiPriority w:val="99"/>
    <w:semiHidden/>
    <w:unhideWhenUsed/>
    <w:rsid w:val="00FC17D1"/>
  </w:style>
  <w:style w:type="numbering" w:customStyle="1" w:styleId="NoList32312">
    <w:name w:val="No List32312"/>
    <w:next w:val="NoList"/>
    <w:uiPriority w:val="99"/>
    <w:semiHidden/>
    <w:unhideWhenUsed/>
    <w:rsid w:val="00FC17D1"/>
  </w:style>
  <w:style w:type="numbering" w:customStyle="1" w:styleId="NoList42212">
    <w:name w:val="No List42212"/>
    <w:next w:val="NoList"/>
    <w:uiPriority w:val="99"/>
    <w:semiHidden/>
    <w:unhideWhenUsed/>
    <w:rsid w:val="00FC17D1"/>
  </w:style>
  <w:style w:type="numbering" w:customStyle="1" w:styleId="NoList211212">
    <w:name w:val="No List211212"/>
    <w:next w:val="NoList"/>
    <w:uiPriority w:val="99"/>
    <w:semiHidden/>
    <w:unhideWhenUsed/>
    <w:rsid w:val="00FC17D1"/>
  </w:style>
  <w:style w:type="numbering" w:customStyle="1" w:styleId="NoList311212">
    <w:name w:val="No List311212"/>
    <w:next w:val="NoList"/>
    <w:uiPriority w:val="99"/>
    <w:semiHidden/>
    <w:unhideWhenUsed/>
    <w:rsid w:val="00FC17D1"/>
  </w:style>
  <w:style w:type="numbering" w:customStyle="1" w:styleId="NoList411212">
    <w:name w:val="No List411212"/>
    <w:next w:val="NoList"/>
    <w:uiPriority w:val="99"/>
    <w:semiHidden/>
    <w:unhideWhenUsed/>
    <w:rsid w:val="00FC17D1"/>
  </w:style>
  <w:style w:type="numbering" w:customStyle="1" w:styleId="111212">
    <w:name w:val="无列表111212"/>
    <w:next w:val="NoList"/>
    <w:semiHidden/>
    <w:rsid w:val="00FC17D1"/>
  </w:style>
  <w:style w:type="numbering" w:customStyle="1" w:styleId="NoList1111212">
    <w:name w:val="No List1111212"/>
    <w:next w:val="NoList"/>
    <w:uiPriority w:val="99"/>
    <w:semiHidden/>
    <w:unhideWhenUsed/>
    <w:rsid w:val="00FC17D1"/>
  </w:style>
  <w:style w:type="numbering" w:customStyle="1" w:styleId="NoList121212">
    <w:name w:val="No List121212"/>
    <w:next w:val="NoList"/>
    <w:uiPriority w:val="99"/>
    <w:semiHidden/>
    <w:unhideWhenUsed/>
    <w:rsid w:val="00FC17D1"/>
  </w:style>
  <w:style w:type="numbering" w:customStyle="1" w:styleId="NoList221212">
    <w:name w:val="No List221212"/>
    <w:next w:val="NoList"/>
    <w:uiPriority w:val="99"/>
    <w:semiHidden/>
    <w:unhideWhenUsed/>
    <w:rsid w:val="00FC17D1"/>
  </w:style>
  <w:style w:type="numbering" w:customStyle="1" w:styleId="NoList321212">
    <w:name w:val="No List321212"/>
    <w:next w:val="NoList"/>
    <w:uiPriority w:val="99"/>
    <w:semiHidden/>
    <w:unhideWhenUsed/>
    <w:rsid w:val="00FC17D1"/>
  </w:style>
  <w:style w:type="numbering" w:customStyle="1" w:styleId="NoList1612">
    <w:name w:val="No List1612"/>
    <w:next w:val="NoList"/>
    <w:uiPriority w:val="99"/>
    <w:semiHidden/>
    <w:unhideWhenUsed/>
    <w:rsid w:val="00FC17D1"/>
  </w:style>
  <w:style w:type="numbering" w:customStyle="1" w:styleId="NoList1712">
    <w:name w:val="No List1712"/>
    <w:next w:val="NoList"/>
    <w:uiPriority w:val="99"/>
    <w:semiHidden/>
    <w:unhideWhenUsed/>
    <w:rsid w:val="00FC17D1"/>
  </w:style>
  <w:style w:type="numbering" w:customStyle="1" w:styleId="NoList2512">
    <w:name w:val="No List2512"/>
    <w:next w:val="NoList"/>
    <w:uiPriority w:val="99"/>
    <w:semiHidden/>
    <w:unhideWhenUsed/>
    <w:rsid w:val="00FC17D1"/>
  </w:style>
  <w:style w:type="numbering" w:customStyle="1" w:styleId="NoList3512">
    <w:name w:val="No List3512"/>
    <w:next w:val="NoList"/>
    <w:uiPriority w:val="99"/>
    <w:semiHidden/>
    <w:unhideWhenUsed/>
    <w:rsid w:val="00FC17D1"/>
  </w:style>
  <w:style w:type="numbering" w:customStyle="1" w:styleId="NoList4512">
    <w:name w:val="No List4512"/>
    <w:next w:val="NoList"/>
    <w:uiPriority w:val="99"/>
    <w:semiHidden/>
    <w:unhideWhenUsed/>
    <w:rsid w:val="00FC17D1"/>
  </w:style>
  <w:style w:type="numbering" w:customStyle="1" w:styleId="NoList5412">
    <w:name w:val="No List5412"/>
    <w:next w:val="NoList"/>
    <w:uiPriority w:val="99"/>
    <w:semiHidden/>
    <w:unhideWhenUsed/>
    <w:rsid w:val="00FC17D1"/>
  </w:style>
  <w:style w:type="numbering" w:customStyle="1" w:styleId="NoList6412">
    <w:name w:val="No List6412"/>
    <w:next w:val="NoList"/>
    <w:uiPriority w:val="99"/>
    <w:semiHidden/>
    <w:unhideWhenUsed/>
    <w:rsid w:val="00FC17D1"/>
  </w:style>
  <w:style w:type="numbering" w:customStyle="1" w:styleId="NoList7412">
    <w:name w:val="No List7412"/>
    <w:next w:val="NoList"/>
    <w:uiPriority w:val="99"/>
    <w:semiHidden/>
    <w:unhideWhenUsed/>
    <w:rsid w:val="00FC17D1"/>
  </w:style>
  <w:style w:type="numbering" w:customStyle="1" w:styleId="NoList8312">
    <w:name w:val="No List8312"/>
    <w:next w:val="NoList"/>
    <w:uiPriority w:val="99"/>
    <w:semiHidden/>
    <w:unhideWhenUsed/>
    <w:rsid w:val="00FC17D1"/>
  </w:style>
  <w:style w:type="numbering" w:customStyle="1" w:styleId="NoList9312">
    <w:name w:val="No List9312"/>
    <w:next w:val="NoList"/>
    <w:uiPriority w:val="99"/>
    <w:semiHidden/>
    <w:unhideWhenUsed/>
    <w:rsid w:val="00FC17D1"/>
  </w:style>
  <w:style w:type="numbering" w:customStyle="1" w:styleId="NoList11412">
    <w:name w:val="No List11412"/>
    <w:next w:val="NoList"/>
    <w:uiPriority w:val="99"/>
    <w:semiHidden/>
    <w:unhideWhenUsed/>
    <w:rsid w:val="00FC17D1"/>
  </w:style>
  <w:style w:type="numbering" w:customStyle="1" w:styleId="NoList21412">
    <w:name w:val="No List21412"/>
    <w:next w:val="NoList"/>
    <w:uiPriority w:val="99"/>
    <w:semiHidden/>
    <w:unhideWhenUsed/>
    <w:rsid w:val="00FC17D1"/>
  </w:style>
  <w:style w:type="numbering" w:customStyle="1" w:styleId="NoList31412">
    <w:name w:val="No List31412"/>
    <w:next w:val="NoList"/>
    <w:uiPriority w:val="99"/>
    <w:semiHidden/>
    <w:unhideWhenUsed/>
    <w:rsid w:val="00FC17D1"/>
  </w:style>
  <w:style w:type="numbering" w:customStyle="1" w:styleId="NoList41412">
    <w:name w:val="No List41412"/>
    <w:next w:val="NoList"/>
    <w:uiPriority w:val="99"/>
    <w:semiHidden/>
    <w:unhideWhenUsed/>
    <w:rsid w:val="00FC17D1"/>
  </w:style>
  <w:style w:type="numbering" w:customStyle="1" w:styleId="NoList51312">
    <w:name w:val="No List51312"/>
    <w:next w:val="NoList"/>
    <w:uiPriority w:val="99"/>
    <w:semiHidden/>
    <w:unhideWhenUsed/>
    <w:rsid w:val="00FC17D1"/>
  </w:style>
  <w:style w:type="numbering" w:customStyle="1" w:styleId="NoList61312">
    <w:name w:val="No List61312"/>
    <w:next w:val="NoList"/>
    <w:uiPriority w:val="99"/>
    <w:semiHidden/>
    <w:unhideWhenUsed/>
    <w:rsid w:val="00FC17D1"/>
  </w:style>
  <w:style w:type="numbering" w:customStyle="1" w:styleId="NoList71312">
    <w:name w:val="No List71312"/>
    <w:next w:val="NoList"/>
    <w:uiPriority w:val="99"/>
    <w:semiHidden/>
    <w:unhideWhenUsed/>
    <w:rsid w:val="00FC17D1"/>
  </w:style>
  <w:style w:type="numbering" w:customStyle="1" w:styleId="NoList81312">
    <w:name w:val="No List81312"/>
    <w:next w:val="NoList"/>
    <w:uiPriority w:val="99"/>
    <w:semiHidden/>
    <w:unhideWhenUsed/>
    <w:rsid w:val="00FC17D1"/>
  </w:style>
  <w:style w:type="numbering" w:customStyle="1" w:styleId="NoList91212">
    <w:name w:val="No List91212"/>
    <w:next w:val="NoList"/>
    <w:uiPriority w:val="99"/>
    <w:semiHidden/>
    <w:unhideWhenUsed/>
    <w:rsid w:val="00FC17D1"/>
  </w:style>
  <w:style w:type="numbering" w:customStyle="1" w:styleId="LFO19312">
    <w:name w:val="LFO19312"/>
    <w:basedOn w:val="NoList"/>
    <w:rsid w:val="00FC17D1"/>
  </w:style>
  <w:style w:type="numbering" w:customStyle="1" w:styleId="NoList10212">
    <w:name w:val="No List10212"/>
    <w:next w:val="NoList"/>
    <w:uiPriority w:val="99"/>
    <w:semiHidden/>
    <w:unhideWhenUsed/>
    <w:rsid w:val="00FC17D1"/>
  </w:style>
  <w:style w:type="numbering" w:customStyle="1" w:styleId="LFO191212">
    <w:name w:val="LFO191212"/>
    <w:basedOn w:val="NoList"/>
    <w:rsid w:val="00FC17D1"/>
  </w:style>
  <w:style w:type="numbering" w:customStyle="1" w:styleId="NoList12412">
    <w:name w:val="No List12412"/>
    <w:next w:val="NoList"/>
    <w:uiPriority w:val="99"/>
    <w:semiHidden/>
    <w:rsid w:val="00FC17D1"/>
  </w:style>
  <w:style w:type="numbering" w:customStyle="1" w:styleId="NoList111412">
    <w:name w:val="No List111412"/>
    <w:next w:val="NoList"/>
    <w:uiPriority w:val="99"/>
    <w:semiHidden/>
    <w:unhideWhenUsed/>
    <w:rsid w:val="00FC17D1"/>
  </w:style>
  <w:style w:type="numbering" w:customStyle="1" w:styleId="1412">
    <w:name w:val="无列表1412"/>
    <w:next w:val="NoList"/>
    <w:semiHidden/>
    <w:rsid w:val="00FC17D1"/>
  </w:style>
  <w:style w:type="numbering" w:customStyle="1" w:styleId="14120">
    <w:name w:val="リストなし1412"/>
    <w:next w:val="NoList"/>
    <w:uiPriority w:val="99"/>
    <w:semiHidden/>
    <w:unhideWhenUsed/>
    <w:rsid w:val="00FC17D1"/>
  </w:style>
  <w:style w:type="numbering" w:customStyle="1" w:styleId="11412">
    <w:name w:val="无列表11412"/>
    <w:next w:val="NoList"/>
    <w:semiHidden/>
    <w:rsid w:val="00FC17D1"/>
  </w:style>
  <w:style w:type="numbering" w:customStyle="1" w:styleId="113120">
    <w:name w:val="リストなし11312"/>
    <w:next w:val="NoList"/>
    <w:uiPriority w:val="99"/>
    <w:semiHidden/>
    <w:unhideWhenUsed/>
    <w:rsid w:val="00FC17D1"/>
  </w:style>
  <w:style w:type="numbering" w:customStyle="1" w:styleId="NoList22412">
    <w:name w:val="No List22412"/>
    <w:next w:val="NoList"/>
    <w:uiPriority w:val="99"/>
    <w:semiHidden/>
    <w:unhideWhenUsed/>
    <w:rsid w:val="00FC17D1"/>
  </w:style>
  <w:style w:type="numbering" w:customStyle="1" w:styleId="NoList32412">
    <w:name w:val="No List32412"/>
    <w:next w:val="NoList"/>
    <w:uiPriority w:val="99"/>
    <w:semiHidden/>
    <w:unhideWhenUsed/>
    <w:rsid w:val="00FC17D1"/>
  </w:style>
  <w:style w:type="numbering" w:customStyle="1" w:styleId="NoList42312">
    <w:name w:val="No List42312"/>
    <w:next w:val="NoList"/>
    <w:uiPriority w:val="99"/>
    <w:semiHidden/>
    <w:unhideWhenUsed/>
    <w:rsid w:val="00FC17D1"/>
  </w:style>
  <w:style w:type="numbering" w:customStyle="1" w:styleId="NoList211312">
    <w:name w:val="No List211312"/>
    <w:next w:val="NoList"/>
    <w:uiPriority w:val="99"/>
    <w:semiHidden/>
    <w:unhideWhenUsed/>
    <w:rsid w:val="00FC17D1"/>
  </w:style>
  <w:style w:type="numbering" w:customStyle="1" w:styleId="NoList311312">
    <w:name w:val="No List311312"/>
    <w:next w:val="NoList"/>
    <w:uiPriority w:val="99"/>
    <w:semiHidden/>
    <w:unhideWhenUsed/>
    <w:rsid w:val="00FC17D1"/>
  </w:style>
  <w:style w:type="numbering" w:customStyle="1" w:styleId="NoList411312">
    <w:name w:val="No List411312"/>
    <w:next w:val="NoList"/>
    <w:uiPriority w:val="99"/>
    <w:semiHidden/>
    <w:unhideWhenUsed/>
    <w:rsid w:val="00FC17D1"/>
  </w:style>
  <w:style w:type="numbering" w:customStyle="1" w:styleId="111312">
    <w:name w:val="无列表111312"/>
    <w:next w:val="NoList"/>
    <w:semiHidden/>
    <w:rsid w:val="00FC17D1"/>
  </w:style>
  <w:style w:type="numbering" w:customStyle="1" w:styleId="NoList1111312">
    <w:name w:val="No List1111312"/>
    <w:next w:val="NoList"/>
    <w:uiPriority w:val="99"/>
    <w:semiHidden/>
    <w:unhideWhenUsed/>
    <w:rsid w:val="00FC17D1"/>
  </w:style>
  <w:style w:type="numbering" w:customStyle="1" w:styleId="NoList121312">
    <w:name w:val="No List121312"/>
    <w:next w:val="NoList"/>
    <w:uiPriority w:val="99"/>
    <w:semiHidden/>
    <w:unhideWhenUsed/>
    <w:rsid w:val="00FC17D1"/>
  </w:style>
  <w:style w:type="numbering" w:customStyle="1" w:styleId="NoList221312">
    <w:name w:val="No List221312"/>
    <w:next w:val="NoList"/>
    <w:uiPriority w:val="99"/>
    <w:semiHidden/>
    <w:unhideWhenUsed/>
    <w:rsid w:val="00FC17D1"/>
  </w:style>
  <w:style w:type="numbering" w:customStyle="1" w:styleId="NoList321312">
    <w:name w:val="No List321312"/>
    <w:next w:val="NoList"/>
    <w:uiPriority w:val="99"/>
    <w:semiHidden/>
    <w:unhideWhenUsed/>
    <w:rsid w:val="00FC17D1"/>
  </w:style>
  <w:style w:type="numbering" w:customStyle="1" w:styleId="224">
    <w:name w:val="无列表22"/>
    <w:next w:val="NoList"/>
    <w:uiPriority w:val="99"/>
    <w:semiHidden/>
    <w:unhideWhenUsed/>
    <w:rsid w:val="00FC17D1"/>
  </w:style>
  <w:style w:type="numbering" w:customStyle="1" w:styleId="324">
    <w:name w:val="无列表32"/>
    <w:next w:val="NoList"/>
    <w:uiPriority w:val="99"/>
    <w:semiHidden/>
    <w:unhideWhenUsed/>
    <w:rsid w:val="00FC17D1"/>
  </w:style>
  <w:style w:type="table" w:customStyle="1" w:styleId="TableClassic226">
    <w:name w:val="Table Classic 226"/>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NoList"/>
    <w:semiHidden/>
    <w:rsid w:val="00FC17D1"/>
  </w:style>
  <w:style w:type="table" w:customStyle="1" w:styleId="TableGrid21211">
    <w:name w:val="Table Grid21211"/>
    <w:basedOn w:val="TableNormal"/>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C17D1"/>
    <w:rPr>
      <w:rFonts w:ascii="Times New Roman" w:eastAsia="MS Mincho" w:hAnsi="Times New Roman"/>
      <w:lang w:val="en-US" w:eastAsia="en-US"/>
    </w:rPr>
    <w:tblPr/>
  </w:style>
  <w:style w:type="table" w:customStyle="1" w:styleId="TableGrid591">
    <w:name w:val="Table Grid591"/>
    <w:basedOn w:val="TableNormal"/>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C17D1"/>
    <w:rPr>
      <w:rFonts w:ascii="Times New Roman" w:eastAsia="MS Mincho" w:hAnsi="Times New Roman"/>
      <w:lang w:val="en-US" w:eastAsia="en-US"/>
    </w:rPr>
    <w:tblPr/>
  </w:style>
  <w:style w:type="table" w:customStyle="1" w:styleId="TableGrid2291">
    <w:name w:val="Table Grid2291"/>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C17D1"/>
  </w:style>
  <w:style w:type="table" w:customStyle="1" w:styleId="TableGrid21221">
    <w:name w:val="Table Grid21221"/>
    <w:basedOn w:val="TableNormal"/>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C17D1"/>
    <w:rPr>
      <w:rFonts w:ascii="Times New Roman" w:eastAsia="MS Mincho" w:hAnsi="Times New Roman"/>
      <w:lang w:val="en-US" w:eastAsia="en-US"/>
    </w:rPr>
    <w:tblPr/>
  </w:style>
  <w:style w:type="table" w:customStyle="1" w:styleId="Tabellengitternetz11122">
    <w:name w:val="Tabellengitternetz1112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C17D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C17D1"/>
  </w:style>
  <w:style w:type="numbering" w:customStyle="1" w:styleId="NoList3111111">
    <w:name w:val="No List3111111"/>
    <w:next w:val="NoList"/>
    <w:uiPriority w:val="99"/>
    <w:semiHidden/>
    <w:unhideWhenUsed/>
    <w:rsid w:val="00FC17D1"/>
  </w:style>
  <w:style w:type="numbering" w:customStyle="1" w:styleId="NoList4111111">
    <w:name w:val="No List4111111"/>
    <w:next w:val="NoList"/>
    <w:uiPriority w:val="99"/>
    <w:semiHidden/>
    <w:unhideWhenUsed/>
    <w:rsid w:val="00FC17D1"/>
  </w:style>
  <w:style w:type="numbering" w:customStyle="1" w:styleId="NoList111111111">
    <w:name w:val="No List111111111"/>
    <w:next w:val="NoList"/>
    <w:uiPriority w:val="99"/>
    <w:semiHidden/>
    <w:unhideWhenUsed/>
    <w:rsid w:val="00FC17D1"/>
  </w:style>
  <w:style w:type="numbering" w:customStyle="1" w:styleId="NoList1211111">
    <w:name w:val="No List1211111"/>
    <w:next w:val="NoList"/>
    <w:uiPriority w:val="99"/>
    <w:semiHidden/>
    <w:unhideWhenUsed/>
    <w:rsid w:val="00FC17D1"/>
  </w:style>
  <w:style w:type="numbering" w:customStyle="1" w:styleId="LFO19111111">
    <w:name w:val="LFO19111111"/>
    <w:basedOn w:val="NoList"/>
    <w:rsid w:val="00FC17D1"/>
  </w:style>
  <w:style w:type="numbering" w:customStyle="1" w:styleId="KeineListe1">
    <w:name w:val="Keine Liste1"/>
    <w:next w:val="NoList"/>
    <w:uiPriority w:val="99"/>
    <w:semiHidden/>
    <w:unhideWhenUsed/>
    <w:rsid w:val="00FC17D1"/>
  </w:style>
  <w:style w:type="table" w:customStyle="1" w:styleId="Tabellenraster1">
    <w:name w:val="Tabellenraster1"/>
    <w:basedOn w:val="TableNormal"/>
    <w:next w:val="TableGri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C17D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C17D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TableNormal"/>
    <w:uiPriority w:val="49"/>
    <w:rsid w:val="00FC17D1"/>
    <w:rPr>
      <w:rFonts w:ascii="Tms Rmn" w:eastAsia="DengXia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TableNormal"/>
    <w:uiPriority w:val="48"/>
    <w:rsid w:val="00FC17D1"/>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C17D1"/>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FC17D1"/>
    <w:rPr>
      <w:color w:val="808080"/>
    </w:rPr>
  </w:style>
  <w:style w:type="paragraph" w:customStyle="1" w:styleId="DunkleListe-Akzent31">
    <w:name w:val="Dunkle Liste - Akzent 31"/>
    <w:hidden/>
    <w:uiPriority w:val="99"/>
    <w:semiHidden/>
    <w:qFormat/>
    <w:rsid w:val="00FC17D1"/>
    <w:rPr>
      <w:rFonts w:ascii="Calibri" w:hAnsi="Calibri"/>
      <w:sz w:val="22"/>
      <w:szCs w:val="22"/>
      <w:lang w:val="en-US" w:eastAsia="zh-CN"/>
    </w:rPr>
  </w:style>
  <w:style w:type="paragraph" w:customStyle="1" w:styleId="ae">
    <w:name w:val="段"/>
    <w:uiPriority w:val="99"/>
    <w:qFormat/>
    <w:rsid w:val="00FC17D1"/>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FC17D1"/>
    <w:rPr>
      <w:rFonts w:ascii="Arial" w:hAnsi="Arial" w:cs="Arial"/>
      <w:sz w:val="22"/>
      <w:szCs w:val="22"/>
      <w:lang w:val="en-US" w:eastAsia="zh-CN"/>
    </w:rPr>
  </w:style>
  <w:style w:type="character" w:customStyle="1" w:styleId="c-phonebook-results-content">
    <w:name w:val="c-phonebook-results-content"/>
    <w:basedOn w:val="DefaultParagraphFont"/>
    <w:qFormat/>
    <w:rsid w:val="00FC17D1"/>
  </w:style>
  <w:style w:type="character" w:styleId="HTMLAcronym">
    <w:name w:val="HTML Acronym"/>
    <w:basedOn w:val="DefaultParagraphFont"/>
    <w:uiPriority w:val="99"/>
    <w:unhideWhenUsed/>
    <w:qFormat/>
    <w:rsid w:val="00FC17D1"/>
  </w:style>
  <w:style w:type="table" w:customStyle="1" w:styleId="1f4">
    <w:name w:val="浅色列表1"/>
    <w:basedOn w:val="TableNormal"/>
    <w:uiPriority w:val="61"/>
    <w:qFormat/>
    <w:rsid w:val="00FC17D1"/>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TableNormal"/>
    <w:uiPriority w:val="42"/>
    <w:rsid w:val="00FC17D1"/>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TableNormal"/>
    <w:uiPriority w:val="46"/>
    <w:rsid w:val="00FC17D1"/>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TableNormal"/>
    <w:uiPriority w:val="49"/>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0">
    <w:name w:val="清单表 7 彩色1"/>
    <w:basedOn w:val="TableNormal"/>
    <w:next w:val="TableNormal"/>
    <w:uiPriority w:val="52"/>
    <w:rsid w:val="00FC17D1"/>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TableNormal"/>
    <w:next w:val="TableNormal"/>
    <w:uiPriority w:val="47"/>
    <w:rsid w:val="00FC17D1"/>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TableNormal"/>
    <w:next w:val="TableNormal"/>
    <w:uiPriority w:val="48"/>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TableNormal"/>
    <w:next w:val="TableNormal"/>
    <w:uiPriority w:val="51"/>
    <w:rsid w:val="00FC17D1"/>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next w:val="TableNormal"/>
    <w:uiPriority w:val="49"/>
    <w:rsid w:val="00FC17D1"/>
    <w:rPr>
      <w:rFonts w:ascii="Times New Roman" w:eastAsia="DengXi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next w:val="TableNormal"/>
    <w:uiPriority w:val="50"/>
    <w:rsid w:val="00FC17D1"/>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TableNormal"/>
    <w:next w:val="TableNormal"/>
    <w:uiPriority w:val="50"/>
    <w:rsid w:val="00FC17D1"/>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C17D1"/>
    <w:rPr>
      <w:rFonts w:ascii="Times New Roman" w:eastAsia="MS Mincho" w:hAnsi="Times New Roman"/>
      <w:lang w:val="en-US" w:eastAsia="en-US"/>
    </w:rPr>
    <w:tblPr/>
  </w:style>
  <w:style w:type="table" w:customStyle="1" w:styleId="TableGrid417">
    <w:name w:val="Table Grid417"/>
    <w:basedOn w:val="TableNormal"/>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C17D1"/>
    <w:rPr>
      <w:rFonts w:ascii="Times New Roman" w:eastAsia="MS Mincho" w:hAnsi="Times New Roman"/>
      <w:lang w:val="en-US" w:eastAsia="en-US"/>
    </w:rPr>
    <w:tblPr/>
  </w:style>
  <w:style w:type="table" w:customStyle="1" w:styleId="Tabellengitternetz123">
    <w:name w:val="Tabellengitternetz12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C17D1"/>
    <w:rPr>
      <w:rFonts w:ascii="Times New Roman" w:eastAsia="MS Mincho" w:hAnsi="Times New Roman"/>
      <w:lang w:val="en-US" w:eastAsia="en-US"/>
    </w:rPr>
    <w:tblPr/>
  </w:style>
  <w:style w:type="table" w:customStyle="1" w:styleId="Tabellengitternetz11123">
    <w:name w:val="Tabellengitternetz1112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C17D1"/>
    <w:rPr>
      <w:rFonts w:ascii="Times New Roman" w:eastAsia="MS Mincho" w:hAnsi="Times New Roman"/>
      <w:lang w:val="en-US" w:eastAsia="en-US"/>
    </w:rPr>
    <w:tblPr/>
  </w:style>
  <w:style w:type="table" w:customStyle="1" w:styleId="TableGrid7151">
    <w:name w:val="Table Grid7151"/>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C17D1"/>
    <w:rPr>
      <w:rFonts w:ascii="Times New Roman" w:eastAsia="MS Mincho" w:hAnsi="Times New Roman"/>
      <w:lang w:val="en-US" w:eastAsia="en-US"/>
    </w:rPr>
    <w:tblPr/>
  </w:style>
  <w:style w:type="table" w:customStyle="1" w:styleId="TableGrid7651">
    <w:name w:val="Table Grid7651"/>
    <w:basedOn w:val="TableNormal"/>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727930">
      <w:bodyDiv w:val="1"/>
      <w:marLeft w:val="0"/>
      <w:marRight w:val="0"/>
      <w:marTop w:val="0"/>
      <w:marBottom w:val="0"/>
      <w:divBdr>
        <w:top w:val="none" w:sz="0" w:space="0" w:color="auto"/>
        <w:left w:val="none" w:sz="0" w:space="0" w:color="auto"/>
        <w:bottom w:val="none" w:sz="0" w:space="0" w:color="auto"/>
        <w:right w:val="none" w:sz="0" w:space="0" w:color="auto"/>
      </w:divBdr>
      <w:divsChild>
        <w:div w:id="1118987687">
          <w:marLeft w:val="0"/>
          <w:marRight w:val="0"/>
          <w:marTop w:val="0"/>
          <w:marBottom w:val="0"/>
          <w:divBdr>
            <w:top w:val="none" w:sz="0" w:space="0" w:color="auto"/>
            <w:left w:val="none" w:sz="0" w:space="0" w:color="auto"/>
            <w:bottom w:val="none" w:sz="0" w:space="0" w:color="auto"/>
            <w:right w:val="none" w:sz="0" w:space="0" w:color="auto"/>
          </w:divBdr>
          <w:divsChild>
            <w:div w:id="55485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83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DF2FF-A1C9-45C0-B4A7-9DDE444CCC9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928</TotalTime>
  <Pages>15</Pages>
  <Words>6106</Words>
  <Characters>33064</Characters>
  <Application>Microsoft Office Word</Application>
  <DocSecurity>0</DocSecurity>
  <Lines>275</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Fernando</cp:lastModifiedBy>
  <cp:revision>86</cp:revision>
  <cp:lastPrinted>1900-01-01T08:00:00Z</cp:lastPrinted>
  <dcterms:created xsi:type="dcterms:W3CDTF">2025-08-01T19:54:00Z</dcterms:created>
  <dcterms:modified xsi:type="dcterms:W3CDTF">2025-08-15T22:20:00Z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8aca1c7bd9bd21291074247049757b7613569a14a0309b140ef500de7e863899</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1751007925</vt:lpwstr>
  </property>
</Properties>
</file>